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86E49" w:rsidRPr="00804450" w:rsidRDefault="00722143" w:rsidP="00786E49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</w:pPr>
      <w:r w:rsidRPr="00722143">
        <w:rPr>
          <w:rFonts w:ascii="Arial" w:hAnsi="Arial" w:cs="Arial"/>
          <w:b/>
          <w:bCs/>
          <w:sz w:val="22"/>
          <w:szCs w:val="22"/>
        </w:rPr>
        <w:t xml:space="preserve">3GPP TSG RAN WG1 </w:t>
      </w:r>
      <w:r w:rsidR="00870B16" w:rsidRPr="00104F69">
        <w:rPr>
          <w:rFonts w:ascii="Arial" w:hAnsi="Arial" w:cs="Arial"/>
          <w:b/>
          <w:bCs/>
          <w:sz w:val="22"/>
          <w:szCs w:val="22"/>
        </w:rPr>
        <w:t>Meeting #</w:t>
      </w:r>
      <w:r w:rsidR="0004646A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100</w:t>
      </w:r>
      <w:r w:rsidR="00626808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bis</w:t>
      </w:r>
      <w:r w:rsidR="00786E49" w:rsidRPr="00104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                  </w:t>
      </w:r>
      <w:r w:rsidR="00786E49" w:rsidRPr="00104F69">
        <w:rPr>
          <w:rFonts w:ascii="Arial" w:hAnsi="Arial" w:cs="Arial"/>
          <w:b/>
          <w:bCs/>
          <w:sz w:val="22"/>
          <w:szCs w:val="22"/>
        </w:rPr>
        <w:t xml:space="preserve">       </w:t>
      </w:r>
      <w:r w:rsidR="00786E49" w:rsidRPr="00104F69">
        <w:rPr>
          <w:rFonts w:ascii="Arial" w:eastAsiaTheme="minorEastAsia" w:hAnsi="Arial" w:cs="Arial"/>
          <w:b/>
          <w:bCs/>
          <w:sz w:val="22"/>
          <w:szCs w:val="22"/>
          <w:lang w:eastAsia="zh-CN"/>
        </w:rPr>
        <w:t xml:space="preserve">               </w:t>
      </w:r>
      <w:r w:rsidR="000461B3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</w:t>
      </w:r>
      <w:r w:rsidR="001565B5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ab/>
      </w:r>
      <w:r w:rsidR="00EA2B40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  </w:t>
      </w:r>
      <w:r w:rsidR="001449FD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         </w:t>
      </w:r>
      <w:r w:rsidR="00873005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 </w:t>
      </w:r>
      <w:r w:rsidR="006F2E59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</w:t>
      </w:r>
      <w:r w:rsidR="004B10BA" w:rsidRPr="004B10BA">
        <w:rPr>
          <w:rFonts w:ascii="Arial" w:hAnsi="Arial" w:cs="Arial"/>
          <w:b/>
          <w:bCs/>
          <w:sz w:val="22"/>
          <w:szCs w:val="22"/>
        </w:rPr>
        <w:t>R1-200</w:t>
      </w:r>
      <w:r w:rsidR="00804450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2079</w:t>
      </w:r>
      <w:bookmarkStart w:id="0" w:name="_GoBack"/>
      <w:bookmarkEnd w:id="0"/>
    </w:p>
    <w:p w:rsidR="00F0524B" w:rsidRPr="00F0524B" w:rsidRDefault="006C2E78" w:rsidP="00F0524B">
      <w:pPr>
        <w:pStyle w:val="ae"/>
        <w:rPr>
          <w:rFonts w:eastAsiaTheme="minorEastAsia" w:cs="Arial"/>
          <w:bCs/>
          <w:sz w:val="22"/>
          <w:szCs w:val="22"/>
          <w:lang w:val="en-GB" w:eastAsia="zh-CN"/>
        </w:rPr>
      </w:pPr>
      <w:proofErr w:type="gramStart"/>
      <w:r w:rsidRPr="006C2E78">
        <w:rPr>
          <w:rFonts w:eastAsiaTheme="minorEastAsia" w:cs="Arial"/>
          <w:bCs/>
          <w:sz w:val="22"/>
          <w:szCs w:val="22"/>
          <w:lang w:val="en-GB" w:eastAsia="zh-CN"/>
        </w:rPr>
        <w:t>e-Meeting</w:t>
      </w:r>
      <w:proofErr w:type="gramEnd"/>
      <w:r w:rsidRPr="006C2E78">
        <w:rPr>
          <w:rFonts w:eastAsiaTheme="minorEastAsia" w:cs="Arial"/>
          <w:bCs/>
          <w:sz w:val="22"/>
          <w:szCs w:val="22"/>
          <w:lang w:val="en-GB" w:eastAsia="zh-CN"/>
        </w:rPr>
        <w:t xml:space="preserve">, </w:t>
      </w:r>
      <w:r w:rsidR="00626808" w:rsidRPr="001E2467">
        <w:rPr>
          <w:rFonts w:eastAsiaTheme="minorEastAsia" w:cs="Arial" w:hint="eastAsia"/>
          <w:bCs/>
          <w:sz w:val="22"/>
          <w:szCs w:val="22"/>
          <w:lang w:val="en-GB" w:eastAsia="zh-CN"/>
        </w:rPr>
        <w:t>April</w:t>
      </w:r>
      <w:r w:rsidRPr="001E2467">
        <w:rPr>
          <w:rFonts w:eastAsiaTheme="minorEastAsia" w:cs="Arial"/>
          <w:bCs/>
          <w:sz w:val="22"/>
          <w:szCs w:val="22"/>
          <w:lang w:val="en-GB" w:eastAsia="zh-CN"/>
        </w:rPr>
        <w:t xml:space="preserve"> 2</w:t>
      </w:r>
      <w:r w:rsidR="00626808" w:rsidRPr="001E2467">
        <w:rPr>
          <w:rFonts w:eastAsiaTheme="minorEastAsia" w:cs="Arial" w:hint="eastAsia"/>
          <w:bCs/>
          <w:sz w:val="22"/>
          <w:szCs w:val="22"/>
          <w:lang w:val="en-GB" w:eastAsia="zh-CN"/>
        </w:rPr>
        <w:t>0</w:t>
      </w:r>
      <w:r w:rsidRPr="001E2467">
        <w:rPr>
          <w:rFonts w:eastAsiaTheme="minorEastAsia" w:cs="Arial"/>
          <w:bCs/>
          <w:sz w:val="22"/>
          <w:szCs w:val="22"/>
          <w:vertAlign w:val="superscript"/>
          <w:lang w:val="en-GB" w:eastAsia="zh-CN"/>
        </w:rPr>
        <w:t>th</w:t>
      </w:r>
      <w:r w:rsidRPr="001E2467">
        <w:rPr>
          <w:rFonts w:eastAsiaTheme="minorEastAsia" w:cs="Arial"/>
          <w:bCs/>
          <w:sz w:val="22"/>
          <w:szCs w:val="22"/>
          <w:lang w:val="en-GB" w:eastAsia="zh-CN"/>
        </w:rPr>
        <w:t xml:space="preserve"> –</w:t>
      </w:r>
      <w:r w:rsidR="001E2467" w:rsidRPr="001E2467">
        <w:rPr>
          <w:rFonts w:eastAsiaTheme="minorEastAsia" w:cs="Arial" w:hint="eastAsia"/>
          <w:bCs/>
          <w:sz w:val="22"/>
          <w:szCs w:val="22"/>
          <w:lang w:val="en-GB" w:eastAsia="zh-CN"/>
        </w:rPr>
        <w:t xml:space="preserve"> </w:t>
      </w:r>
      <w:r w:rsidR="00972D14" w:rsidRPr="001E2467">
        <w:rPr>
          <w:rFonts w:eastAsiaTheme="minorEastAsia" w:cs="Arial" w:hint="eastAsia"/>
          <w:bCs/>
          <w:sz w:val="22"/>
          <w:szCs w:val="22"/>
          <w:lang w:val="en-GB" w:eastAsia="zh-CN"/>
        </w:rPr>
        <w:t>30</w:t>
      </w:r>
      <w:r w:rsidR="00972D14" w:rsidRPr="001E2467">
        <w:rPr>
          <w:rFonts w:eastAsiaTheme="minorEastAsia" w:cs="Arial" w:hint="eastAsia"/>
          <w:bCs/>
          <w:sz w:val="22"/>
          <w:szCs w:val="22"/>
          <w:vertAlign w:val="superscript"/>
          <w:lang w:val="en-GB" w:eastAsia="zh-CN"/>
        </w:rPr>
        <w:t>th</w:t>
      </w:r>
      <w:r w:rsidR="00972D14" w:rsidRPr="001E2467">
        <w:rPr>
          <w:rFonts w:eastAsiaTheme="minorEastAsia" w:cs="Arial" w:hint="eastAsia"/>
          <w:bCs/>
          <w:sz w:val="22"/>
          <w:szCs w:val="22"/>
          <w:lang w:val="en-GB" w:eastAsia="zh-CN"/>
        </w:rPr>
        <w:t>,</w:t>
      </w:r>
      <w:r w:rsidRPr="006C2E78">
        <w:rPr>
          <w:rFonts w:eastAsiaTheme="minorEastAsia" w:cs="Arial"/>
          <w:bCs/>
          <w:sz w:val="22"/>
          <w:szCs w:val="22"/>
          <w:lang w:val="en-GB" w:eastAsia="zh-CN"/>
        </w:rPr>
        <w:t xml:space="preserve"> 2020</w:t>
      </w:r>
    </w:p>
    <w:p w:rsidR="00786E49" w:rsidRPr="001E2467" w:rsidRDefault="00786E49" w:rsidP="00786E49">
      <w:pPr>
        <w:pStyle w:val="ae"/>
        <w:rPr>
          <w:rFonts w:eastAsiaTheme="minorEastAsia" w:cs="Arial"/>
          <w:sz w:val="22"/>
          <w:szCs w:val="22"/>
          <w:lang w:val="en-GB" w:eastAsia="zh-CN"/>
        </w:rPr>
      </w:pPr>
    </w:p>
    <w:p w:rsidR="00786E49" w:rsidRPr="00FC6890" w:rsidRDefault="00786E49" w:rsidP="00786E49">
      <w:pPr>
        <w:pStyle w:val="ae"/>
        <w:tabs>
          <w:tab w:val="clear" w:pos="4536"/>
          <w:tab w:val="left" w:pos="1800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104F69">
        <w:rPr>
          <w:rFonts w:cs="Arial"/>
          <w:sz w:val="22"/>
          <w:szCs w:val="22"/>
        </w:rPr>
        <w:t>Source:</w:t>
      </w:r>
      <w:r w:rsidRPr="00104F69">
        <w:rPr>
          <w:rFonts w:cs="Arial"/>
          <w:sz w:val="22"/>
          <w:szCs w:val="22"/>
        </w:rPr>
        <w:tab/>
        <w:t>CATT</w:t>
      </w:r>
    </w:p>
    <w:p w:rsidR="00786E49" w:rsidRPr="00104F69" w:rsidRDefault="00786E49" w:rsidP="00786E49">
      <w:pPr>
        <w:pStyle w:val="ae"/>
        <w:tabs>
          <w:tab w:val="clear" w:pos="4536"/>
          <w:tab w:val="left" w:pos="1798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104F69">
        <w:rPr>
          <w:rFonts w:cs="Arial"/>
          <w:sz w:val="22"/>
          <w:szCs w:val="22"/>
        </w:rPr>
        <w:t>Title:</w:t>
      </w:r>
      <w:r w:rsidRPr="00104F69">
        <w:rPr>
          <w:rFonts w:cs="Arial"/>
          <w:sz w:val="22"/>
          <w:szCs w:val="22"/>
        </w:rPr>
        <w:tab/>
      </w:r>
      <w:r w:rsidR="0004646A">
        <w:rPr>
          <w:rFonts w:eastAsiaTheme="minorEastAsia" w:cs="Arial" w:hint="eastAsia"/>
          <w:sz w:val="22"/>
          <w:szCs w:val="22"/>
          <w:lang w:eastAsia="zh-CN"/>
        </w:rPr>
        <w:t>Remaining issues on s</w:t>
      </w:r>
      <w:r w:rsidR="003A20A8" w:rsidRPr="003A20A8">
        <w:rPr>
          <w:rFonts w:eastAsiaTheme="minorEastAsia" w:cs="Arial"/>
          <w:sz w:val="22"/>
          <w:szCs w:val="22"/>
          <w:lang w:eastAsia="zh-CN"/>
        </w:rPr>
        <w:t xml:space="preserve">idelink synchronization mechanism in </w:t>
      </w:r>
      <w:r w:rsidR="003D2724">
        <w:rPr>
          <w:rFonts w:eastAsiaTheme="minorEastAsia" w:cs="Arial" w:hint="eastAsia"/>
          <w:sz w:val="22"/>
          <w:szCs w:val="22"/>
          <w:lang w:eastAsia="zh-CN"/>
        </w:rPr>
        <w:t>NR</w:t>
      </w:r>
      <w:r w:rsidR="003A20A8" w:rsidRPr="003A20A8">
        <w:rPr>
          <w:rFonts w:eastAsiaTheme="minorEastAsia" w:cs="Arial"/>
          <w:sz w:val="22"/>
          <w:szCs w:val="22"/>
          <w:lang w:eastAsia="zh-CN"/>
        </w:rPr>
        <w:t xml:space="preserve"> V2X</w:t>
      </w:r>
    </w:p>
    <w:p w:rsidR="00786E49" w:rsidRPr="00104F69" w:rsidRDefault="00786E49" w:rsidP="00786E49">
      <w:pPr>
        <w:pStyle w:val="ae"/>
        <w:tabs>
          <w:tab w:val="clear" w:pos="4536"/>
          <w:tab w:val="left" w:pos="1910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104F69">
        <w:rPr>
          <w:rFonts w:cs="Arial"/>
          <w:sz w:val="22"/>
          <w:szCs w:val="22"/>
        </w:rPr>
        <w:t>Agenda Item:</w:t>
      </w:r>
      <w:r w:rsidRPr="00104F69">
        <w:rPr>
          <w:rFonts w:cs="Arial"/>
          <w:sz w:val="22"/>
          <w:szCs w:val="22"/>
        </w:rPr>
        <w:tab/>
      </w:r>
      <w:r w:rsidRPr="006C2E78">
        <w:rPr>
          <w:rFonts w:eastAsiaTheme="minorEastAsia" w:cs="Arial"/>
          <w:sz w:val="22"/>
          <w:szCs w:val="22"/>
          <w:lang w:eastAsia="zh-CN"/>
        </w:rPr>
        <w:t>7.2.4.3</w:t>
      </w:r>
    </w:p>
    <w:p w:rsidR="00786E49" w:rsidRPr="00104F69" w:rsidRDefault="00786E49" w:rsidP="00786E49">
      <w:pPr>
        <w:pStyle w:val="ae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  <w:r w:rsidRPr="00104F69">
        <w:rPr>
          <w:rFonts w:cs="Arial"/>
          <w:sz w:val="22"/>
          <w:szCs w:val="22"/>
        </w:rPr>
        <w:t>Document for:</w:t>
      </w:r>
      <w:r w:rsidRPr="00104F69">
        <w:rPr>
          <w:rFonts w:cs="Arial"/>
          <w:sz w:val="22"/>
          <w:szCs w:val="22"/>
        </w:rPr>
        <w:tab/>
        <w:t>Discussion and Decision</w:t>
      </w:r>
    </w:p>
    <w:p w:rsidR="00830F4E" w:rsidRPr="00786E49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Default="00830F4E" w:rsidP="003976A4">
      <w:pPr>
        <w:pStyle w:val="1"/>
        <w:ind w:left="431" w:hanging="431"/>
      </w:pPr>
      <w:r w:rsidRPr="0052231C">
        <w:t>Introduction</w:t>
      </w:r>
    </w:p>
    <w:p w:rsidR="00C431DC" w:rsidRDefault="00786E49" w:rsidP="000A7D75">
      <w:pPr>
        <w:spacing w:after="120"/>
        <w:jc w:val="both"/>
        <w:rPr>
          <w:rFonts w:eastAsiaTheme="minorEastAsia"/>
          <w:lang w:eastAsia="zh-CN"/>
        </w:rPr>
      </w:pPr>
      <w:r w:rsidRPr="00C2077F">
        <w:t>In</w:t>
      </w:r>
      <w:r w:rsidRPr="00C2077F">
        <w:rPr>
          <w:rFonts w:hint="eastAsia"/>
        </w:rPr>
        <w:t xml:space="preserve"> </w:t>
      </w:r>
      <w:r w:rsidRPr="00C2077F">
        <w:t>RAN</w:t>
      </w:r>
      <w:r>
        <w:rPr>
          <w:rFonts w:eastAsiaTheme="minorEastAsia" w:hint="eastAsia"/>
          <w:lang w:eastAsia="zh-CN"/>
        </w:rPr>
        <w:t>1</w:t>
      </w:r>
      <w:r w:rsidR="00A9336B">
        <w:rPr>
          <w:rFonts w:eastAsiaTheme="minorEastAsia" w:hint="eastAsia"/>
          <w:lang w:eastAsia="zh-CN"/>
        </w:rPr>
        <w:t>#</w:t>
      </w:r>
      <w:r w:rsidR="000953CC">
        <w:rPr>
          <w:rFonts w:eastAsiaTheme="minorEastAsia" w:hint="eastAsia"/>
          <w:lang w:eastAsia="zh-CN"/>
        </w:rPr>
        <w:t>100-e</w:t>
      </w:r>
      <w:r w:rsidR="0028623D">
        <w:rPr>
          <w:rFonts w:eastAsiaTheme="minorEastAsia" w:hint="eastAsia"/>
          <w:lang w:eastAsia="zh-CN"/>
        </w:rPr>
        <w:t xml:space="preserve"> meeting</w:t>
      </w:r>
      <w:r w:rsidRPr="00C2077F">
        <w:t>,</w:t>
      </w:r>
      <w:r>
        <w:rPr>
          <w:rFonts w:hint="eastAsia"/>
        </w:rPr>
        <w:t xml:space="preserve"> the </w:t>
      </w:r>
      <w:r>
        <w:rPr>
          <w:rFonts w:eastAsiaTheme="minorEastAsia" w:hint="eastAsia"/>
          <w:lang w:eastAsia="zh-CN"/>
        </w:rPr>
        <w:t xml:space="preserve">following agreements </w:t>
      </w:r>
      <w:r>
        <w:t>w</w:t>
      </w:r>
      <w:r>
        <w:rPr>
          <w:rFonts w:eastAsiaTheme="minorEastAsia" w:hint="eastAsia"/>
          <w:lang w:eastAsia="zh-CN"/>
        </w:rPr>
        <w:t>ere</w:t>
      </w:r>
      <w:r>
        <w:t xml:space="preserve"> </w:t>
      </w:r>
      <w:r>
        <w:rPr>
          <w:rFonts w:eastAsiaTheme="minorEastAsia" w:hint="eastAsia"/>
          <w:lang w:eastAsia="zh-CN"/>
        </w:rPr>
        <w:t xml:space="preserve">achieved </w:t>
      </w:r>
      <w:r w:rsidR="00C11C8C">
        <w:rPr>
          <w:rFonts w:eastAsiaTheme="minorEastAsia" w:hint="eastAsia"/>
          <w:lang w:eastAsia="zh-CN"/>
        </w:rPr>
        <w:t>on</w:t>
      </w:r>
      <w:r>
        <w:rPr>
          <w:rFonts w:eastAsiaTheme="minorEastAsia" w:hint="eastAsia"/>
          <w:lang w:eastAsia="zh-CN"/>
        </w:rPr>
        <w:t xml:space="preserve"> NR V2X Sidelink synchronization mechanism</w:t>
      </w:r>
      <w:r w:rsidR="0072588A">
        <w:rPr>
          <w:rFonts w:eastAsiaTheme="minorEastAsia"/>
          <w:lang w:eastAsia="zh-CN"/>
        </w:rPr>
        <w:fldChar w:fldCharType="begin"/>
      </w:r>
      <w:r w:rsidR="00805A4C">
        <w:rPr>
          <w:rFonts w:eastAsiaTheme="minorEastAsia"/>
          <w:lang w:eastAsia="zh-CN"/>
        </w:rPr>
        <w:instrText xml:space="preserve"> </w:instrText>
      </w:r>
      <w:r w:rsidR="00805A4C">
        <w:rPr>
          <w:rFonts w:eastAsiaTheme="minorEastAsia" w:hint="eastAsia"/>
          <w:lang w:eastAsia="zh-CN"/>
        </w:rPr>
        <w:instrText>REF _Ref23853939 \r \h</w:instrText>
      </w:r>
      <w:r w:rsidR="00805A4C">
        <w:rPr>
          <w:rFonts w:eastAsiaTheme="minorEastAsia"/>
          <w:lang w:eastAsia="zh-CN"/>
        </w:rPr>
        <w:instrText xml:space="preserve"> </w:instrText>
      </w:r>
      <w:r w:rsidR="0072588A">
        <w:rPr>
          <w:rFonts w:eastAsiaTheme="minorEastAsia"/>
          <w:lang w:eastAsia="zh-CN"/>
        </w:rPr>
      </w:r>
      <w:r w:rsidR="0072588A">
        <w:rPr>
          <w:rFonts w:eastAsiaTheme="minorEastAsia"/>
          <w:lang w:eastAsia="zh-CN"/>
        </w:rPr>
        <w:fldChar w:fldCharType="separate"/>
      </w:r>
      <w:r w:rsidR="00A37BE6">
        <w:rPr>
          <w:rFonts w:eastAsiaTheme="minorEastAsia" w:hint="eastAsia"/>
          <w:lang w:eastAsia="zh-CN"/>
        </w:rPr>
        <w:t xml:space="preserve"> </w:t>
      </w:r>
      <w:r w:rsidR="00A37BE6">
        <w:rPr>
          <w:rFonts w:eastAsiaTheme="minorEastAsia"/>
          <w:lang w:eastAsia="zh-CN"/>
        </w:rPr>
        <w:t>[1]</w:t>
      </w:r>
      <w:r w:rsidR="0072588A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:</w:t>
      </w:r>
    </w:p>
    <w:p w:rsidR="0028623D" w:rsidRDefault="009A29FB" w:rsidP="000A7D75">
      <w:pPr>
        <w:spacing w:after="120"/>
        <w:jc w:val="both"/>
        <w:rPr>
          <w:rFonts w:eastAsiaTheme="minorEastAsia"/>
          <w:lang w:eastAsia="zh-CN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70" type="#_x0000_t202" style="width:451.1pt;height:527.6pt;visibility:visible;mso-left-percent:-10001;mso-top-percent:-10001;mso-position-horizontal:absolute;mso-position-horizontal-relative:char;mso-position-vertical:absolute;mso-position-vertical-relative:line;mso-left-percent:-10001;mso-top-percent:-10001">
            <v:textbox>
              <w:txbxContent>
                <w:p w:rsidR="0004167D" w:rsidRPr="005A2F8F" w:rsidRDefault="0004167D" w:rsidP="0052653A">
                  <w:pPr>
                    <w:rPr>
                      <w:lang w:eastAsia="zh-CN"/>
                    </w:rPr>
                  </w:pPr>
                  <w:r w:rsidRPr="005A2F8F">
                    <w:rPr>
                      <w:highlight w:val="green"/>
                    </w:rPr>
                    <w:t>Agreements</w:t>
                  </w:r>
                  <w:r w:rsidRPr="005A2F8F">
                    <w:t>:</w:t>
                  </w:r>
                </w:p>
                <w:p w:rsidR="0004167D" w:rsidRPr="005A2F8F" w:rsidRDefault="0004167D" w:rsidP="0051252B">
                  <w:pPr>
                    <w:pStyle w:val="af3"/>
                    <w:numPr>
                      <w:ilvl w:val="0"/>
                      <w:numId w:val="11"/>
                    </w:numPr>
                    <w:ind w:firstLineChars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A2F8F">
                    <w:rPr>
                      <w:rFonts w:ascii="Times New Roman" w:hAnsi="Times New Roman"/>
                      <w:sz w:val="20"/>
                      <w:szCs w:val="20"/>
                    </w:rPr>
                    <w:t>Slot-level indication is supported in TDD configuration indication.</w:t>
                  </w:r>
                </w:p>
                <w:p w:rsidR="0004167D" w:rsidRDefault="0004167D" w:rsidP="0052653A">
                  <w:pPr>
                    <w:rPr>
                      <w:rFonts w:eastAsiaTheme="minorEastAsia"/>
                      <w:highlight w:val="green"/>
                      <w:lang w:eastAsia="zh-CN"/>
                    </w:rPr>
                  </w:pPr>
                </w:p>
                <w:p w:rsidR="0004167D" w:rsidRPr="004A1DF8" w:rsidRDefault="0004167D" w:rsidP="0052653A">
                  <w:pPr>
                    <w:rPr>
                      <w:highlight w:val="green"/>
                    </w:rPr>
                  </w:pPr>
                  <w:r w:rsidRPr="005A2F8F">
                    <w:rPr>
                      <w:highlight w:val="green"/>
                    </w:rPr>
                    <w:t>Agreements</w:t>
                  </w:r>
                  <w:r w:rsidRPr="004A1DF8">
                    <w:rPr>
                      <w:highlight w:val="green"/>
                    </w:rPr>
                    <w:t>:</w:t>
                  </w:r>
                </w:p>
                <w:p w:rsidR="0004167D" w:rsidRPr="004A1DF8" w:rsidRDefault="0004167D" w:rsidP="0052653A">
                  <w:r w:rsidRPr="004A1DF8">
                    <w:t>The TDD configuration indication is done as follows:</w:t>
                  </w:r>
                </w:p>
                <w:p w:rsidR="0004167D" w:rsidRPr="005A2F8F" w:rsidRDefault="0004167D" w:rsidP="0051252B">
                  <w:pPr>
                    <w:pStyle w:val="af3"/>
                    <w:numPr>
                      <w:ilvl w:val="0"/>
                      <w:numId w:val="11"/>
                    </w:numPr>
                    <w:ind w:firstLineChars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A2F8F">
                    <w:rPr>
                      <w:rFonts w:ascii="Times New Roman" w:hAnsi="Times New Roman"/>
                      <w:sz w:val="20"/>
                      <w:szCs w:val="20"/>
                    </w:rPr>
                    <w:t>X bits to indicate patterns + Y bits to indicate periodicity + Z bits to indicate UL slots.</w:t>
                  </w:r>
                </w:p>
                <w:p w:rsidR="0004167D" w:rsidRPr="005A2F8F" w:rsidRDefault="0004167D" w:rsidP="00A74E3F">
                  <w:pPr>
                    <w:pStyle w:val="af3"/>
                    <w:numPr>
                      <w:ilvl w:val="2"/>
                      <w:numId w:val="12"/>
                    </w:numPr>
                    <w:spacing w:beforeLines="50" w:before="120" w:afterLines="50" w:after="120"/>
                    <w:ind w:leftChars="420" w:firstLineChars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A2F8F">
                    <w:rPr>
                      <w:rFonts w:ascii="Times New Roman" w:hAnsi="Times New Roman"/>
                      <w:sz w:val="20"/>
                      <w:szCs w:val="20"/>
                    </w:rPr>
                    <w:t>FFS the values of X, Y and Z.</w:t>
                  </w:r>
                </w:p>
                <w:p w:rsidR="0004167D" w:rsidRPr="005A2F8F" w:rsidRDefault="0004167D" w:rsidP="00A74E3F">
                  <w:pPr>
                    <w:pStyle w:val="af3"/>
                    <w:numPr>
                      <w:ilvl w:val="2"/>
                      <w:numId w:val="12"/>
                    </w:numPr>
                    <w:spacing w:beforeLines="50" w:before="120" w:afterLines="50" w:after="120"/>
                    <w:ind w:leftChars="420" w:firstLineChars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A2F8F">
                    <w:rPr>
                      <w:rFonts w:ascii="Times New Roman" w:hAnsi="Times New Roman"/>
                      <w:sz w:val="20"/>
                      <w:szCs w:val="20"/>
                    </w:rPr>
                    <w:t>Total Z bits to indicate UL slots in pattern 1 and pattern 2 respectively if two patterns are configured.</w:t>
                  </w:r>
                </w:p>
                <w:p w:rsidR="0004167D" w:rsidRPr="005A2F8F" w:rsidRDefault="0004167D" w:rsidP="0052653A">
                  <w:pPr>
                    <w:rPr>
                      <w:rFonts w:eastAsiaTheme="minorEastAsia"/>
                      <w:lang w:eastAsia="zh-CN"/>
                    </w:rPr>
                  </w:pPr>
                </w:p>
                <w:p w:rsidR="0004167D" w:rsidRPr="005A2F8F" w:rsidRDefault="0004167D" w:rsidP="0052653A">
                  <w:pPr>
                    <w:rPr>
                      <w:highlight w:val="green"/>
                    </w:rPr>
                  </w:pPr>
                  <w:r w:rsidRPr="005A2F8F">
                    <w:rPr>
                      <w:highlight w:val="green"/>
                    </w:rPr>
                    <w:t>Agreements:</w:t>
                  </w:r>
                </w:p>
                <w:p w:rsidR="0004167D" w:rsidRPr="005A2F8F" w:rsidRDefault="0004167D" w:rsidP="0051252B">
                  <w:pPr>
                    <w:numPr>
                      <w:ilvl w:val="0"/>
                      <w:numId w:val="11"/>
                    </w:numPr>
                  </w:pPr>
                  <w:r w:rsidRPr="005A2F8F">
                    <w:t>SL SSID is used for DM-RS sequence initialization in PSBCH.</w:t>
                  </w:r>
                </w:p>
                <w:p w:rsidR="0004167D" w:rsidRDefault="0004167D" w:rsidP="0052653A">
                  <w:pPr>
                    <w:rPr>
                      <w:rFonts w:eastAsiaTheme="minorEastAsia"/>
                      <w:highlight w:val="green"/>
                      <w:lang w:eastAsia="zh-CN"/>
                    </w:rPr>
                  </w:pPr>
                </w:p>
                <w:p w:rsidR="0004167D" w:rsidRPr="005A2F8F" w:rsidRDefault="0004167D" w:rsidP="0052653A">
                  <w:pPr>
                    <w:rPr>
                      <w:highlight w:val="green"/>
                    </w:rPr>
                  </w:pPr>
                  <w:r w:rsidRPr="005A2F8F">
                    <w:rPr>
                      <w:highlight w:val="green"/>
                    </w:rPr>
                    <w:t>Agreements:</w:t>
                  </w:r>
                </w:p>
                <w:p w:rsidR="0004167D" w:rsidRPr="005A2F8F" w:rsidRDefault="0004167D" w:rsidP="0051252B">
                  <w:pPr>
                    <w:numPr>
                      <w:ilvl w:val="0"/>
                      <w:numId w:val="11"/>
                    </w:numPr>
                  </w:pPr>
                  <w:r w:rsidRPr="005A2F8F">
                    <w:t>The DM-RS sequence initialization for PSBCH is to be down-selected one from the following Alts:</w:t>
                  </w:r>
                </w:p>
                <w:p w:rsidR="0004167D" w:rsidRPr="005A2F8F" w:rsidRDefault="0004167D" w:rsidP="0051252B">
                  <w:pPr>
                    <w:pStyle w:val="af3"/>
                    <w:numPr>
                      <w:ilvl w:val="0"/>
                      <w:numId w:val="13"/>
                    </w:numPr>
                    <w:ind w:firstLineChars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A2F8F">
                    <w:rPr>
                      <w:rFonts w:ascii="Times New Roman" w:hAnsi="Times New Roman"/>
                      <w:sz w:val="20"/>
                      <w:szCs w:val="20"/>
                    </w:rPr>
                    <w:t>Alt 1</w:t>
                  </w:r>
                  <w:proofErr w:type="gramStart"/>
                  <w:r w:rsidRPr="005A2F8F">
                    <w:rPr>
                      <w:rFonts w:ascii="Times New Roman" w:hAnsi="Times New Roman"/>
                      <w:sz w:val="20"/>
                      <w:szCs w:val="20"/>
                    </w:rPr>
                    <w:t xml:space="preserve">: </w:t>
                  </w:r>
                  <w:proofErr w:type="gramEnd"/>
                  <m:oMath>
                    <m:sSub>
                      <m:sSubPr>
                        <m:ctrlPr>
                          <w:rPr>
                            <w:rFonts w:ascii="Cambria Math" w:eastAsia="MS Mincho" w:hAnsi="Times New Roman"/>
                            <w:bCs/>
                            <w:i/>
                            <w:iCs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init</m:t>
                        </m:r>
                      </m:sub>
                    </m:sSub>
                    <m:r>
                      <w:rPr>
                        <w:rFonts w:ascii="Cambria Math" w:hAnsi="Times New Roman"/>
                        <w:sz w:val="20"/>
                        <w:szCs w:val="20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eastAsia="MS Mincho" w:hAnsi="Times New Roman"/>
                            <w:bCs/>
                            <w:i/>
                            <w:iCs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/>
                            <w:sz w:val="20"/>
                            <w:szCs w:val="20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Times New Roman"/>
                            <w:sz w:val="20"/>
                            <w:szCs w:val="20"/>
                          </w:rPr>
                          <m:t>11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="MS Mincho" w:hAnsi="Times New Roman"/>
                            <w:bCs/>
                            <w:i/>
                            <w:iCs/>
                            <w:sz w:val="20"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MS Mincho" w:hAnsi="Times New Roman"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eastAsia="MS Mincho" w:hAnsi="Times New Roman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i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S</m:t>
                            </m:r>
                            <m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SSB</m:t>
                            </m:r>
                          </m:sub>
                        </m:sSub>
                        <m:r>
                          <w:rPr>
                            <w:rFonts w:ascii="Cambria Math" w:hAnsi="Times New Roman"/>
                            <w:sz w:val="20"/>
                            <w:szCs w:val="20"/>
                          </w:rPr>
                          <m:t>+1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MS Mincho" w:hAnsi="Times New Roman"/>
                            <w:bCs/>
                            <w:i/>
                            <w:iCs/>
                            <w:sz w:val="20"/>
                            <w:szCs w:val="20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="MS Mincho" w:hAnsi="Times New Roman"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ID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SL</m:t>
                            </m:r>
                          </m:sup>
                        </m:sSubSup>
                        <m:r>
                          <w:rPr>
                            <w:rFonts w:ascii="Cambria Math" w:hAnsi="Times New Roman"/>
                            <w:sz w:val="20"/>
                            <w:szCs w:val="20"/>
                          </w:rPr>
                          <m:t>+1</m:t>
                        </m:r>
                      </m:e>
                    </m:d>
                    <m:r>
                      <w:rPr>
                        <w:rFonts w:ascii="Cambria Math" w:hAnsi="Times New Roman"/>
                        <w:sz w:val="20"/>
                        <w:szCs w:val="20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MS Mincho" w:hAnsi="Times New Roman"/>
                            <w:bCs/>
                            <w:i/>
                            <w:iCs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/>
                            <w:sz w:val="20"/>
                            <w:szCs w:val="20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Times New Roman"/>
                            <w:sz w:val="20"/>
                            <w:szCs w:val="20"/>
                          </w:rPr>
                          <m:t>6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="MS Mincho" w:hAnsi="Times New Roman"/>
                            <w:bCs/>
                            <w:i/>
                            <w:iCs/>
                            <w:sz w:val="20"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MS Mincho" w:hAnsi="Times New Roman"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eastAsia="MS Mincho" w:hAnsi="Times New Roman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z w:val="20"/>
                                    <w:szCs w:val="20"/>
                                  </w:rPr>
                                  <m:t>i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S</m:t>
                            </m:r>
                            <m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/>
                                <w:sz w:val="20"/>
                                <w:szCs w:val="20"/>
                              </w:rPr>
                              <m:t>SSB</m:t>
                            </m:r>
                          </m:sub>
                        </m:sSub>
                        <m:r>
                          <w:rPr>
                            <w:rFonts w:ascii="Cambria Math" w:hAnsi="Times New Roman"/>
                            <w:sz w:val="20"/>
                            <w:szCs w:val="20"/>
                          </w:rPr>
                          <m:t>+1</m:t>
                        </m:r>
                      </m:e>
                    </m:d>
                  </m:oMath>
                  <w:r w:rsidRPr="005A2F8F">
                    <w:rPr>
                      <w:rFonts w:ascii="Times New Roman" w:hAnsi="Times New Roman"/>
                      <w:sz w:val="20"/>
                      <w:szCs w:val="20"/>
                    </w:rPr>
                    <w:t xml:space="preserve">, where </w:t>
                  </w:r>
                  <m:oMath>
                    <m:sSub>
                      <m:sSubPr>
                        <m:ctrlPr>
                          <w:rPr>
                            <w:rFonts w:ascii="Cambria Math" w:eastAsia="MS Mincho" w:hAnsi="Times New Roman"/>
                            <w:bCs/>
                            <w:i/>
                            <w:iCs/>
                            <w:color w:val="FF0000"/>
                            <w:sz w:val="20"/>
                            <w:szCs w:val="20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eastAsia="MS Mincho" w:hAnsi="Times New Roman"/>
                                <w:bCs/>
                                <w:i/>
                                <w:iCs/>
                                <w:color w:val="FF0000"/>
                                <w:sz w:val="20"/>
                                <w:szCs w:val="20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color w:val="FF0000"/>
                                <w:sz w:val="20"/>
                                <w:szCs w:val="20"/>
                              </w:rPr>
                              <m:t>i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  <w:color w:val="FF0000"/>
                            <w:sz w:val="20"/>
                            <w:szCs w:val="20"/>
                          </w:rPr>
                          <m:t>S</m:t>
                        </m:r>
                        <m:r>
                          <w:rPr>
                            <w:rFonts w:ascii="Times New Roman" w:hAnsi="Times New Roman"/>
                            <w:color w:val="FF0000"/>
                            <w:sz w:val="20"/>
                            <w:szCs w:val="20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color w:val="FF0000"/>
                            <w:sz w:val="20"/>
                            <w:szCs w:val="20"/>
                          </w:rPr>
                          <m:t>SSB</m:t>
                        </m:r>
                      </m:sub>
                    </m:sSub>
                  </m:oMath>
                  <w:r w:rsidRPr="005A2F8F">
                    <w:rPr>
                      <w:rFonts w:ascii="Times New Roman" w:hAnsi="Times New Roman"/>
                      <w:sz w:val="20"/>
                      <w:szCs w:val="20"/>
                    </w:rPr>
                    <w:t xml:space="preserve"> is 3 LSBs of S-SSB index.</w:t>
                  </w:r>
                </w:p>
                <w:p w:rsidR="0004167D" w:rsidRPr="005A2F8F" w:rsidRDefault="0004167D" w:rsidP="0051252B">
                  <w:pPr>
                    <w:pStyle w:val="af3"/>
                    <w:numPr>
                      <w:ilvl w:val="0"/>
                      <w:numId w:val="13"/>
                    </w:numPr>
                    <w:ind w:firstLineChars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A2F8F">
                    <w:rPr>
                      <w:rFonts w:ascii="Times New Roman" w:hAnsi="Times New Roman"/>
                      <w:sz w:val="20"/>
                      <w:szCs w:val="20"/>
                    </w:rPr>
                    <w:t xml:space="preserve">Alt 2: </w:t>
                  </w:r>
                  <m:oMath>
                    <m:sSub>
                      <m:sSubPr>
                        <m:ctrlPr>
                          <w:rPr>
                            <w:rFonts w:ascii="Cambria Math" w:eastAsia="MS Mincho" w:hAnsi="Times New Roman"/>
                            <w:bCs/>
                            <w:i/>
                            <w:iCs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init</m:t>
                        </m:r>
                      </m:sub>
                    </m:sSub>
                    <m:r>
                      <w:rPr>
                        <w:rFonts w:ascii="Cambria Math" w:hAnsi="Times New Roman"/>
                        <w:sz w:val="20"/>
                        <w:szCs w:val="20"/>
                      </w:rPr>
                      <m:t>=</m:t>
                    </m:r>
                    <m:sSubSup>
                      <m:sSubSupPr>
                        <m:ctrlPr>
                          <w:rPr>
                            <w:rFonts w:ascii="Cambria Math" w:eastAsia="MS Mincho" w:hAnsi="Times New Roman"/>
                            <w:bCs/>
                            <w:i/>
                            <w:iCs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ID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SL</m:t>
                        </m:r>
                      </m:sup>
                    </m:sSubSup>
                  </m:oMath>
                </w:p>
                <w:p w:rsidR="0004167D" w:rsidRDefault="0004167D" w:rsidP="0052653A">
                  <w:pPr>
                    <w:rPr>
                      <w:rFonts w:eastAsiaTheme="minorEastAsia"/>
                      <w:highlight w:val="green"/>
                      <w:lang w:eastAsia="zh-CN"/>
                    </w:rPr>
                  </w:pPr>
                </w:p>
                <w:p w:rsidR="0004167D" w:rsidRPr="005A2F8F" w:rsidRDefault="0004167D" w:rsidP="0052653A">
                  <w:pPr>
                    <w:rPr>
                      <w:highlight w:val="green"/>
                    </w:rPr>
                  </w:pPr>
                  <w:r w:rsidRPr="005A2F8F">
                    <w:rPr>
                      <w:highlight w:val="green"/>
                    </w:rPr>
                    <w:t>Agreements:</w:t>
                  </w:r>
                </w:p>
                <w:p w:rsidR="0004167D" w:rsidRPr="005A2F8F" w:rsidRDefault="0004167D" w:rsidP="0051252B">
                  <w:pPr>
                    <w:pStyle w:val="af3"/>
                    <w:numPr>
                      <w:ilvl w:val="0"/>
                      <w:numId w:val="11"/>
                    </w:numPr>
                    <w:ind w:firstLineChars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A2F8F">
                    <w:rPr>
                      <w:rFonts w:ascii="Times New Roman" w:hAnsi="Times New Roman"/>
                      <w:sz w:val="20"/>
                      <w:szCs w:val="20"/>
                    </w:rPr>
                    <w:t>Scrambling for PSBCH is processed after rate matching.</w:t>
                  </w:r>
                </w:p>
                <w:p w:rsidR="0004167D" w:rsidRPr="005A2F8F" w:rsidRDefault="0004167D" w:rsidP="0052653A">
                  <w:pPr>
                    <w:rPr>
                      <w:highlight w:val="green"/>
                    </w:rPr>
                  </w:pPr>
                  <w:r w:rsidRPr="005A2F8F">
                    <w:rPr>
                      <w:highlight w:val="green"/>
                    </w:rPr>
                    <w:t>Agreements:</w:t>
                  </w:r>
                </w:p>
                <w:p w:rsidR="0004167D" w:rsidRPr="005A2F8F" w:rsidRDefault="0004167D" w:rsidP="0051252B">
                  <w:pPr>
                    <w:pStyle w:val="af3"/>
                    <w:numPr>
                      <w:ilvl w:val="0"/>
                      <w:numId w:val="11"/>
                    </w:numPr>
                    <w:ind w:firstLineChars="0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A2F8F">
                    <w:rPr>
                      <w:rFonts w:ascii="Times New Roman" w:hAnsi="Times New Roman"/>
                      <w:sz w:val="20"/>
                      <w:szCs w:val="20"/>
                    </w:rPr>
                    <w:t xml:space="preserve">NR PSBCH scrambling sequence is initialized with </w:t>
                  </w:r>
                  <m:oMath>
                    <m:sSub>
                      <m:sSubPr>
                        <m:ctrlPr>
                          <w:rPr>
                            <w:rFonts w:ascii="Cambria Math" w:hAnsi="Times New Roman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C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init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0"/>
                        <w:szCs w:val="20"/>
                      </w:rPr>
                      <m:t>=</m:t>
                    </m:r>
                    <m:sSubSup>
                      <m:sSubSupPr>
                        <m:ctrlPr>
                          <w:rPr>
                            <w:rFonts w:ascii="Cambria Math" w:hAnsi="Times New Roman"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ID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SL</m:t>
                        </m:r>
                      </m:sup>
                    </m:sSubSup>
                  </m:oMath>
                  <w:r w:rsidRPr="005A2F8F">
                    <w:rPr>
                      <w:rFonts w:ascii="Times New Roman" w:hAnsi="Times New Roman"/>
                      <w:sz w:val="20"/>
                      <w:szCs w:val="20"/>
                    </w:rPr>
                    <w:t xml:space="preserve"> at the start of each PSBCH block.</w:t>
                  </w:r>
                </w:p>
                <w:p w:rsidR="0004167D" w:rsidRDefault="0004167D" w:rsidP="0052653A">
                  <w:pPr>
                    <w:rPr>
                      <w:rFonts w:eastAsiaTheme="minorEastAsia"/>
                      <w:highlight w:val="green"/>
                      <w:lang w:eastAsia="zh-CN"/>
                    </w:rPr>
                  </w:pPr>
                </w:p>
                <w:p w:rsidR="0004167D" w:rsidRPr="005A2F8F" w:rsidRDefault="0004167D" w:rsidP="0052653A">
                  <w:pPr>
                    <w:rPr>
                      <w:highlight w:val="green"/>
                    </w:rPr>
                  </w:pPr>
                  <w:r w:rsidRPr="005A2F8F">
                    <w:rPr>
                      <w:highlight w:val="green"/>
                    </w:rPr>
                    <w:t>Agreements:</w:t>
                  </w:r>
                </w:p>
                <w:p w:rsidR="0004167D" w:rsidRPr="005A2F8F" w:rsidRDefault="0004167D" w:rsidP="0051252B">
                  <w:pPr>
                    <w:pStyle w:val="af3"/>
                    <w:numPr>
                      <w:ilvl w:val="0"/>
                      <w:numId w:val="11"/>
                    </w:numPr>
                    <w:ind w:firstLineChars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A2F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To agree the following TP on S-PSS/S-SSS frequency position in S-SSB.</w:t>
                  </w:r>
                </w:p>
                <w:p w:rsidR="0004167D" w:rsidRPr="005A2F8F" w:rsidRDefault="0004167D" w:rsidP="0052653A">
                  <w:r w:rsidRPr="005A2F8F">
                    <w:t>------------------------------------------ Start of Draft TP of 38. 211----------------------------------------------</w:t>
                  </w:r>
                </w:p>
                <w:p w:rsidR="0004167D" w:rsidRPr="005A2F8F" w:rsidRDefault="0004167D" w:rsidP="0052653A">
                  <w:r w:rsidRPr="005A2F8F">
                    <w:t>&lt;Unchanged parts omitted&gt;</w:t>
                  </w:r>
                </w:p>
                <w:p w:rsidR="0004167D" w:rsidRPr="005A2F8F" w:rsidRDefault="0004167D" w:rsidP="0052653A">
                  <w:pPr>
                    <w:jc w:val="center"/>
                    <w:outlineLvl w:val="0"/>
                  </w:pPr>
                  <w:r w:rsidRPr="005A2F8F">
                    <w:t>Table 8.4.3.1-1: Resources within an S-SS/PSBCH block for S-PSS, S-SSS, PSBCH, and DM-RS.</w:t>
                  </w:r>
                </w:p>
                <w:tbl>
                  <w:tblPr>
                    <w:tblW w:w="0" w:type="auto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78"/>
                    <w:gridCol w:w="2308"/>
                    <w:gridCol w:w="2046"/>
                  </w:tblGrid>
                  <w:tr w:rsidR="0004167D" w:rsidTr="004A1DF8">
                    <w:trPr>
                      <w:jc w:val="center"/>
                    </w:trPr>
                    <w:tc>
                      <w:tcPr>
                        <w:tcW w:w="1078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4167D" w:rsidRPr="004A1DF8" w:rsidRDefault="0004167D" w:rsidP="004A1DF8">
                        <w:pPr>
                          <w:pStyle w:val="TAH"/>
                          <w:rPr>
                            <w:rFonts w:ascii="Times New Roman" w:hAnsi="Times New Roman"/>
                            <w:bCs/>
                            <w:sz w:val="16"/>
                          </w:rPr>
                        </w:pPr>
                        <w:r w:rsidRPr="004A1DF8">
                          <w:rPr>
                            <w:rFonts w:ascii="Times New Roman" w:hAnsi="Times New Roman"/>
                            <w:sz w:val="16"/>
                          </w:rPr>
                          <w:t>Channel or signal</w:t>
                        </w:r>
                      </w:p>
                    </w:tc>
                    <w:tc>
                      <w:tcPr>
                        <w:tcW w:w="2308" w:type="dxa"/>
                        <w:tcBorders>
                          <w:top w:val="single" w:sz="8" w:space="0" w:color="000000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4167D" w:rsidRPr="004A1DF8" w:rsidRDefault="0004167D" w:rsidP="004A1DF8">
                        <w:pPr>
                          <w:pStyle w:val="TAH"/>
                          <w:rPr>
                            <w:rFonts w:ascii="Times New Roman" w:hAnsi="Times New Roman"/>
                            <w:sz w:val="16"/>
                          </w:rPr>
                        </w:pPr>
                        <w:r w:rsidRPr="004A1DF8">
                          <w:rPr>
                            <w:rFonts w:ascii="Times New Roman" w:hAnsi="Times New Roman"/>
                            <w:sz w:val="16"/>
                          </w:rPr>
                          <w:t xml:space="preserve">OFDM symbol number </w:t>
                        </w: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6"/>
                            </w:rPr>
                            <m:t>l</m:t>
                          </m:r>
                        </m:oMath>
                        <w:r w:rsidRPr="004A1DF8">
                          <w:rPr>
                            <w:rFonts w:ascii="Times New Roman" w:hAnsi="Times New Roman"/>
                            <w:sz w:val="16"/>
                          </w:rPr>
                          <w:br/>
                          <w:t>relative to the start of an S-SS/PSBCH block</w:t>
                        </w:r>
                      </w:p>
                    </w:tc>
                    <w:tc>
                      <w:tcPr>
                        <w:tcW w:w="2046" w:type="dxa"/>
                        <w:tcBorders>
                          <w:top w:val="single" w:sz="8" w:space="0" w:color="000000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4167D" w:rsidRPr="004A1DF8" w:rsidRDefault="0004167D" w:rsidP="004A1DF8">
                        <w:pPr>
                          <w:pStyle w:val="TAH"/>
                          <w:rPr>
                            <w:rFonts w:ascii="Times New Roman" w:hAnsi="Times New Roman"/>
                            <w:sz w:val="16"/>
                          </w:rPr>
                        </w:pPr>
                        <w:r w:rsidRPr="004A1DF8">
                          <w:rPr>
                            <w:rFonts w:ascii="Times New Roman" w:hAnsi="Times New Roman"/>
                            <w:sz w:val="16"/>
                          </w:rPr>
                          <w:t xml:space="preserve">Subcarrier number </w:t>
                        </w: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16"/>
                            </w:rPr>
                            <m:t>k</m:t>
                          </m:r>
                        </m:oMath>
                        <w:r w:rsidRPr="004A1DF8">
                          <w:rPr>
                            <w:rFonts w:ascii="Times New Roman" w:hAnsi="Times New Roman"/>
                            <w:sz w:val="16"/>
                          </w:rPr>
                          <w:br/>
                          <w:t>relative to the start of an S-SS/PSBCH block</w:t>
                        </w:r>
                      </w:p>
                    </w:tc>
                  </w:tr>
                  <w:tr w:rsidR="0004167D" w:rsidTr="004A1DF8">
                    <w:trPr>
                      <w:jc w:val="center"/>
                    </w:trPr>
                    <w:tc>
                      <w:tcPr>
                        <w:tcW w:w="1078" w:type="dxa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4167D" w:rsidRPr="004A1DF8" w:rsidRDefault="0004167D" w:rsidP="004A1DF8">
                        <w:pPr>
                          <w:pStyle w:val="TAC"/>
                          <w:rPr>
                            <w:sz w:val="16"/>
                          </w:rPr>
                        </w:pPr>
                        <w:r w:rsidRPr="004A1DF8">
                          <w:rPr>
                            <w:sz w:val="16"/>
                          </w:rPr>
                          <w:t>S-PSS</w:t>
                        </w:r>
                      </w:p>
                    </w:tc>
                    <w:tc>
                      <w:tcPr>
                        <w:tcW w:w="2308" w:type="dxa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4167D" w:rsidRPr="004A1DF8" w:rsidRDefault="0004167D" w:rsidP="004A1DF8">
                        <w:pPr>
                          <w:pStyle w:val="TAC"/>
                          <w:rPr>
                            <w:sz w:val="16"/>
                          </w:rPr>
                        </w:pPr>
                        <w:r w:rsidRPr="004A1DF8">
                          <w:rPr>
                            <w:sz w:val="16"/>
                          </w:rPr>
                          <w:t>1, 2</w:t>
                        </w:r>
                      </w:p>
                    </w:tc>
                    <w:tc>
                      <w:tcPr>
                        <w:tcW w:w="2046" w:type="dxa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4167D" w:rsidRPr="004A1DF8" w:rsidRDefault="0004167D" w:rsidP="004A1DF8">
                        <w:pPr>
                          <w:pStyle w:val="TAC"/>
                          <w:rPr>
                            <w:color w:val="FF0000"/>
                            <w:sz w:val="16"/>
                          </w:rPr>
                        </w:pPr>
                        <w:r w:rsidRPr="004A1DF8">
                          <w:rPr>
                            <w:color w:val="FF0000"/>
                            <w:sz w:val="16"/>
                            <w:lang w:eastAsia="zh-CN"/>
                          </w:rPr>
                          <w:t>2-128</w:t>
                        </w:r>
                      </w:p>
                    </w:tc>
                  </w:tr>
                  <w:tr w:rsidR="0004167D" w:rsidTr="004A1DF8">
                    <w:trPr>
                      <w:jc w:val="center"/>
                    </w:trPr>
                    <w:tc>
                      <w:tcPr>
                        <w:tcW w:w="1078" w:type="dxa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4167D" w:rsidRPr="004A1DF8" w:rsidRDefault="0004167D" w:rsidP="004A1DF8">
                        <w:pPr>
                          <w:pStyle w:val="TAC"/>
                          <w:rPr>
                            <w:sz w:val="16"/>
                          </w:rPr>
                        </w:pPr>
                        <w:r w:rsidRPr="004A1DF8">
                          <w:rPr>
                            <w:sz w:val="16"/>
                          </w:rPr>
                          <w:t>S-SSS</w:t>
                        </w:r>
                      </w:p>
                    </w:tc>
                    <w:tc>
                      <w:tcPr>
                        <w:tcW w:w="2308" w:type="dxa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4167D" w:rsidRPr="004A1DF8" w:rsidRDefault="0004167D" w:rsidP="004A1DF8">
                        <w:pPr>
                          <w:pStyle w:val="TAC"/>
                          <w:rPr>
                            <w:sz w:val="16"/>
                          </w:rPr>
                        </w:pPr>
                        <w:r w:rsidRPr="004A1DF8">
                          <w:rPr>
                            <w:sz w:val="16"/>
                          </w:rPr>
                          <w:t>3, 4</w:t>
                        </w:r>
                      </w:p>
                    </w:tc>
                    <w:tc>
                      <w:tcPr>
                        <w:tcW w:w="2046" w:type="dxa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4167D" w:rsidRPr="004A1DF8" w:rsidRDefault="0004167D" w:rsidP="004A1DF8">
                        <w:pPr>
                          <w:pStyle w:val="TAC"/>
                          <w:rPr>
                            <w:color w:val="FF0000"/>
                            <w:sz w:val="16"/>
                          </w:rPr>
                        </w:pPr>
                        <w:r w:rsidRPr="004A1DF8">
                          <w:rPr>
                            <w:color w:val="FF0000"/>
                            <w:sz w:val="16"/>
                            <w:lang w:eastAsia="zh-CN"/>
                          </w:rPr>
                          <w:t>2-128</w:t>
                        </w:r>
                      </w:p>
                    </w:tc>
                  </w:tr>
                  <w:tr w:rsidR="0004167D" w:rsidTr="004A1DF8">
                    <w:trPr>
                      <w:jc w:val="center"/>
                    </w:trPr>
                    <w:tc>
                      <w:tcPr>
                        <w:tcW w:w="1078" w:type="dxa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4167D" w:rsidRPr="004A1DF8" w:rsidRDefault="0004167D" w:rsidP="004A1DF8">
                        <w:pPr>
                          <w:pStyle w:val="TAC"/>
                          <w:rPr>
                            <w:color w:val="FF0000"/>
                            <w:sz w:val="16"/>
                          </w:rPr>
                        </w:pPr>
                        <w:r w:rsidRPr="004A1DF8">
                          <w:rPr>
                            <w:color w:val="FF0000"/>
                            <w:sz w:val="16"/>
                            <w:lang w:eastAsia="zh-CN"/>
                          </w:rPr>
                          <w:t>Set to 0</w:t>
                        </w:r>
                      </w:p>
                    </w:tc>
                    <w:tc>
                      <w:tcPr>
                        <w:tcW w:w="2308" w:type="dxa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4167D" w:rsidRPr="004A1DF8" w:rsidRDefault="0004167D" w:rsidP="004A1DF8">
                        <w:pPr>
                          <w:pStyle w:val="TAC"/>
                          <w:rPr>
                            <w:color w:val="FF0000"/>
                            <w:sz w:val="16"/>
                          </w:rPr>
                        </w:pPr>
                        <w:r w:rsidRPr="004A1DF8">
                          <w:rPr>
                            <w:color w:val="FF0000"/>
                            <w:sz w:val="16"/>
                            <w:lang w:eastAsia="zh-CN"/>
                          </w:rPr>
                          <w:t>1,2,3,4</w:t>
                        </w:r>
                      </w:p>
                    </w:tc>
                    <w:tc>
                      <w:tcPr>
                        <w:tcW w:w="2046" w:type="dxa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4167D" w:rsidRPr="004A1DF8" w:rsidRDefault="0004167D" w:rsidP="004A1DF8">
                        <w:pPr>
                          <w:pStyle w:val="TAC"/>
                          <w:rPr>
                            <w:color w:val="FF0000"/>
                            <w:sz w:val="16"/>
                          </w:rPr>
                        </w:pPr>
                        <w:r w:rsidRPr="004A1DF8">
                          <w:rPr>
                            <w:color w:val="FF0000"/>
                            <w:sz w:val="16"/>
                            <w:lang w:eastAsia="zh-CN"/>
                          </w:rPr>
                          <w:t>0,1, 129,130,131</w:t>
                        </w:r>
                      </w:p>
                    </w:tc>
                  </w:tr>
                  <w:tr w:rsidR="0004167D" w:rsidTr="004A1DF8">
                    <w:trPr>
                      <w:jc w:val="center"/>
                    </w:trPr>
                    <w:tc>
                      <w:tcPr>
                        <w:tcW w:w="1078" w:type="dxa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4167D" w:rsidRPr="004A1DF8" w:rsidRDefault="0004167D" w:rsidP="004A1DF8">
                        <w:pPr>
                          <w:pStyle w:val="TAC"/>
                          <w:rPr>
                            <w:sz w:val="16"/>
                          </w:rPr>
                        </w:pPr>
                        <w:r w:rsidRPr="004A1DF8">
                          <w:rPr>
                            <w:sz w:val="16"/>
                          </w:rPr>
                          <w:t>PSBCH</w:t>
                        </w:r>
                      </w:p>
                    </w:tc>
                    <w:tc>
                      <w:tcPr>
                        <w:tcW w:w="2308" w:type="dxa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4167D" w:rsidRPr="004A1DF8" w:rsidRDefault="0004167D" w:rsidP="004A1DF8">
                        <w:pPr>
                          <w:pStyle w:val="TAC"/>
                          <w:rPr>
                            <w:sz w:val="16"/>
                          </w:rPr>
                        </w:pPr>
                        <w:r w:rsidRPr="004A1DF8">
                          <w:rPr>
                            <w:sz w:val="16"/>
                          </w:rPr>
                          <w:t>0, 5,6, …,</w:t>
                        </w:r>
                        <m:oMath>
                          <m:sSubSup>
                            <m:sSubSupPr>
                              <m:ctrlPr>
                                <w:rPr>
                                  <w:rFonts w:ascii="Cambria Math" w:eastAsia="等线" w:hAnsi="Cambria Math" w:cs="Arial"/>
                                  <w:i/>
                                  <w:iCs/>
                                  <w:sz w:val="16"/>
                                  <w:szCs w:val="18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</w:rPr>
                                <m:t>symb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</w:rPr>
                                <m:t>S-SSB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16"/>
                            </w:rPr>
                            <m:t>-1</m:t>
                          </m:r>
                        </m:oMath>
                      </w:p>
                    </w:tc>
                    <w:tc>
                      <w:tcPr>
                        <w:tcW w:w="2046" w:type="dxa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4167D" w:rsidRPr="004A1DF8" w:rsidRDefault="0004167D" w:rsidP="004A1DF8">
                        <w:pPr>
                          <w:pStyle w:val="TAC"/>
                          <w:rPr>
                            <w:sz w:val="16"/>
                          </w:rPr>
                        </w:pPr>
                        <w:r w:rsidRPr="004A1DF8">
                          <w:rPr>
                            <w:sz w:val="16"/>
                          </w:rPr>
                          <w:t>0,1,…,131</w:t>
                        </w:r>
                      </w:p>
                    </w:tc>
                  </w:tr>
                  <w:tr w:rsidR="0004167D" w:rsidTr="004A1DF8">
                    <w:trPr>
                      <w:jc w:val="center"/>
                    </w:trPr>
                    <w:tc>
                      <w:tcPr>
                        <w:tcW w:w="1078" w:type="dxa"/>
                        <w:tcBorders>
                          <w:top w:val="nil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4167D" w:rsidRPr="004A1DF8" w:rsidRDefault="0004167D" w:rsidP="004A1DF8">
                        <w:pPr>
                          <w:pStyle w:val="TAC"/>
                          <w:rPr>
                            <w:sz w:val="16"/>
                          </w:rPr>
                        </w:pPr>
                        <w:r w:rsidRPr="004A1DF8">
                          <w:rPr>
                            <w:sz w:val="16"/>
                          </w:rPr>
                          <w:t>DM-RS for PSBCH</w:t>
                        </w:r>
                      </w:p>
                    </w:tc>
                    <w:tc>
                      <w:tcPr>
                        <w:tcW w:w="2308" w:type="dxa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4167D" w:rsidRPr="004A1DF8" w:rsidRDefault="0004167D" w:rsidP="004A1DF8">
                        <w:pPr>
                          <w:pStyle w:val="TAC"/>
                          <w:rPr>
                            <w:sz w:val="16"/>
                          </w:rPr>
                        </w:pPr>
                        <w:r w:rsidRPr="004A1DF8">
                          <w:rPr>
                            <w:sz w:val="16"/>
                          </w:rPr>
                          <w:t>0, 5,6, …,</w:t>
                        </w:r>
                        <m:oMath>
                          <m:sSubSup>
                            <m:sSubSupPr>
                              <m:ctrlPr>
                                <w:rPr>
                                  <w:rFonts w:ascii="Cambria Math" w:eastAsia="等线" w:hAnsi="Cambria Math" w:cs="Arial"/>
                                  <w:i/>
                                  <w:iCs/>
                                  <w:sz w:val="16"/>
                                  <w:szCs w:val="18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  <w:sz w:val="16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</w:rPr>
                                <m:t>symb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6"/>
                                </w:rPr>
                                <m:t>S-SSB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  <w:sz w:val="16"/>
                            </w:rPr>
                            <m:t>-1</m:t>
                          </m:r>
                        </m:oMath>
                      </w:p>
                    </w:tc>
                    <w:tc>
                      <w:tcPr>
                        <w:tcW w:w="2046" w:type="dxa"/>
                        <w:tcBorders>
                          <w:top w:val="nil"/>
                          <w:left w:val="nil"/>
                          <w:bottom w:val="single" w:sz="8" w:space="0" w:color="000000"/>
                          <w:right w:val="single" w:sz="8" w:space="0" w:color="000000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:rsidR="0004167D" w:rsidRPr="004A1DF8" w:rsidRDefault="0004167D" w:rsidP="004A1DF8">
                        <w:pPr>
                          <w:pStyle w:val="TAC"/>
                          <w:rPr>
                            <w:sz w:val="16"/>
                          </w:rPr>
                        </w:pPr>
                        <w:r w:rsidRPr="004A1DF8">
                          <w:rPr>
                            <w:sz w:val="16"/>
                          </w:rPr>
                          <w:t>0, 4, 8, …., 128</w:t>
                        </w:r>
                      </w:p>
                    </w:tc>
                  </w:tr>
                </w:tbl>
                <w:p w:rsidR="0004167D" w:rsidRDefault="0004167D" w:rsidP="0052653A">
                  <w:pPr>
                    <w:rPr>
                      <w:rFonts w:eastAsiaTheme="minorEastAsia"/>
                      <w:lang w:eastAsia="zh-CN"/>
                    </w:rPr>
                  </w:pPr>
                  <w:r w:rsidRPr="00CA632E">
                    <w:t>--------------------</w:t>
                  </w:r>
                  <w:r>
                    <w:t>-------</w:t>
                  </w:r>
                  <w:r w:rsidRPr="00CA632E">
                    <w:t>-------------------- End of Draft TP -----------------------</w:t>
                  </w:r>
                  <w:r>
                    <w:t>-------------------------------</w:t>
                  </w:r>
                </w:p>
                <w:p w:rsidR="0004167D" w:rsidRPr="005A2F8F" w:rsidRDefault="0004167D" w:rsidP="0052653A">
                  <w:pPr>
                    <w:rPr>
                      <w:rFonts w:eastAsiaTheme="minorEastAsia"/>
                      <w:lang w:eastAsia="zh-CN"/>
                    </w:rPr>
                  </w:pPr>
                </w:p>
                <w:p w:rsidR="0004167D" w:rsidRPr="003411A8" w:rsidRDefault="0004167D" w:rsidP="00A74E3F">
                  <w:pPr>
                    <w:spacing w:beforeLines="50" w:before="120" w:afterLines="50" w:after="120"/>
                    <w:rPr>
                      <w:highlight w:val="green"/>
                    </w:rPr>
                  </w:pPr>
                  <w:r w:rsidRPr="003411A8">
                    <w:rPr>
                      <w:highlight w:val="green"/>
                    </w:rPr>
                    <w:t>Agreements:</w:t>
                  </w:r>
                </w:p>
                <w:p w:rsidR="0004167D" w:rsidRPr="008E62A5" w:rsidRDefault="0004167D" w:rsidP="0051252B">
                  <w:pPr>
                    <w:numPr>
                      <w:ilvl w:val="0"/>
                      <w:numId w:val="11"/>
                    </w:numPr>
                  </w:pPr>
                  <w:r w:rsidRPr="008E62A5">
                    <w:t xml:space="preserve">Downlink </w:t>
                  </w:r>
                  <w:proofErr w:type="spellStart"/>
                  <w:r w:rsidRPr="008E62A5">
                    <w:t>pathloss</w:t>
                  </w:r>
                  <w:proofErr w:type="spellEnd"/>
                  <w:r w:rsidRPr="008E62A5">
                    <w:t xml:space="preserve"> based S-SSB open-loop power control is supported.</w:t>
                  </w:r>
                </w:p>
                <w:p w:rsidR="0004167D" w:rsidRPr="00D73EB1" w:rsidRDefault="0004167D" w:rsidP="0051252B">
                  <w:pPr>
                    <w:numPr>
                      <w:ilvl w:val="0"/>
                      <w:numId w:val="11"/>
                    </w:numPr>
                  </w:pPr>
                  <w:r w:rsidRPr="008E62A5">
                    <w:t>The transmission power is same for S-PSS, S-SSS, and PSBCH symbol.</w:t>
                  </w:r>
                </w:p>
              </w:txbxContent>
            </v:textbox>
            <w10:wrap type="none"/>
            <w10:anchorlock/>
          </v:shape>
        </w:pict>
      </w:r>
    </w:p>
    <w:p w:rsidR="00A5337B" w:rsidRDefault="00A5337B" w:rsidP="00A5337B">
      <w:pPr>
        <w:pStyle w:val="a1"/>
        <w:rPr>
          <w:rFonts w:eastAsiaTheme="minorEastAsia"/>
          <w:lang w:eastAsia="zh-CN"/>
        </w:rPr>
      </w:pPr>
      <w:r w:rsidRPr="00152365">
        <w:rPr>
          <w:rFonts w:eastAsia="PMingLiU" w:hint="eastAsia"/>
          <w:lang w:eastAsia="zh-TW"/>
        </w:rPr>
        <w:lastRenderedPageBreak/>
        <w:t>This contribution</w:t>
      </w:r>
      <w:r w:rsidRPr="00152365">
        <w:rPr>
          <w:rFonts w:eastAsiaTheme="minorEastAsia" w:hint="eastAsia"/>
          <w:lang w:eastAsia="zh-CN"/>
        </w:rPr>
        <w:t xml:space="preserve"> discusses </w:t>
      </w:r>
      <w:r w:rsidR="002A1B26">
        <w:rPr>
          <w:rFonts w:eastAsiaTheme="minorEastAsia"/>
          <w:lang w:eastAsia="zh-CN"/>
        </w:rPr>
        <w:t>remaining</w:t>
      </w:r>
      <w:r w:rsidR="002A1B26">
        <w:rPr>
          <w:rFonts w:eastAsiaTheme="minorEastAsia" w:hint="eastAsia"/>
          <w:lang w:eastAsia="zh-CN"/>
        </w:rPr>
        <w:t xml:space="preserve"> issues on </w:t>
      </w:r>
      <w:r>
        <w:rPr>
          <w:rFonts w:eastAsiaTheme="minorEastAsia" w:hint="eastAsia"/>
          <w:lang w:eastAsia="zh-CN"/>
        </w:rPr>
        <w:t xml:space="preserve">sidelink </w:t>
      </w:r>
      <w:r>
        <w:rPr>
          <w:rFonts w:eastAsiaTheme="minorEastAsia"/>
          <w:lang w:eastAsia="zh-CN"/>
        </w:rPr>
        <w:t>synchronization</w:t>
      </w:r>
      <w:r>
        <w:rPr>
          <w:rFonts w:eastAsiaTheme="minorEastAsia" w:hint="eastAsia"/>
          <w:lang w:eastAsia="zh-CN"/>
        </w:rPr>
        <w:t xml:space="preserve"> mechanism</w:t>
      </w:r>
      <w:r w:rsidRPr="0015236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</w:t>
      </w:r>
      <w:r w:rsidRPr="00152365">
        <w:rPr>
          <w:rFonts w:eastAsiaTheme="minorEastAsia" w:hint="eastAsia"/>
          <w:lang w:eastAsia="zh-CN"/>
        </w:rPr>
        <w:t xml:space="preserve"> </w:t>
      </w:r>
      <w:r w:rsidR="009D0FFF">
        <w:rPr>
          <w:rFonts w:eastAsiaTheme="minorEastAsia" w:hint="eastAsia"/>
          <w:lang w:eastAsia="zh-CN"/>
        </w:rPr>
        <w:t>NR</w:t>
      </w:r>
      <w:r w:rsidR="002A1B26">
        <w:rPr>
          <w:rFonts w:eastAsiaTheme="minorEastAsia" w:hint="eastAsia"/>
          <w:lang w:eastAsia="zh-CN"/>
        </w:rPr>
        <w:t xml:space="preserve"> </w:t>
      </w:r>
      <w:r w:rsidRPr="00152365">
        <w:rPr>
          <w:rFonts w:eastAsiaTheme="minorEastAsia" w:hint="eastAsia"/>
          <w:lang w:eastAsia="zh-CN"/>
        </w:rPr>
        <w:t>V2X</w:t>
      </w:r>
      <w:r w:rsidR="002E4879">
        <w:rPr>
          <w:rFonts w:eastAsiaTheme="minorEastAsia" w:hint="eastAsia"/>
          <w:lang w:eastAsia="zh-CN"/>
        </w:rPr>
        <w:t>, and proposes related solutions</w:t>
      </w:r>
      <w:r w:rsidRPr="00152365">
        <w:rPr>
          <w:rFonts w:eastAsiaTheme="minorEastAsia" w:hint="eastAsia"/>
          <w:lang w:eastAsia="zh-CN"/>
        </w:rPr>
        <w:t xml:space="preserve">. </w:t>
      </w:r>
      <w:r w:rsidRPr="00152365">
        <w:rPr>
          <w:rFonts w:eastAsiaTheme="minorEastAsia"/>
          <w:lang w:eastAsia="zh-CN"/>
        </w:rPr>
        <w:t xml:space="preserve">Section </w:t>
      </w:r>
      <w:r w:rsidR="0072588A">
        <w:rPr>
          <w:rFonts w:eastAsiaTheme="minorEastAsia"/>
          <w:lang w:eastAsia="zh-CN"/>
        </w:rPr>
        <w:fldChar w:fldCharType="begin"/>
      </w:r>
      <w:r w:rsidR="00B16A23">
        <w:rPr>
          <w:rFonts w:eastAsiaTheme="minorEastAsia"/>
          <w:lang w:eastAsia="zh-CN"/>
        </w:rPr>
        <w:instrText xml:space="preserve"> REF _Ref36559568 \r \h </w:instrText>
      </w:r>
      <w:r w:rsidR="0072588A">
        <w:rPr>
          <w:rFonts w:eastAsiaTheme="minorEastAsia"/>
          <w:lang w:eastAsia="zh-CN"/>
        </w:rPr>
      </w:r>
      <w:r w:rsidR="0072588A">
        <w:rPr>
          <w:rFonts w:eastAsiaTheme="minorEastAsia"/>
          <w:lang w:eastAsia="zh-CN"/>
        </w:rPr>
        <w:fldChar w:fldCharType="separate"/>
      </w:r>
      <w:r w:rsidR="00B16A23">
        <w:rPr>
          <w:rFonts w:eastAsiaTheme="minorEastAsia"/>
          <w:lang w:eastAsia="zh-CN"/>
        </w:rPr>
        <w:t>2</w:t>
      </w:r>
      <w:r w:rsidR="0072588A">
        <w:rPr>
          <w:rFonts w:eastAsiaTheme="minorEastAsia"/>
          <w:lang w:eastAsia="zh-CN"/>
        </w:rPr>
        <w:fldChar w:fldCharType="end"/>
      </w:r>
      <w:r w:rsidRPr="00152365">
        <w:rPr>
          <w:rFonts w:eastAsiaTheme="minorEastAsia"/>
          <w:lang w:eastAsia="zh-CN"/>
        </w:rPr>
        <w:t xml:space="preserve"> discusses </w:t>
      </w:r>
      <w:r w:rsidR="002A1B26">
        <w:rPr>
          <w:rFonts w:eastAsiaTheme="minorEastAsia" w:hint="eastAsia"/>
          <w:lang w:eastAsia="zh-CN"/>
        </w:rPr>
        <w:t>PSBCH DM-RS sequence initialization</w:t>
      </w:r>
      <w:r w:rsidR="00740A2B" w:rsidRPr="00152365">
        <w:rPr>
          <w:rFonts w:eastAsiaTheme="minorEastAsia" w:hint="eastAsia"/>
          <w:lang w:eastAsia="zh-CN"/>
        </w:rPr>
        <w:t xml:space="preserve">, </w:t>
      </w:r>
      <w:r w:rsidR="002A1B26" w:rsidRPr="00B8371B">
        <w:rPr>
          <w:rFonts w:eastAsiaTheme="minorEastAsia"/>
          <w:lang w:eastAsia="zh-CN"/>
        </w:rPr>
        <w:t>PSBCH contents</w:t>
      </w:r>
      <w:r w:rsidR="00740A2B">
        <w:rPr>
          <w:rFonts w:eastAsiaTheme="minorEastAsia" w:hint="eastAsia"/>
          <w:lang w:eastAsia="zh-CN"/>
        </w:rPr>
        <w:t>,</w:t>
      </w:r>
      <w:r w:rsidR="00740A2B" w:rsidRPr="00152365">
        <w:rPr>
          <w:rFonts w:eastAsiaTheme="minorEastAsia" w:hint="eastAsia"/>
          <w:lang w:eastAsia="zh-CN"/>
        </w:rPr>
        <w:t xml:space="preserve"> </w:t>
      </w:r>
      <w:r w:rsidR="00740A2B">
        <w:rPr>
          <w:rFonts w:eastAsiaTheme="minorEastAsia" w:hint="eastAsia"/>
          <w:lang w:eastAsia="zh-CN"/>
        </w:rPr>
        <w:t>payload size of PSBCH</w:t>
      </w:r>
      <w:r w:rsidR="00BC3EE7">
        <w:rPr>
          <w:rFonts w:eastAsiaTheme="minorEastAsia" w:hint="eastAsia"/>
          <w:lang w:eastAsia="zh-CN"/>
        </w:rPr>
        <w:t xml:space="preserve"> and </w:t>
      </w:r>
      <w:r w:rsidR="00BC3EE7">
        <w:rPr>
          <w:rFonts w:hint="eastAsia"/>
        </w:rPr>
        <w:t>SL-</w:t>
      </w:r>
      <w:r w:rsidR="00BC3EE7" w:rsidRPr="00035218">
        <w:t>SSIDs used for each priority</w:t>
      </w:r>
      <w:r w:rsidRPr="00152365">
        <w:rPr>
          <w:rFonts w:eastAsiaTheme="minorEastAsia" w:hint="eastAsia"/>
          <w:lang w:eastAsia="zh-CN"/>
        </w:rPr>
        <w:t xml:space="preserve">. Section </w:t>
      </w:r>
      <w:r w:rsidR="0072588A">
        <w:rPr>
          <w:rFonts w:eastAsiaTheme="minorEastAsia"/>
          <w:lang w:eastAsia="zh-CN"/>
        </w:rPr>
        <w:fldChar w:fldCharType="begin"/>
      </w:r>
      <w:r w:rsidR="00B16A23">
        <w:rPr>
          <w:rFonts w:eastAsiaTheme="minorEastAsia"/>
          <w:lang w:eastAsia="zh-CN"/>
        </w:rPr>
        <w:instrText xml:space="preserve"> </w:instrText>
      </w:r>
      <w:r w:rsidR="00B16A23">
        <w:rPr>
          <w:rFonts w:eastAsiaTheme="minorEastAsia" w:hint="eastAsia"/>
          <w:lang w:eastAsia="zh-CN"/>
        </w:rPr>
        <w:instrText>REF _Ref36559580 \r \h</w:instrText>
      </w:r>
      <w:r w:rsidR="00B16A23">
        <w:rPr>
          <w:rFonts w:eastAsiaTheme="minorEastAsia"/>
          <w:lang w:eastAsia="zh-CN"/>
        </w:rPr>
        <w:instrText xml:space="preserve"> </w:instrText>
      </w:r>
      <w:r w:rsidR="0072588A">
        <w:rPr>
          <w:rFonts w:eastAsiaTheme="minorEastAsia"/>
          <w:lang w:eastAsia="zh-CN"/>
        </w:rPr>
      </w:r>
      <w:r w:rsidR="0072588A">
        <w:rPr>
          <w:rFonts w:eastAsiaTheme="minorEastAsia"/>
          <w:lang w:eastAsia="zh-CN"/>
        </w:rPr>
        <w:fldChar w:fldCharType="separate"/>
      </w:r>
      <w:r w:rsidR="00B16A23">
        <w:rPr>
          <w:rFonts w:eastAsiaTheme="minorEastAsia"/>
          <w:lang w:eastAsia="zh-CN"/>
        </w:rPr>
        <w:t>3</w:t>
      </w:r>
      <w:r w:rsidR="0072588A">
        <w:rPr>
          <w:rFonts w:eastAsiaTheme="minorEastAsia"/>
          <w:lang w:eastAsia="zh-CN"/>
        </w:rPr>
        <w:fldChar w:fldCharType="end"/>
      </w:r>
      <w:r w:rsidRPr="00152365">
        <w:rPr>
          <w:rFonts w:eastAsiaTheme="minorEastAsia" w:hint="eastAsia"/>
          <w:lang w:eastAsia="zh-CN"/>
        </w:rPr>
        <w:t xml:space="preserve"> </w:t>
      </w:r>
      <w:r w:rsidRPr="00152365">
        <w:rPr>
          <w:rFonts w:eastAsiaTheme="minorEastAsia"/>
          <w:lang w:eastAsia="zh-CN"/>
        </w:rPr>
        <w:t>summarize</w:t>
      </w:r>
      <w:r w:rsidRPr="00152365">
        <w:rPr>
          <w:rFonts w:eastAsiaTheme="minorEastAsia" w:hint="eastAsia"/>
          <w:lang w:eastAsia="zh-CN"/>
        </w:rPr>
        <w:t>s</w:t>
      </w:r>
      <w:r w:rsidRPr="00152365">
        <w:rPr>
          <w:rFonts w:eastAsiaTheme="minorEastAsia"/>
          <w:lang w:eastAsia="zh-CN"/>
        </w:rPr>
        <w:t xml:space="preserve"> the proposals </w:t>
      </w:r>
      <w:r>
        <w:rPr>
          <w:rFonts w:eastAsiaTheme="minorEastAsia"/>
          <w:lang w:eastAsia="zh-CN"/>
        </w:rPr>
        <w:t>with</w:t>
      </w:r>
      <w:r w:rsidRPr="00152365">
        <w:rPr>
          <w:rFonts w:eastAsiaTheme="minorEastAsia" w:hint="eastAsia"/>
          <w:lang w:eastAsia="zh-CN"/>
        </w:rPr>
        <w:t xml:space="preserve"> conclusion</w:t>
      </w:r>
      <w:r>
        <w:rPr>
          <w:rFonts w:eastAsiaTheme="minorEastAsia"/>
          <w:lang w:eastAsia="zh-CN"/>
        </w:rPr>
        <w:t>s</w:t>
      </w:r>
      <w:r w:rsidRPr="00152365">
        <w:rPr>
          <w:rFonts w:eastAsiaTheme="minorEastAsia" w:hint="eastAsia"/>
          <w:lang w:eastAsia="zh-CN"/>
        </w:rPr>
        <w:t>.</w:t>
      </w:r>
    </w:p>
    <w:p w:rsidR="00B00C3E" w:rsidRDefault="00B00C3E" w:rsidP="00A5337B">
      <w:pPr>
        <w:pStyle w:val="a1"/>
        <w:rPr>
          <w:rFonts w:eastAsiaTheme="minorEastAsia"/>
          <w:lang w:eastAsia="zh-CN"/>
        </w:rPr>
      </w:pPr>
    </w:p>
    <w:p w:rsidR="002B7E9B" w:rsidRPr="002B7E9B" w:rsidRDefault="002B7E9B" w:rsidP="002B7E9B">
      <w:pPr>
        <w:pStyle w:val="1"/>
        <w:ind w:left="431" w:hanging="431"/>
      </w:pPr>
      <w:bookmarkStart w:id="1" w:name="_Ref36559568"/>
      <w:r w:rsidRPr="002B7E9B">
        <w:rPr>
          <w:rFonts w:hint="eastAsia"/>
        </w:rPr>
        <w:t>Discussion</w:t>
      </w:r>
      <w:bookmarkEnd w:id="1"/>
    </w:p>
    <w:p w:rsidR="00B00C3E" w:rsidRDefault="00B00C3E" w:rsidP="002B7E9B">
      <w:pPr>
        <w:pStyle w:val="a1"/>
        <w:rPr>
          <w:rFonts w:eastAsiaTheme="minorEastAsia"/>
          <w:lang w:eastAsia="zh-CN"/>
        </w:rPr>
      </w:pPr>
    </w:p>
    <w:p w:rsidR="002B7E9B" w:rsidRDefault="002B7E9B" w:rsidP="002B7E9B">
      <w:pPr>
        <w:pStyle w:val="a1"/>
        <w:rPr>
          <w:rFonts w:eastAsiaTheme="minorEastAsia"/>
          <w:lang w:eastAsia="zh-CN"/>
        </w:rPr>
      </w:pPr>
      <w:r w:rsidRPr="00A50207">
        <w:rPr>
          <w:rFonts w:eastAsia="PMingLiU" w:hint="eastAsia"/>
          <w:lang w:eastAsia="zh-TW"/>
        </w:rPr>
        <w:t xml:space="preserve">This section </w:t>
      </w:r>
      <w:r w:rsidRPr="00152365">
        <w:rPr>
          <w:rFonts w:eastAsiaTheme="minorEastAsia"/>
          <w:lang w:eastAsia="zh-CN"/>
        </w:rPr>
        <w:t>discusses</w:t>
      </w:r>
      <w:r>
        <w:rPr>
          <w:rFonts w:eastAsiaTheme="minorEastAsia" w:hint="eastAsia"/>
          <w:lang w:eastAsia="zh-CN"/>
        </w:rPr>
        <w:t xml:space="preserve"> </w:t>
      </w:r>
      <w:r w:rsidR="00716DDE">
        <w:rPr>
          <w:rFonts w:eastAsiaTheme="minorEastAsia" w:hint="eastAsia"/>
          <w:lang w:eastAsia="zh-CN"/>
        </w:rPr>
        <w:t>PSBCH DM-RS sequence initialization</w:t>
      </w:r>
      <w:r w:rsidR="00716DDE" w:rsidRPr="00152365">
        <w:rPr>
          <w:rFonts w:eastAsiaTheme="minorEastAsia" w:hint="eastAsia"/>
          <w:lang w:eastAsia="zh-CN"/>
        </w:rPr>
        <w:t xml:space="preserve">, </w:t>
      </w:r>
      <w:r w:rsidR="00716DDE" w:rsidRPr="00B8371B">
        <w:rPr>
          <w:rFonts w:eastAsiaTheme="minorEastAsia"/>
          <w:lang w:eastAsia="zh-CN"/>
        </w:rPr>
        <w:t>PSBCH contents</w:t>
      </w:r>
      <w:r w:rsidR="00716DDE">
        <w:rPr>
          <w:rFonts w:eastAsiaTheme="minorEastAsia" w:hint="eastAsia"/>
          <w:lang w:eastAsia="zh-CN"/>
        </w:rPr>
        <w:t>,</w:t>
      </w:r>
      <w:r w:rsidR="00716DDE" w:rsidRPr="00152365">
        <w:rPr>
          <w:rFonts w:eastAsiaTheme="minorEastAsia" w:hint="eastAsia"/>
          <w:lang w:eastAsia="zh-CN"/>
        </w:rPr>
        <w:t xml:space="preserve"> </w:t>
      </w:r>
      <w:r w:rsidR="00716DDE">
        <w:rPr>
          <w:rFonts w:eastAsiaTheme="minorEastAsia" w:hint="eastAsia"/>
          <w:lang w:eastAsia="zh-CN"/>
        </w:rPr>
        <w:t>and payload size of PSBCH</w:t>
      </w:r>
      <w:r w:rsidRPr="00152365">
        <w:rPr>
          <w:rFonts w:eastAsiaTheme="minorEastAsia" w:hint="eastAsia"/>
          <w:lang w:eastAsia="zh-CN"/>
        </w:rPr>
        <w:t>.</w:t>
      </w:r>
      <w:r w:rsidRPr="00A50207">
        <w:rPr>
          <w:rFonts w:eastAsia="PMingLiU" w:hint="eastAsia"/>
          <w:lang w:eastAsia="zh-TW"/>
        </w:rPr>
        <w:t xml:space="preserve"> </w:t>
      </w:r>
    </w:p>
    <w:p w:rsidR="00606F35" w:rsidRDefault="00606F35" w:rsidP="00A74E3F">
      <w:pPr>
        <w:tabs>
          <w:tab w:val="num" w:pos="2880"/>
        </w:tabs>
        <w:spacing w:beforeLines="50" w:before="120" w:afterLines="50" w:after="120"/>
        <w:jc w:val="both"/>
        <w:rPr>
          <w:rFonts w:eastAsiaTheme="minorEastAsia"/>
          <w:lang w:eastAsia="zh-CN"/>
        </w:rPr>
      </w:pPr>
    </w:p>
    <w:p w:rsidR="00CD454A" w:rsidRDefault="00496D58" w:rsidP="00CE52C8">
      <w:pPr>
        <w:pStyle w:val="2"/>
        <w:ind w:left="578" w:hanging="578"/>
        <w:rPr>
          <w:rFonts w:eastAsiaTheme="minorEastAsia"/>
        </w:rPr>
      </w:pPr>
      <w:r>
        <w:rPr>
          <w:rFonts w:eastAsiaTheme="minorEastAsia" w:hint="eastAsia"/>
        </w:rPr>
        <w:t>PSBCH DM-RS sequence initialization</w:t>
      </w:r>
    </w:p>
    <w:p w:rsidR="00B00C3E" w:rsidRPr="00B00C3E" w:rsidRDefault="00B00C3E" w:rsidP="00B00C3E">
      <w:pPr>
        <w:rPr>
          <w:rFonts w:eastAsiaTheme="minorEastAsia"/>
          <w:lang w:eastAsia="zh-CN"/>
        </w:rPr>
      </w:pPr>
    </w:p>
    <w:p w:rsidR="0076510A" w:rsidRPr="002F5130" w:rsidRDefault="0076510A" w:rsidP="0076510A">
      <w:pPr>
        <w:pStyle w:val="a1"/>
        <w:rPr>
          <w:rFonts w:eastAsiaTheme="minorEastAsia"/>
          <w:lang w:eastAsia="zh-CN"/>
        </w:rPr>
      </w:pPr>
      <w:r w:rsidRPr="00294551">
        <w:rPr>
          <w:rFonts w:eastAsia="等线"/>
          <w:lang w:eastAsia="zh-CN"/>
        </w:rPr>
        <w:t xml:space="preserve">In </w:t>
      </w:r>
      <w:r>
        <w:rPr>
          <w:rFonts w:eastAsia="等线" w:hint="eastAsia"/>
          <w:lang w:eastAsia="zh-CN"/>
        </w:rPr>
        <w:t xml:space="preserve">the email </w:t>
      </w:r>
      <w:r w:rsidRPr="00294551">
        <w:rPr>
          <w:rFonts w:eastAsia="等线"/>
          <w:lang w:eastAsia="zh-CN"/>
        </w:rPr>
        <w:t>discussion</w:t>
      </w:r>
      <w:r>
        <w:rPr>
          <w:rFonts w:eastAsia="等线" w:hint="eastAsia"/>
          <w:lang w:eastAsia="zh-CN"/>
        </w:rPr>
        <w:t xml:space="preserve"> </w:t>
      </w:r>
      <w:r>
        <w:t>[</w:t>
      </w:r>
      <w:r w:rsidR="009B20BD" w:rsidRPr="009B20BD">
        <w:t>100e-NR-5G_V2X_NRSL-SYNC-02</w:t>
      </w:r>
      <w:r>
        <w:t>]</w:t>
      </w:r>
      <w:r>
        <w:rPr>
          <w:rFonts w:eastAsiaTheme="minorEastAsia" w:hint="eastAsia"/>
          <w:lang w:eastAsia="zh-CN"/>
        </w:rPr>
        <w:t xml:space="preserve"> </w:t>
      </w:r>
      <w:r w:rsidR="009B20BD">
        <w:rPr>
          <w:rFonts w:eastAsia="等线" w:hint="eastAsia"/>
          <w:lang w:eastAsia="zh-CN"/>
        </w:rPr>
        <w:t>in</w:t>
      </w:r>
      <w:r>
        <w:rPr>
          <w:rFonts w:eastAsia="等线" w:hint="eastAsia"/>
          <w:lang w:eastAsia="zh-CN"/>
        </w:rPr>
        <w:t xml:space="preserve"> RAN1#</w:t>
      </w:r>
      <w:r w:rsidR="009B20BD">
        <w:rPr>
          <w:rFonts w:eastAsia="等线" w:hint="eastAsia"/>
          <w:lang w:eastAsia="zh-CN"/>
        </w:rPr>
        <w:t>100-e</w:t>
      </w:r>
      <w:r w:rsidRPr="00294551">
        <w:rPr>
          <w:rFonts w:eastAsia="等线"/>
          <w:lang w:eastAsia="zh-CN"/>
        </w:rPr>
        <w:t>, RAN1 reached the agreements</w:t>
      </w:r>
      <w:r>
        <w:rPr>
          <w:rFonts w:eastAsia="等线" w:hint="eastAsia"/>
          <w:lang w:eastAsia="zh-CN"/>
        </w:rPr>
        <w:t xml:space="preserve"> about PSBCH DM-RS</w:t>
      </w:r>
      <w:r w:rsidR="00A8068B" w:rsidRPr="00A8068B">
        <w:rPr>
          <w:rFonts w:eastAsiaTheme="minorEastAsia" w:hint="eastAsia"/>
        </w:rPr>
        <w:t xml:space="preserve"> </w:t>
      </w:r>
      <w:r w:rsidR="00A8068B">
        <w:rPr>
          <w:rFonts w:eastAsiaTheme="minorEastAsia" w:hint="eastAsia"/>
        </w:rPr>
        <w:t>sequence initialization</w:t>
      </w:r>
      <w:r w:rsidR="00A8068B">
        <w:rPr>
          <w:rFonts w:eastAsiaTheme="minorEastAsia" w:hint="eastAsia"/>
          <w:lang w:eastAsia="zh-CN"/>
        </w:rPr>
        <w:t xml:space="preserve"> as follows</w:t>
      </w:r>
      <w:r w:rsidR="009721EF">
        <w:rPr>
          <w:rFonts w:eastAsiaTheme="minorEastAsia" w:hint="eastAsia"/>
          <w:lang w:eastAsia="zh-CN"/>
        </w:rPr>
        <w:t xml:space="preserve"> </w:t>
      </w:r>
      <w:r w:rsidR="0072588A">
        <w:rPr>
          <w:rFonts w:eastAsiaTheme="minorEastAsia"/>
          <w:lang w:eastAsia="zh-CN"/>
        </w:rPr>
        <w:fldChar w:fldCharType="begin"/>
      </w:r>
      <w:r w:rsidR="009721EF">
        <w:rPr>
          <w:rFonts w:eastAsiaTheme="minorEastAsia"/>
          <w:lang w:eastAsia="zh-CN"/>
        </w:rPr>
        <w:instrText xml:space="preserve"> </w:instrText>
      </w:r>
      <w:r w:rsidR="009721EF">
        <w:rPr>
          <w:rFonts w:eastAsiaTheme="minorEastAsia" w:hint="eastAsia"/>
          <w:lang w:eastAsia="zh-CN"/>
        </w:rPr>
        <w:instrText>REF _Ref23853939 \r \h</w:instrText>
      </w:r>
      <w:r w:rsidR="009721EF">
        <w:rPr>
          <w:rFonts w:eastAsiaTheme="minorEastAsia"/>
          <w:lang w:eastAsia="zh-CN"/>
        </w:rPr>
        <w:instrText xml:space="preserve"> </w:instrText>
      </w:r>
      <w:r w:rsidR="0072588A">
        <w:rPr>
          <w:rFonts w:eastAsiaTheme="minorEastAsia"/>
          <w:lang w:eastAsia="zh-CN"/>
        </w:rPr>
      </w:r>
      <w:r w:rsidR="0072588A">
        <w:rPr>
          <w:rFonts w:eastAsiaTheme="minorEastAsia"/>
          <w:lang w:eastAsia="zh-CN"/>
        </w:rPr>
        <w:fldChar w:fldCharType="separate"/>
      </w:r>
      <w:r w:rsidR="009721EF">
        <w:rPr>
          <w:rFonts w:eastAsiaTheme="minorEastAsia"/>
          <w:lang w:eastAsia="zh-CN"/>
        </w:rPr>
        <w:t>[1]</w:t>
      </w:r>
      <w:r w:rsidR="0072588A">
        <w:rPr>
          <w:rFonts w:eastAsiaTheme="minorEastAsia"/>
          <w:lang w:eastAsia="zh-CN"/>
        </w:rPr>
        <w:fldChar w:fldCharType="end"/>
      </w:r>
      <w:r w:rsidR="00A8068B">
        <w:rPr>
          <w:rFonts w:eastAsiaTheme="minorEastAsia" w:hint="eastAsia"/>
          <w:lang w:eastAsia="zh-CN"/>
        </w:rPr>
        <w:t>,</w:t>
      </w:r>
    </w:p>
    <w:p w:rsidR="0076510A" w:rsidRDefault="009A29FB" w:rsidP="0076510A">
      <w:pPr>
        <w:pStyle w:val="a1"/>
        <w:rPr>
          <w:rFonts w:eastAsiaTheme="minorEastAsia"/>
          <w:noProof/>
          <w:color w:val="948A54" w:themeColor="background2" w:themeShade="80"/>
          <w:lang w:eastAsia="zh-CN"/>
        </w:rPr>
      </w:pPr>
      <w:r>
        <w:rPr>
          <w:rFonts w:eastAsiaTheme="minorEastAsia"/>
          <w:noProof/>
          <w:color w:val="948A54" w:themeColor="background2" w:themeShade="80"/>
          <w:lang w:eastAsia="zh-CN"/>
        </w:rPr>
      </w:r>
      <w:r>
        <w:rPr>
          <w:rFonts w:eastAsiaTheme="minorEastAsia"/>
          <w:noProof/>
          <w:color w:val="948A54" w:themeColor="background2" w:themeShade="80"/>
          <w:lang w:eastAsia="zh-CN"/>
        </w:rPr>
        <w:pict>
          <v:shape id="_x0000_s1069" type="#_x0000_t202" style="width:451.1pt;height:126.8pt;visibility:visible;mso-left-percent:-10001;mso-top-percent:-10001;mso-position-horizontal:absolute;mso-position-horizontal-relative:char;mso-position-vertical:absolute;mso-position-vertical-relative:line;mso-left-percent:-10001;mso-top-percent:-10001">
            <v:textbox>
              <w:txbxContent>
                <w:p w:rsidR="0004167D" w:rsidRDefault="0004167D" w:rsidP="0076510A">
                  <w:pPr>
                    <w:pStyle w:val="a1"/>
                    <w:rPr>
                      <w:rFonts w:eastAsia="等线"/>
                      <w:b/>
                      <w:bCs/>
                      <w:lang w:eastAsia="zh-CN"/>
                    </w:rPr>
                  </w:pPr>
                </w:p>
                <w:p w:rsidR="0004167D" w:rsidRPr="005A2F8F" w:rsidRDefault="0004167D" w:rsidP="009B20BD">
                  <w:pPr>
                    <w:rPr>
                      <w:highlight w:val="green"/>
                    </w:rPr>
                  </w:pPr>
                  <w:r w:rsidRPr="005A2F8F">
                    <w:rPr>
                      <w:highlight w:val="green"/>
                    </w:rPr>
                    <w:t>Agreements:</w:t>
                  </w:r>
                </w:p>
                <w:p w:rsidR="0004167D" w:rsidRPr="005A2F8F" w:rsidRDefault="0004167D" w:rsidP="0051252B">
                  <w:pPr>
                    <w:numPr>
                      <w:ilvl w:val="0"/>
                      <w:numId w:val="11"/>
                    </w:numPr>
                  </w:pPr>
                  <w:r w:rsidRPr="005A2F8F">
                    <w:t>SL SSID is used for DM-RS sequence initialization in PSBCH.</w:t>
                  </w:r>
                </w:p>
                <w:p w:rsidR="0004167D" w:rsidRDefault="0004167D" w:rsidP="009B20BD">
                  <w:pPr>
                    <w:rPr>
                      <w:rFonts w:eastAsiaTheme="minorEastAsia"/>
                      <w:highlight w:val="green"/>
                      <w:lang w:eastAsia="zh-CN"/>
                    </w:rPr>
                  </w:pPr>
                </w:p>
                <w:p w:rsidR="0004167D" w:rsidRPr="005A2F8F" w:rsidRDefault="0004167D" w:rsidP="009B20BD">
                  <w:pPr>
                    <w:rPr>
                      <w:highlight w:val="green"/>
                    </w:rPr>
                  </w:pPr>
                  <w:r w:rsidRPr="005A2F8F">
                    <w:rPr>
                      <w:highlight w:val="green"/>
                    </w:rPr>
                    <w:t>Agreements:</w:t>
                  </w:r>
                </w:p>
                <w:p w:rsidR="0004167D" w:rsidRPr="005A2F8F" w:rsidRDefault="0004167D" w:rsidP="0051252B">
                  <w:pPr>
                    <w:numPr>
                      <w:ilvl w:val="0"/>
                      <w:numId w:val="11"/>
                    </w:numPr>
                  </w:pPr>
                  <w:r w:rsidRPr="005A2F8F">
                    <w:t>The DM-RS sequence initialization for PSBCH is to be down-selected one from the following Alts:</w:t>
                  </w:r>
                </w:p>
                <w:p w:rsidR="0004167D" w:rsidRPr="005A2F8F" w:rsidRDefault="0004167D" w:rsidP="0051252B">
                  <w:pPr>
                    <w:pStyle w:val="af3"/>
                    <w:numPr>
                      <w:ilvl w:val="0"/>
                      <w:numId w:val="13"/>
                    </w:numPr>
                    <w:ind w:firstLineChars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A2F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Alt 1</w:t>
                  </w:r>
                  <w:proofErr w:type="gramStart"/>
                  <w:r w:rsidRPr="005A2F8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: </w:t>
                  </w:r>
                  <w:proofErr w:type="gramEnd"/>
                  <m:oMath>
                    <m:sSub>
                      <m:sSubPr>
                        <m:ctrlPr>
                          <w:rPr>
                            <w:rFonts w:ascii="Cambria Math" w:eastAsia="MS Mincho" w:hAnsi="Times New Roman" w:cs="Times New Roman"/>
                            <w:bCs/>
                            <w:i/>
                            <w:iCs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init</m:t>
                        </m:r>
                      </m:sub>
                    </m:sSub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eastAsia="MS Mincho" w:hAnsi="Times New Roman" w:cs="Times New Roman"/>
                            <w:bCs/>
                            <w:i/>
                            <w:iCs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11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="MS Mincho" w:hAnsi="Times New Roman" w:cs="Times New Roman"/>
                            <w:bCs/>
                            <w:i/>
                            <w:iCs/>
                            <w:sz w:val="20"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MS Mincho" w:hAnsi="Times New Roman" w:cs="Times New Roman"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eastAsia="MS Mincho" w:hAnsi="Times New Roman" w:cs="Times New Roman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i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S</m:t>
                            </m:r>
                            <m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SSB</m:t>
                            </m:r>
                          </m:sub>
                        </m:sSub>
                        <m: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+1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="MS Mincho" w:hAnsi="Times New Roman" w:cs="Times New Roman"/>
                            <w:bCs/>
                            <w:i/>
                            <w:iCs/>
                            <w:sz w:val="20"/>
                            <w:szCs w:val="20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="MS Mincho" w:hAnsi="Times New Roman" w:cs="Times New Roman"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ID</m:t>
                            </m:r>
                          </m:sub>
                          <m:sup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SL</m:t>
                            </m:r>
                          </m:sup>
                        </m:sSubSup>
                        <m: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+1</m:t>
                        </m:r>
                      </m:e>
                    </m:d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="MS Mincho" w:hAnsi="Times New Roman" w:cs="Times New Roman"/>
                            <w:bCs/>
                            <w:i/>
                            <w:iCs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6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eastAsia="MS Mincho" w:hAnsi="Times New Roman" w:cs="Times New Roman"/>
                            <w:bCs/>
                            <w:i/>
                            <w:iCs/>
                            <w:sz w:val="20"/>
                            <w:szCs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="MS Mincho" w:hAnsi="Times New Roman" w:cs="Times New Roman"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eastAsia="MS Mincho" w:hAnsi="Times New Roman" w:cs="Times New Roman"/>
                                    <w:bCs/>
                                    <w:i/>
                                    <w:iCs/>
                                    <w:sz w:val="20"/>
                                    <w:szCs w:val="20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0"/>
                                    <w:szCs w:val="20"/>
                                  </w:rPr>
                                  <m:t>i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S</m:t>
                            </m:r>
                            <m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m:t>-</m:t>
                            </m:r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SSB</m:t>
                            </m:r>
                          </m:sub>
                        </m:sSub>
                        <m:r>
                          <w:rPr>
                            <w:rFonts w:ascii="Cambria Math" w:hAnsi="Times New Roman" w:cs="Times New Roman"/>
                            <w:sz w:val="20"/>
                            <w:szCs w:val="20"/>
                          </w:rPr>
                          <m:t>+1</m:t>
                        </m:r>
                      </m:e>
                    </m:d>
                  </m:oMath>
                  <w:r w:rsidRPr="005A2F8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where </w:t>
                  </w:r>
                  <m:oMath>
                    <m:sSub>
                      <m:sSubPr>
                        <m:ctrlPr>
                          <w:rPr>
                            <w:rFonts w:ascii="Cambria Math" w:eastAsia="MS Mincho" w:hAnsi="Times New Roman" w:cs="Times New Roman"/>
                            <w:bCs/>
                            <w:i/>
                            <w:iCs/>
                            <w:sz w:val="20"/>
                            <w:szCs w:val="20"/>
                          </w:rPr>
                        </m:ctrlPr>
                      </m:sSub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eastAsia="MS Mincho" w:hAnsi="Times New Roman" w:cs="Times New Roman"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 w:cs="Times New Roman"/>
                                <w:sz w:val="20"/>
                                <w:szCs w:val="20"/>
                              </w:rPr>
                              <m:t>i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S</m:t>
                        </m:r>
                        <m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m:t>-</m:t>
                        </m:r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SSB</m:t>
                        </m:r>
                      </m:sub>
                    </m:sSub>
                  </m:oMath>
                  <w:r w:rsidRPr="005A2F8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is 3 LSBs of S-SSB index.</w:t>
                  </w:r>
                </w:p>
                <w:p w:rsidR="0004167D" w:rsidRPr="005A2F8F" w:rsidRDefault="0004167D" w:rsidP="0051252B">
                  <w:pPr>
                    <w:pStyle w:val="af3"/>
                    <w:numPr>
                      <w:ilvl w:val="0"/>
                      <w:numId w:val="13"/>
                    </w:numPr>
                    <w:ind w:firstLineChars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A2F8F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Alt 2: </w:t>
                  </w:r>
                  <m:oMath>
                    <m:sSub>
                      <m:sSubPr>
                        <m:ctrlPr>
                          <w:rPr>
                            <w:rFonts w:ascii="Cambria Math" w:eastAsia="MS Mincho" w:hAnsi="Times New Roman" w:cs="Times New Roman"/>
                            <w:bCs/>
                            <w:i/>
                            <w:iCs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init</m:t>
                        </m:r>
                      </m:sub>
                    </m:sSub>
                    <m:r>
                      <w:rPr>
                        <w:rFonts w:ascii="Cambria Math" w:hAnsi="Times New Roman" w:cs="Times New Roman"/>
                        <w:sz w:val="20"/>
                        <w:szCs w:val="20"/>
                      </w:rPr>
                      <m:t>=</m:t>
                    </m:r>
                    <m:sSubSup>
                      <m:sSubSupPr>
                        <m:ctrlPr>
                          <w:rPr>
                            <w:rFonts w:ascii="Cambria Math" w:eastAsia="MS Mincho" w:hAnsi="Times New Roman" w:cs="Times New Roman"/>
                            <w:bCs/>
                            <w:i/>
                            <w:iCs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ID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  <w:sz w:val="20"/>
                            <w:szCs w:val="20"/>
                          </w:rPr>
                          <m:t>SL</m:t>
                        </m:r>
                      </m:sup>
                    </m:sSubSup>
                  </m:oMath>
                </w:p>
                <w:p w:rsidR="0004167D" w:rsidRPr="00B75770" w:rsidRDefault="0004167D" w:rsidP="009B20BD">
                  <w:pPr>
                    <w:pStyle w:val="a1"/>
                    <w:ind w:left="420"/>
                    <w:rPr>
                      <w:lang w:val="en-GB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76510A" w:rsidRDefault="0076510A" w:rsidP="0076510A">
      <w:pPr>
        <w:pStyle w:val="a1"/>
        <w:rPr>
          <w:rFonts w:eastAsiaTheme="minorEastAsia"/>
          <w:noProof/>
          <w:color w:val="948A54" w:themeColor="background2" w:themeShade="80"/>
          <w:lang w:eastAsia="zh-CN"/>
        </w:rPr>
      </w:pPr>
    </w:p>
    <w:p w:rsidR="0076510A" w:rsidRPr="008F7B3E" w:rsidRDefault="005A7521" w:rsidP="00A74E3F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NR Uu</w:t>
      </w:r>
      <w:r w:rsidR="001C7672">
        <w:rPr>
          <w:rFonts w:eastAsiaTheme="minorEastAsia" w:hint="eastAsia"/>
          <w:lang w:eastAsia="zh-CN"/>
        </w:rPr>
        <w:t xml:space="preserve">, </w:t>
      </w:r>
      <w:r w:rsidR="0076510A" w:rsidRPr="00A176A4">
        <w:t xml:space="preserve">the </w:t>
      </w:r>
      <w:r w:rsidR="0076510A">
        <w:rPr>
          <w:rFonts w:eastAsiaTheme="minorEastAsia" w:hint="eastAsia"/>
          <w:lang w:eastAsia="zh-CN"/>
        </w:rPr>
        <w:t>PBCH DM-RS</w:t>
      </w:r>
      <w:r w:rsidR="0076510A" w:rsidRPr="00A176A4">
        <w:t xml:space="preserve"> sequence </w:t>
      </w:r>
      <w:r w:rsidR="0076510A" w:rsidRPr="00A176A4">
        <w:rPr>
          <w:position w:val="-10"/>
        </w:rPr>
        <w:object w:dxaOrig="46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23.15pt;height:15.65pt" o:ole="">
            <v:imagedata r:id="rId9" o:title=""/>
          </v:shape>
          <o:OLEObject Type="Embed" ProgID="Equation.3" ShapeID="_x0000_i1028" DrawAspect="Content" ObjectID="_1648037765" r:id="rId10"/>
        </w:object>
      </w:r>
      <w:r w:rsidR="0076510A" w:rsidRPr="00A176A4">
        <w:t xml:space="preserve"> is defined by</w:t>
      </w:r>
      <w:r w:rsidR="0080742A">
        <w:rPr>
          <w:rFonts w:eastAsiaTheme="minorEastAsia" w:hint="eastAsia"/>
          <w:lang w:eastAsia="zh-CN"/>
        </w:rPr>
        <w:t xml:space="preserve"> [3]</w:t>
      </w:r>
      <w:r w:rsidR="008F7B3E">
        <w:rPr>
          <w:rFonts w:eastAsiaTheme="minorEastAsia" w:hint="eastAsia"/>
          <w:lang w:eastAsia="zh-CN"/>
        </w:rPr>
        <w:t>:</w:t>
      </w:r>
    </w:p>
    <w:p w:rsidR="0076510A" w:rsidRPr="00A176A4" w:rsidRDefault="0076510A" w:rsidP="00BF579D">
      <w:pPr>
        <w:pStyle w:val="EQ"/>
        <w:jc w:val="center"/>
      </w:pPr>
      <w:r w:rsidRPr="00A176A4">
        <w:rPr>
          <w:position w:val="-26"/>
        </w:rPr>
        <w:object w:dxaOrig="3920" w:dyaOrig="600">
          <v:shape id="_x0000_i1029" type="#_x0000_t75" style="width:196.6pt;height:30.7pt" o:ole="">
            <v:imagedata r:id="rId11" o:title=""/>
          </v:shape>
          <o:OLEObject Type="Embed" ProgID="Equation.3" ShapeID="_x0000_i1029" DrawAspect="Content" ObjectID="_1648037766" r:id="rId12"/>
        </w:object>
      </w:r>
    </w:p>
    <w:p w:rsidR="0076510A" w:rsidRPr="008F7B3E" w:rsidRDefault="0076510A" w:rsidP="00E07DFB">
      <w:pPr>
        <w:jc w:val="both"/>
        <w:rPr>
          <w:rFonts w:eastAsiaTheme="minorEastAsia"/>
          <w:lang w:eastAsia="zh-CN"/>
        </w:rPr>
      </w:pPr>
      <w:proofErr w:type="gramStart"/>
      <w:r w:rsidRPr="00A176A4">
        <w:t>where</w:t>
      </w:r>
      <w:proofErr w:type="gramEnd"/>
      <w:r w:rsidRPr="00A176A4">
        <w:t xml:space="preserve"> </w:t>
      </w:r>
      <w:r w:rsidRPr="00A176A4">
        <w:rPr>
          <w:position w:val="-10"/>
        </w:rPr>
        <w:object w:dxaOrig="420" w:dyaOrig="300">
          <v:shape id="_x0000_i1030" type="#_x0000_t75" style="width:20.65pt;height:15.65pt" o:ole="">
            <v:imagedata r:id="rId13" o:title=""/>
          </v:shape>
          <o:OLEObject Type="Embed" ProgID="Equation.3" ShapeID="_x0000_i1030" DrawAspect="Content" ObjectID="_1648037767" r:id="rId14"/>
        </w:object>
      </w:r>
      <w:r w:rsidRPr="00A176A4">
        <w:t xml:space="preserve"> is</w:t>
      </w:r>
      <w:r w:rsidR="008F7B3E" w:rsidRPr="008F7B3E">
        <w:t xml:space="preserve"> </w:t>
      </w:r>
      <w:r w:rsidR="008F7B3E" w:rsidRPr="003B4E80">
        <w:t>a length-31 Gold sequence</w:t>
      </w:r>
      <w:r w:rsidRPr="00A176A4">
        <w:t>. The scrambling sequence generator shall be initialized at the start of each SSB occasion with</w:t>
      </w:r>
      <w:r w:rsidR="008F7B3E">
        <w:rPr>
          <w:rFonts w:eastAsiaTheme="minorEastAsia" w:hint="eastAsia"/>
          <w:lang w:eastAsia="zh-CN"/>
        </w:rPr>
        <w:t>:</w:t>
      </w:r>
    </w:p>
    <w:p w:rsidR="008955F0" w:rsidRPr="00BF579D" w:rsidRDefault="008955F0" w:rsidP="00E07DFB">
      <w:pPr>
        <w:jc w:val="both"/>
        <w:rPr>
          <w:rFonts w:eastAsiaTheme="minorEastAsia"/>
          <w:lang w:eastAsia="zh-CN"/>
        </w:rPr>
      </w:pPr>
    </w:p>
    <w:p w:rsidR="0076510A" w:rsidRPr="00A176A4" w:rsidRDefault="0076510A" w:rsidP="00BF579D">
      <w:pPr>
        <w:pStyle w:val="EQ"/>
        <w:jc w:val="center"/>
      </w:pPr>
      <w:r w:rsidRPr="00A176A4">
        <w:rPr>
          <w:position w:val="-16"/>
          <w:lang w:val="en-US" w:eastAsia="zh-CN"/>
        </w:rPr>
        <w:drawing>
          <wp:inline distT="0" distB="0" distL="0" distR="0">
            <wp:extent cx="3108960" cy="274320"/>
            <wp:effectExtent l="0" t="0" r="0" b="0"/>
            <wp:docPr id="11350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896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10A" w:rsidRPr="00A176A4" w:rsidRDefault="0076510A" w:rsidP="00E07DFB">
      <w:pPr>
        <w:jc w:val="both"/>
      </w:pPr>
      <w:r w:rsidRPr="00A176A4">
        <w:t>where</w:t>
      </w:r>
    </w:p>
    <w:p w:rsidR="0076510A" w:rsidRPr="00A176A4" w:rsidRDefault="0076510A" w:rsidP="00E07DFB">
      <w:pPr>
        <w:pStyle w:val="B1"/>
        <w:jc w:val="both"/>
        <w:rPr>
          <w:lang w:eastAsia="zh-CN"/>
        </w:rPr>
      </w:pPr>
      <w:r w:rsidRPr="00A176A4">
        <w:t>-</w:t>
      </w:r>
      <w:r w:rsidRPr="00A176A4">
        <w:tab/>
      </w:r>
      <w:proofErr w:type="gramStart"/>
      <w:r w:rsidRPr="00A176A4">
        <w:t xml:space="preserve">for </w:t>
      </w:r>
      <w:proofErr w:type="gramEnd"/>
      <m:oMath>
        <m:r>
          <w:rPr>
            <w:rFonts w:ascii="Cambria Math" w:hAnsi="Cambria Math"/>
          </w:rPr>
          <m:t>L=4</m:t>
        </m:r>
      </m:oMath>
      <w:r w:rsidRPr="00A176A4">
        <w:t xml:space="preserve">, </w:t>
      </w:r>
      <w:r w:rsidRPr="00A176A4">
        <w:rPr>
          <w:noProof/>
          <w:position w:val="-10"/>
          <w:lang w:val="en-US" w:eastAsia="zh-CN"/>
        </w:rPr>
        <w:drawing>
          <wp:inline distT="0" distB="0" distL="0" distR="0">
            <wp:extent cx="827405" cy="196215"/>
            <wp:effectExtent l="0" t="0" r="0" b="0"/>
            <wp:docPr id="11351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40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76A4">
        <w:t xml:space="preserve"> where </w:t>
      </w:r>
      <w:r w:rsidRPr="00A176A4">
        <w:rPr>
          <w:position w:val="-10"/>
        </w:rPr>
        <w:object w:dxaOrig="320" w:dyaOrig="300">
          <v:shape id="_x0000_i1031" type="#_x0000_t75" style="width:15.65pt;height:15.65pt" o:ole="">
            <v:imagedata r:id="rId17" o:title=""/>
          </v:shape>
          <o:OLEObject Type="Embed" ProgID="Equation.3" ShapeID="_x0000_i1031" DrawAspect="Content" ObjectID="_1648037768" r:id="rId18"/>
        </w:object>
      </w:r>
      <w:r w:rsidRPr="00A176A4">
        <w:t xml:space="preserve"> is the number of the half-frame</w:t>
      </w:r>
      <w:r w:rsidR="00BF579D">
        <w:rPr>
          <w:rFonts w:hint="eastAsia"/>
          <w:lang w:eastAsia="zh-CN"/>
        </w:rPr>
        <w:t xml:space="preserve"> index</w:t>
      </w:r>
      <w:r w:rsidRPr="00A176A4">
        <w:t xml:space="preserve">, and </w:t>
      </w:r>
      <w:r w:rsidRPr="00A176A4">
        <w:rPr>
          <w:position w:val="-10"/>
        </w:rPr>
        <w:object w:dxaOrig="380" w:dyaOrig="300">
          <v:shape id="_x0000_i1032" type="#_x0000_t75" style="width:18.8pt;height:15.65pt" o:ole="">
            <v:imagedata r:id="rId19" o:title=""/>
          </v:shape>
          <o:OLEObject Type="Embed" ProgID="Equation.3" ShapeID="_x0000_i1032" DrawAspect="Content" ObjectID="_1648037769" r:id="rId20"/>
        </w:object>
      </w:r>
      <w:r w:rsidRPr="00A176A4">
        <w:t xml:space="preserve"> is the two least significant bits of the SSB index</w:t>
      </w:r>
      <w:r w:rsidR="008F7B3E">
        <w:rPr>
          <w:rFonts w:hint="eastAsia"/>
          <w:lang w:eastAsia="zh-CN"/>
        </w:rPr>
        <w:t>.</w:t>
      </w:r>
    </w:p>
    <w:p w:rsidR="0076510A" w:rsidRPr="00A176A4" w:rsidRDefault="0076510A" w:rsidP="00E07DFB">
      <w:pPr>
        <w:pStyle w:val="B1"/>
        <w:jc w:val="both"/>
        <w:rPr>
          <w:lang w:eastAsia="zh-CN"/>
        </w:rPr>
      </w:pPr>
      <w:r w:rsidRPr="00A176A4">
        <w:t>-</w:t>
      </w:r>
      <w:r w:rsidRPr="00A176A4">
        <w:tab/>
      </w:r>
      <w:proofErr w:type="gramStart"/>
      <w:r w:rsidRPr="00A176A4">
        <w:t>for</w:t>
      </w:r>
      <w:proofErr w:type="gramEnd"/>
      <w:r w:rsidRPr="00A176A4">
        <w:t xml:space="preserve"> </w:t>
      </w:r>
      <m:oMath>
        <m:r>
          <w:rPr>
            <w:rFonts w:ascii="Cambria Math" w:hAnsi="Cambria Math"/>
          </w:rPr>
          <m:t>L=8</m:t>
        </m:r>
      </m:oMath>
      <w:r w:rsidRPr="00A176A4">
        <w:t xml:space="preserve"> or </w:t>
      </w:r>
      <m:oMath>
        <m:r>
          <w:rPr>
            <w:rFonts w:ascii="Cambria Math" w:hAnsi="Cambria Math"/>
          </w:rPr>
          <m:t>L=64</m:t>
        </m:r>
      </m:oMath>
      <w:r w:rsidRPr="00A176A4">
        <w:t xml:space="preserve">, </w:t>
      </w:r>
      <w:r w:rsidRPr="00A176A4">
        <w:rPr>
          <w:position w:val="-10"/>
        </w:rPr>
        <w:object w:dxaOrig="800" w:dyaOrig="320">
          <v:shape id="_x0000_i1033" type="#_x0000_t75" style="width:40.05pt;height:15.65pt" o:ole="">
            <v:imagedata r:id="rId21" o:title=""/>
          </v:shape>
          <o:OLEObject Type="Embed" ProgID="Equation.DSMT4" ShapeID="_x0000_i1033" DrawAspect="Content" ObjectID="_1648037770" r:id="rId22"/>
        </w:object>
      </w:r>
      <w:r w:rsidRPr="00A176A4">
        <w:t xml:space="preserve"> where </w:t>
      </w:r>
      <w:r w:rsidRPr="00A176A4">
        <w:rPr>
          <w:position w:val="-10"/>
        </w:rPr>
        <w:object w:dxaOrig="380" w:dyaOrig="300">
          <v:shape id="_x0000_i1034" type="#_x0000_t75" style="width:18.8pt;height:15.65pt" o:ole="">
            <v:imagedata r:id="rId19" o:title=""/>
          </v:shape>
          <o:OLEObject Type="Embed" ProgID="Equation.3" ShapeID="_x0000_i1034" DrawAspect="Content" ObjectID="_1648037771" r:id="rId23"/>
        </w:object>
      </w:r>
      <w:r w:rsidRPr="00A176A4">
        <w:t xml:space="preserve"> is the three least significant bits of the SSB index</w:t>
      </w:r>
      <w:r w:rsidR="008F7B3E">
        <w:rPr>
          <w:rFonts w:hint="eastAsia"/>
          <w:lang w:eastAsia="zh-CN"/>
        </w:rPr>
        <w:t>.</w:t>
      </w:r>
    </w:p>
    <w:p w:rsidR="0076510A" w:rsidRPr="00A176A4" w:rsidRDefault="0076510A" w:rsidP="00E07DFB">
      <w:pPr>
        <w:jc w:val="both"/>
      </w:pPr>
      <w:r w:rsidRPr="00A176A4">
        <w:t xml:space="preserve">with </w:t>
      </w:r>
      <m:oMath>
        <m:r>
          <w:rPr>
            <w:rFonts w:ascii="Cambria Math" w:hAnsi="Cambria Math"/>
          </w:rPr>
          <m:t>L</m:t>
        </m:r>
      </m:oMath>
      <w:r w:rsidRPr="00A176A4">
        <w:t xml:space="preserve"> being the maximum number of SSB beams in an SSB period for a particular band. </w:t>
      </w:r>
    </w:p>
    <w:p w:rsidR="0076510A" w:rsidRDefault="0076510A" w:rsidP="00A74E3F">
      <w:pPr>
        <w:spacing w:beforeLines="50" w:before="120" w:afterLines="50" w:after="120"/>
        <w:jc w:val="both"/>
        <w:rPr>
          <w:rFonts w:eastAsiaTheme="minorEastAsia"/>
          <w:lang w:val="fi-FI" w:eastAsia="zh-CN"/>
        </w:rPr>
      </w:pPr>
    </w:p>
    <w:p w:rsidR="009C0F51" w:rsidRPr="006E7BAA" w:rsidRDefault="009C0F51" w:rsidP="00E07DFB">
      <w:pPr>
        <w:spacing w:before="100" w:beforeAutospacing="1" w:after="120" w:line="264" w:lineRule="auto"/>
        <w:jc w:val="both"/>
      </w:pPr>
      <w:r w:rsidRPr="006E7BAA">
        <w:rPr>
          <w:lang w:val="en-GB"/>
        </w:rPr>
        <w:t xml:space="preserve">In NR PBCH DM-RS sequence </w:t>
      </w:r>
      <w:r w:rsidRPr="006E7BAA">
        <w:rPr>
          <w:rFonts w:eastAsiaTheme="minorEastAsia"/>
          <w:lang w:val="en-GB" w:eastAsia="zh-CN"/>
        </w:rPr>
        <w:t>initialization,</w:t>
      </w:r>
      <w:r w:rsidRPr="006E7BAA">
        <w:rPr>
          <w:lang w:val="en-GB"/>
        </w:rPr>
        <w:t xml:space="preserve"> </w:t>
      </w:r>
      <w:r w:rsidRPr="006E7BAA">
        <w:rPr>
          <w:rFonts w:eastAsiaTheme="minorEastAsia"/>
          <w:lang w:val="en-GB" w:eastAsia="zh-CN"/>
        </w:rPr>
        <w:t>the parameters of cell ID (</w:t>
      </w:r>
      <m:oMath>
        <m:sSubSup>
          <m:sSubSupPr>
            <m:ctrlPr>
              <w:rPr>
                <w:rFonts w:ascii="Cambria Math" w:hAnsi="Cambria Math"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cell</m:t>
            </m:r>
          </m:sup>
        </m:sSubSup>
      </m:oMath>
      <w:r w:rsidRPr="006E7BAA">
        <w:rPr>
          <w:rFonts w:eastAsiaTheme="minorEastAsia"/>
          <w:lang w:val="en-GB" w:eastAsia="zh-CN"/>
        </w:rPr>
        <w:t xml:space="preserve">) </w:t>
      </w:r>
      <w:r w:rsidRPr="006E7BAA">
        <w:rPr>
          <w:lang w:val="en-GB"/>
        </w:rPr>
        <w:t>and half</w:t>
      </w:r>
      <w:r w:rsidR="00BF579D">
        <w:rPr>
          <w:rFonts w:eastAsiaTheme="minorEastAsia" w:hint="eastAsia"/>
          <w:lang w:val="en-GB" w:eastAsia="zh-CN"/>
        </w:rPr>
        <w:t>-</w:t>
      </w:r>
      <w:r w:rsidRPr="006E7BAA">
        <w:rPr>
          <w:lang w:val="en-GB"/>
        </w:rPr>
        <w:t>frame index</w:t>
      </w:r>
      <w:r w:rsidR="006E7BAA" w:rsidRPr="006E7BAA">
        <w:rPr>
          <w:rFonts w:eastAsiaTheme="minorEastAsia"/>
          <w:lang w:val="en-GB" w:eastAsia="zh-CN"/>
        </w:rPr>
        <w:t xml:space="preserve"> (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eastAsiaTheme="minorEastAsia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val="en-GB" w:eastAsia="zh-CN"/>
              </w:rPr>
              <m:t>hf</m:t>
            </m:r>
          </m:sub>
        </m:sSub>
      </m:oMath>
      <w:r w:rsidR="006E7BAA" w:rsidRPr="006E7BAA">
        <w:rPr>
          <w:rFonts w:eastAsiaTheme="minorEastAsia"/>
          <w:lang w:eastAsia="zh-CN"/>
        </w:rPr>
        <w:t>)</w:t>
      </w:r>
      <w:r w:rsidRPr="006E7BAA">
        <w:rPr>
          <w:lang w:val="en-GB"/>
        </w:rPr>
        <w:t xml:space="preserve"> </w:t>
      </w:r>
      <w:r w:rsidR="006E7BAA" w:rsidRPr="006E7BAA">
        <w:rPr>
          <w:rFonts w:eastAsiaTheme="minorEastAsia"/>
          <w:lang w:val="en-GB" w:eastAsia="zh-CN"/>
        </w:rPr>
        <w:t>are</w:t>
      </w:r>
      <w:r w:rsidRPr="006E7BAA">
        <w:rPr>
          <w:lang w:val="en-GB"/>
        </w:rPr>
        <w:t xml:space="preserve"> used </w:t>
      </w:r>
      <w:r w:rsidR="00CC5C1F">
        <w:rPr>
          <w:rFonts w:eastAsiaTheme="minorEastAsia" w:hint="eastAsia"/>
          <w:lang w:val="en-GB" w:eastAsia="zh-CN"/>
        </w:rPr>
        <w:t xml:space="preserve">to </w:t>
      </w:r>
      <w:r w:rsidR="0080742A" w:rsidRPr="00A176A4">
        <w:t>initialize</w:t>
      </w:r>
      <w:r w:rsidR="0080742A">
        <w:rPr>
          <w:rFonts w:eastAsiaTheme="minorEastAsia" w:hint="eastAsia"/>
          <w:lang w:eastAsia="zh-CN"/>
        </w:rPr>
        <w:t xml:space="preserve"> t</w:t>
      </w:r>
      <w:r w:rsidR="0080742A" w:rsidRPr="00A176A4">
        <w:t>he scrambling sequence generator</w:t>
      </w:r>
      <w:r w:rsidRPr="006E7BAA">
        <w:rPr>
          <w:lang w:val="en-GB"/>
        </w:rPr>
        <w:t xml:space="preserve">. For </w:t>
      </w:r>
      <w:r w:rsidR="0080742A">
        <w:rPr>
          <w:rFonts w:eastAsiaTheme="minorEastAsia" w:hint="eastAsia"/>
          <w:lang w:val="en-GB" w:eastAsia="zh-CN"/>
        </w:rPr>
        <w:t xml:space="preserve">NR V2X, S-SSB is related to SL-SSID instead of cell ID, therefore, </w:t>
      </w:r>
      <w:r w:rsidRPr="006E7BAA">
        <w:rPr>
          <w:lang w:val="en-GB"/>
        </w:rPr>
        <w:t xml:space="preserve">the cell ID </w:t>
      </w:r>
      <w:r w:rsidR="0080742A">
        <w:rPr>
          <w:rFonts w:eastAsiaTheme="minorEastAsia" w:hint="eastAsia"/>
          <w:lang w:val="en-GB" w:eastAsia="zh-CN"/>
        </w:rPr>
        <w:t>should</w:t>
      </w:r>
      <w:r w:rsidRPr="006E7BAA">
        <w:rPr>
          <w:lang w:val="en-GB"/>
        </w:rPr>
        <w:t xml:space="preserve"> be replaced with the SL-SSID</w:t>
      </w:r>
      <w:r w:rsidR="0080742A">
        <w:rPr>
          <w:rFonts w:eastAsiaTheme="minorEastAsia" w:hint="eastAsia"/>
          <w:lang w:val="en-GB" w:eastAsia="zh-CN"/>
        </w:rPr>
        <w:t>.</w:t>
      </w:r>
      <w:r w:rsidRPr="006E7BAA">
        <w:rPr>
          <w:lang w:val="en-GB"/>
        </w:rPr>
        <w:t xml:space="preserve"> </w:t>
      </w:r>
      <w:r w:rsidR="0080742A">
        <w:rPr>
          <w:rFonts w:eastAsiaTheme="minorEastAsia" w:hint="eastAsia"/>
          <w:lang w:val="en-GB" w:eastAsia="zh-CN"/>
        </w:rPr>
        <w:t xml:space="preserve">For </w:t>
      </w:r>
      <w:r w:rsidR="0080742A" w:rsidRPr="006E7BAA">
        <w:rPr>
          <w:lang w:val="en-GB"/>
        </w:rPr>
        <w:t>the half frame index</w:t>
      </w:r>
      <w:r w:rsidR="0080742A">
        <w:rPr>
          <w:rFonts w:eastAsiaTheme="minorEastAsia" w:hint="eastAsia"/>
          <w:lang w:val="en-GB" w:eastAsia="zh-CN"/>
        </w:rPr>
        <w:t>, it can be removed from the formula</w:t>
      </w:r>
      <w:r w:rsidR="0080742A" w:rsidRPr="006E7BAA">
        <w:rPr>
          <w:lang w:val="en-GB"/>
        </w:rPr>
        <w:t>.</w:t>
      </w:r>
      <w:r w:rsidRPr="006E7BAA">
        <w:t xml:space="preserve"> </w:t>
      </w:r>
      <w:r w:rsidR="0080742A">
        <w:rPr>
          <w:rFonts w:eastAsiaTheme="minorEastAsia" w:hint="eastAsia"/>
          <w:lang w:eastAsia="zh-CN"/>
        </w:rPr>
        <w:t>In RAN1#99 meeting</w:t>
      </w:r>
      <w:r w:rsidR="00A8068B">
        <w:rPr>
          <w:rFonts w:eastAsiaTheme="minorEastAsia" w:hint="eastAsia"/>
          <w:lang w:eastAsia="zh-CN"/>
        </w:rPr>
        <w:t xml:space="preserve"> </w:t>
      </w:r>
      <w:r w:rsidR="0072588A">
        <w:rPr>
          <w:rFonts w:eastAsiaTheme="minorEastAsia"/>
          <w:lang w:eastAsia="zh-CN"/>
        </w:rPr>
        <w:fldChar w:fldCharType="begin"/>
      </w:r>
      <w:r w:rsidR="00A8068B">
        <w:rPr>
          <w:rFonts w:eastAsiaTheme="minorEastAsia"/>
          <w:lang w:eastAsia="zh-CN"/>
        </w:rPr>
        <w:instrText xml:space="preserve"> </w:instrText>
      </w:r>
      <w:r w:rsidR="00A8068B">
        <w:rPr>
          <w:rFonts w:eastAsiaTheme="minorEastAsia" w:hint="eastAsia"/>
          <w:lang w:eastAsia="zh-CN"/>
        </w:rPr>
        <w:instrText>REF _Ref36403114 \r \h</w:instrText>
      </w:r>
      <w:r w:rsidR="00A8068B">
        <w:rPr>
          <w:rFonts w:eastAsiaTheme="minorEastAsia"/>
          <w:lang w:eastAsia="zh-CN"/>
        </w:rPr>
        <w:instrText xml:space="preserve"> </w:instrText>
      </w:r>
      <w:r w:rsidR="0072588A">
        <w:rPr>
          <w:rFonts w:eastAsiaTheme="minorEastAsia"/>
          <w:lang w:eastAsia="zh-CN"/>
        </w:rPr>
      </w:r>
      <w:r w:rsidR="0072588A">
        <w:rPr>
          <w:rFonts w:eastAsiaTheme="minorEastAsia"/>
          <w:lang w:eastAsia="zh-CN"/>
        </w:rPr>
        <w:fldChar w:fldCharType="separate"/>
      </w:r>
      <w:r w:rsidR="00A8068B">
        <w:rPr>
          <w:rFonts w:eastAsiaTheme="minorEastAsia"/>
          <w:lang w:eastAsia="zh-CN"/>
        </w:rPr>
        <w:t>[2]</w:t>
      </w:r>
      <w:r w:rsidR="0072588A">
        <w:rPr>
          <w:rFonts w:eastAsiaTheme="minorEastAsia"/>
          <w:lang w:eastAsia="zh-CN"/>
        </w:rPr>
        <w:fldChar w:fldCharType="end"/>
      </w:r>
      <w:r w:rsidR="0080742A">
        <w:rPr>
          <w:rFonts w:eastAsiaTheme="minorEastAsia" w:hint="eastAsia"/>
          <w:lang w:eastAsia="zh-CN"/>
        </w:rPr>
        <w:t>, it is agreed that f</w:t>
      </w:r>
      <w:r w:rsidR="0080742A" w:rsidRPr="001A68F9">
        <w:rPr>
          <w:rFonts w:eastAsia="等线" w:hint="eastAsia"/>
          <w:bCs/>
          <w:iCs/>
          <w:lang w:eastAsia="zh-CN"/>
        </w:rPr>
        <w:t xml:space="preserve">or PSBCH </w:t>
      </w:r>
      <w:r w:rsidR="0080742A" w:rsidRPr="001A68F9">
        <w:rPr>
          <w:rFonts w:eastAsia="等线"/>
          <w:bCs/>
          <w:iCs/>
          <w:lang w:eastAsia="zh-CN"/>
        </w:rPr>
        <w:t>DM-RS RE position</w:t>
      </w:r>
      <w:r w:rsidR="0080742A">
        <w:rPr>
          <w:rFonts w:eastAsia="等线" w:hint="eastAsia"/>
          <w:bCs/>
          <w:iCs/>
          <w:lang w:eastAsia="zh-CN"/>
        </w:rPr>
        <w:t>, n</w:t>
      </w:r>
      <w:r w:rsidR="0080742A" w:rsidRPr="00BC4AD1">
        <w:rPr>
          <w:rFonts w:eastAsia="等线"/>
          <w:bCs/>
          <w:iCs/>
        </w:rPr>
        <w:t>o shift in frequency domain is adopted</w:t>
      </w:r>
      <w:r w:rsidRPr="006E7BAA">
        <w:t xml:space="preserve">, </w:t>
      </w:r>
      <w:r w:rsidR="00717CA4">
        <w:rPr>
          <w:rFonts w:eastAsiaTheme="minorEastAsia" w:hint="eastAsia"/>
          <w:lang w:eastAsia="zh-CN"/>
        </w:rPr>
        <w:t xml:space="preserve">therefore, the operation of </w:t>
      </w:r>
      <w:r w:rsidR="00717CA4">
        <w:rPr>
          <w:rFonts w:eastAsiaTheme="minorEastAsia"/>
          <w:lang w:eastAsia="zh-CN"/>
        </w:rPr>
        <w:t>“</w:t>
      </w:r>
      <m:oMath>
        <m:sSubSup>
          <m:sSubSupPr>
            <m:ctrlPr>
              <w:rPr>
                <w:rFonts w:ascii="Cambria Math" w:hAnsi="Cambria Math"/>
                <w:lang w:val="en-GB"/>
              </w:rPr>
            </m:ctrlPr>
          </m:sSubSup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lang w:val="en-GB" w:eastAsia="zh-CN"/>
              </w:rPr>
              <m:t>cell</m:t>
            </m:r>
          </m:sup>
        </m:sSubSup>
      </m:oMath>
      <w:r w:rsidR="00717CA4">
        <w:rPr>
          <w:rFonts w:eastAsiaTheme="minorEastAsia" w:hint="eastAsia"/>
          <w:lang w:val="en-GB" w:eastAsia="zh-CN"/>
        </w:rPr>
        <w:t xml:space="preserve"> </w:t>
      </w:r>
      <w:r w:rsidR="00717CA4">
        <w:rPr>
          <w:rFonts w:eastAsiaTheme="minorEastAsia" w:hint="eastAsia"/>
          <w:lang w:eastAsia="zh-CN"/>
        </w:rPr>
        <w:t>mod 4</w:t>
      </w:r>
      <w:r w:rsidR="00717CA4">
        <w:rPr>
          <w:rFonts w:eastAsiaTheme="minorEastAsia"/>
          <w:lang w:eastAsia="zh-CN"/>
        </w:rPr>
        <w:t>”</w:t>
      </w:r>
      <w:r w:rsidR="00717CA4">
        <w:rPr>
          <w:rFonts w:eastAsiaTheme="minorEastAsia" w:hint="eastAsia"/>
          <w:lang w:eastAsia="zh-CN"/>
        </w:rPr>
        <w:t xml:space="preserve"> in the formula is not needed. T</w:t>
      </w:r>
      <w:r w:rsidRPr="006E7BAA">
        <w:t xml:space="preserve">he </w:t>
      </w:r>
      <m:oMath>
        <m:d>
          <m:dPr>
            <m:begChr m:val="⌊"/>
            <m:endChr m:val="⌋"/>
            <m:ctrlPr>
              <w:rPr>
                <w:rFonts w:ascii="Cambria Math" w:hAnsi="Cambria Math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ID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cell</m:t>
                    </m:r>
                  </m:sup>
                </m:sSubSup>
              </m:num>
              <m:den>
                <m:r>
                  <w:rPr>
                    <w:rFonts w:ascii="Cambria Math" w:hAnsi="Cambria Math"/>
                  </w:rPr>
                  <m:t>4</m:t>
                </m:r>
              </m:den>
            </m:f>
          </m:e>
        </m:d>
      </m:oMath>
      <w:r w:rsidRPr="006E7BAA">
        <w:t xml:space="preserve"> in </w:t>
      </w:r>
      <w:r w:rsidR="00717CA4">
        <w:rPr>
          <w:rFonts w:eastAsiaTheme="minorEastAsia" w:hint="eastAsia"/>
          <w:lang w:eastAsia="zh-CN"/>
        </w:rPr>
        <w:t xml:space="preserve">the formula of </w:t>
      </w:r>
      <w:r w:rsidRPr="006E7BAA">
        <w:t xml:space="preserve">NR PBCH DM-RS sequence initialization can be </w:t>
      </w:r>
      <w:r w:rsidR="00717CA4">
        <w:rPr>
          <w:rFonts w:eastAsiaTheme="minorEastAsia" w:hint="eastAsia"/>
          <w:lang w:eastAsia="zh-CN"/>
        </w:rPr>
        <w:t xml:space="preserve">directly </w:t>
      </w:r>
      <w:r w:rsidRPr="006E7BAA">
        <w:t>replaced by SL-SSID.</w:t>
      </w:r>
      <w:r w:rsidR="0080742A" w:rsidRPr="0080742A">
        <w:rPr>
          <w:rFonts w:eastAsiaTheme="minorEastAsia" w:hint="eastAsia"/>
          <w:lang w:val="en-GB" w:eastAsia="zh-CN"/>
        </w:rPr>
        <w:t xml:space="preserve"> </w:t>
      </w:r>
    </w:p>
    <w:p w:rsidR="009C0F51" w:rsidRPr="00717CA4" w:rsidRDefault="00E36E3E" w:rsidP="00A74E3F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Based on the above discussion, t</w:t>
      </w:r>
      <w:r w:rsidR="00F91907" w:rsidRPr="00A176A4">
        <w:t xml:space="preserve">he </w:t>
      </w:r>
      <w:r w:rsidR="00F91907">
        <w:rPr>
          <w:rFonts w:eastAsiaTheme="minorEastAsia" w:hint="eastAsia"/>
          <w:lang w:eastAsia="zh-CN"/>
        </w:rPr>
        <w:t xml:space="preserve">PSBCH DM-RS sequence initialization </w:t>
      </w:r>
      <w:r>
        <w:rPr>
          <w:rFonts w:eastAsiaTheme="minorEastAsia" w:hint="eastAsia"/>
          <w:lang w:eastAsia="zh-CN"/>
        </w:rPr>
        <w:t xml:space="preserve">should </w:t>
      </w:r>
      <w:r w:rsidR="00F91907">
        <w:rPr>
          <w:rFonts w:eastAsiaTheme="minorEastAsia" w:hint="eastAsia"/>
          <w:lang w:eastAsia="zh-CN"/>
        </w:rPr>
        <w:t>use the following formula:</w:t>
      </w:r>
    </w:p>
    <w:p w:rsidR="009B20BD" w:rsidRPr="009B20BD" w:rsidRDefault="009A29FB" w:rsidP="009B20BD">
      <w:pPr>
        <w:widowControl w:val="0"/>
        <w:autoSpaceDE w:val="0"/>
        <w:autoSpaceDN w:val="0"/>
        <w:spacing w:line="264" w:lineRule="auto"/>
        <w:ind w:left="800"/>
        <w:jc w:val="both"/>
        <w:rPr>
          <w:rFonts w:ascii="Calibri" w:hAnsi="Calibri" w:cs="Calibri"/>
          <w:i/>
        </w:rPr>
      </w:pPr>
      <m:oMathPara>
        <m:oMath>
          <m:sSub>
            <m:sSubPr>
              <m:ctrlPr>
                <w:rPr>
                  <w:rFonts w:ascii="Cambria Math" w:hAnsi="Cambria Math" w:cs="Calibri"/>
                  <w:i/>
                </w:rPr>
              </m:ctrlPr>
            </m:sSubPr>
            <m:e>
              <m:r>
                <w:rPr>
                  <w:rFonts w:ascii="Cambria Math" w:hAnsi="Cambria Math" w:cs="Calibri"/>
                </w:rPr>
                <m:t>c</m:t>
              </m:r>
            </m:e>
            <m:sub>
              <m:r>
                <w:rPr>
                  <w:rFonts w:ascii="Cambria Math" w:hAnsi="Cambria Math" w:cs="Calibri"/>
                </w:rPr>
                <m:t>init</m:t>
              </m:r>
            </m:sub>
          </m:sSub>
          <m:r>
            <w:rPr>
              <w:rFonts w:ascii="Cambria Math" w:hAnsi="Cambria Math" w:cs="Calibri"/>
            </w:rPr>
            <m:t>=</m:t>
          </m:r>
          <m:sSup>
            <m:sSupPr>
              <m:ctrlPr>
                <w:rPr>
                  <w:rFonts w:ascii="Cambria Math" w:hAnsi="Cambria Math" w:cs="Calibri"/>
                  <w:i/>
                </w:rPr>
              </m:ctrlPr>
            </m:sSupPr>
            <m:e>
              <m:r>
                <w:rPr>
                  <w:rFonts w:ascii="Cambria Math" w:hAnsi="Cambria Math" w:cs="Calibri"/>
                </w:rPr>
                <m:t>2</m:t>
              </m:r>
            </m:e>
            <m:sup>
              <m:r>
                <w:rPr>
                  <w:rFonts w:ascii="Cambria Math" w:hAnsi="Cambria Math" w:cs="Calibri"/>
                </w:rPr>
                <m:t>11</m:t>
              </m:r>
            </m:sup>
          </m:sSup>
          <m:d>
            <m:dPr>
              <m:ctrlPr>
                <w:rPr>
                  <w:rFonts w:ascii="Cambria Math" w:hAnsi="Cambria Math" w:cs="Calibri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="MS Mincho" w:hAnsi="Cambria Math"/>
                      <w:bCs/>
                      <w:i/>
                      <w:iCs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S Mincho" w:hAnsi="Cambria Math"/>
                          <w:bCs/>
                          <w:i/>
                          <w:iCs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S-SSB</m:t>
                  </m:r>
                </m:sub>
              </m:sSub>
              <m:r>
                <w:rPr>
                  <w:rFonts w:ascii="Cambria Math" w:hAnsi="Cambria Math" w:cs="Calibri"/>
                </w:rPr>
                <m:t>+1</m:t>
              </m:r>
            </m:e>
          </m:d>
          <m:d>
            <m:dPr>
              <m:ctrlPr>
                <w:rPr>
                  <w:rFonts w:ascii="Cambria Math" w:hAnsi="Cambria Math" w:cs="Calibri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cs="Calibr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="Calibri"/>
                    </w:rPr>
                    <m:t>N</m:t>
                  </m:r>
                </m:e>
                <m:sub>
                  <m:r>
                    <w:rPr>
                      <w:rFonts w:ascii="Cambria Math" w:hAnsi="Cambria Math" w:cs="Calibri"/>
                    </w:rPr>
                    <m:t>ID</m:t>
                  </m:r>
                </m:sub>
                <m:sup>
                  <m:r>
                    <w:rPr>
                      <w:rFonts w:ascii="Cambria Math" w:hAnsi="Cambria Math" w:cs="Calibri"/>
                    </w:rPr>
                    <m:t>SLSS</m:t>
                  </m:r>
                </m:sup>
              </m:sSubSup>
              <m:r>
                <w:rPr>
                  <w:rFonts w:ascii="Cambria Math" w:hAnsi="Cambria Math" w:cs="Calibri"/>
                </w:rPr>
                <m:t>+1</m:t>
              </m:r>
            </m:e>
          </m:d>
          <m:r>
            <w:rPr>
              <w:rFonts w:ascii="Cambria Math" w:hAnsi="Cambria Math" w:cs="Calibri"/>
            </w:rPr>
            <m:t>+</m:t>
          </m:r>
          <m:sSup>
            <m:sSupPr>
              <m:ctrlPr>
                <w:rPr>
                  <w:rFonts w:ascii="Cambria Math" w:hAnsi="Cambria Math" w:cs="Calibri"/>
                  <w:i/>
                </w:rPr>
              </m:ctrlPr>
            </m:sSupPr>
            <m:e>
              <m:r>
                <w:rPr>
                  <w:rFonts w:ascii="Cambria Math" w:hAnsi="Cambria Math" w:cs="Calibri"/>
                </w:rPr>
                <m:t>2</m:t>
              </m:r>
            </m:e>
            <m:sup>
              <m:r>
                <w:rPr>
                  <w:rFonts w:ascii="Cambria Math" w:hAnsi="Cambria Math" w:cs="Calibri"/>
                </w:rPr>
                <m:t>6</m:t>
              </m:r>
            </m:sup>
          </m:sSup>
          <m:d>
            <m:dPr>
              <m:ctrlPr>
                <w:rPr>
                  <w:rFonts w:ascii="Cambria Math" w:hAnsi="Cambria Math" w:cs="Calibri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="MS Mincho" w:hAnsi="Cambria Math"/>
                      <w:bCs/>
                      <w:i/>
                      <w:iCs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S Mincho" w:hAnsi="Cambria Math"/>
                          <w:bCs/>
                          <w:i/>
                          <w:iCs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i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S-SSB</m:t>
                  </m:r>
                </m:sub>
              </m:sSub>
              <m:r>
                <w:rPr>
                  <w:rFonts w:ascii="Cambria Math" w:hAnsi="Cambria Math" w:cs="Calibri"/>
                </w:rPr>
                <m:t>+1</m:t>
              </m:r>
            </m:e>
          </m:d>
        </m:oMath>
      </m:oMathPara>
    </w:p>
    <w:p w:rsidR="000069BA" w:rsidRPr="000069BA" w:rsidRDefault="000069BA" w:rsidP="00A74E3F">
      <w:pPr>
        <w:spacing w:beforeLines="50" w:before="120" w:afterLines="50" w:after="120"/>
        <w:ind w:leftChars="100" w:left="200"/>
        <w:jc w:val="both"/>
      </w:pPr>
      <w:proofErr w:type="gramStart"/>
      <w:r w:rsidRPr="000069BA">
        <w:t>where</w:t>
      </w:r>
      <w:proofErr w:type="gramEnd"/>
    </w:p>
    <w:p w:rsidR="001858C1" w:rsidRDefault="000069BA" w:rsidP="00A74E3F">
      <w:pPr>
        <w:spacing w:beforeLines="50" w:before="120" w:afterLines="50" w:after="120"/>
        <w:ind w:leftChars="242" w:left="766" w:hangingChars="141" w:hanging="282"/>
        <w:jc w:val="both"/>
        <w:rPr>
          <w:rFonts w:eastAsiaTheme="minorEastAsia"/>
          <w:lang w:eastAsia="zh-CN"/>
        </w:rPr>
      </w:pPr>
      <w:r>
        <w:rPr>
          <w:rFonts w:eastAsia="宋体"/>
          <w:lang w:val="en-GB"/>
        </w:rPr>
        <w:t>-</w:t>
      </w:r>
      <w:r>
        <w:rPr>
          <w:rFonts w:eastAsia="宋体"/>
          <w:lang w:val="en-GB"/>
        </w:rPr>
        <w:tab/>
      </w:r>
      <m:oMath>
        <m:sSub>
          <m:sSubPr>
            <m:ctrlPr>
              <w:rPr>
                <w:rFonts w:ascii="Cambria Math" w:eastAsia="MS Mincho" w:hAnsi="Cambria Math"/>
                <w:bCs/>
                <w:iCs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MS Mincho" w:hAnsi="Cambria Math"/>
                    <w:bCs/>
                    <w:iCs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</w:rPr>
              <m:t>S-SSB</m:t>
            </m:r>
          </m:sub>
        </m:sSub>
      </m:oMath>
      <w:r w:rsidR="009B20BD" w:rsidRPr="009B20BD">
        <w:t xml:space="preserve"> </w:t>
      </w:r>
      <w:proofErr w:type="gramStart"/>
      <w:r w:rsidR="009B20BD" w:rsidRPr="009B20BD">
        <w:t>is</w:t>
      </w:r>
      <w:proofErr w:type="gramEnd"/>
      <w:r w:rsidR="009B20BD" w:rsidRPr="009B20BD">
        <w:t xml:space="preserve"> 3 LSBs of S-SSB index</w:t>
      </w:r>
      <w:r w:rsidRPr="009B20BD">
        <w:t>.</w:t>
      </w:r>
    </w:p>
    <w:p w:rsidR="003D44F7" w:rsidRDefault="003D44F7" w:rsidP="00A74E3F">
      <w:pPr>
        <w:spacing w:beforeLines="50" w:before="120" w:afterLines="50" w:after="120"/>
        <w:ind w:leftChars="242" w:left="766" w:hangingChars="141" w:hanging="282"/>
        <w:jc w:val="both"/>
        <w:rPr>
          <w:rFonts w:eastAsiaTheme="minorEastAsia"/>
          <w:lang w:eastAsia="zh-CN"/>
        </w:rPr>
      </w:pPr>
    </w:p>
    <w:p w:rsidR="001F352A" w:rsidRPr="001F352A" w:rsidRDefault="009721EF" w:rsidP="00A74E3F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above formula</w:t>
      </w:r>
      <w:r w:rsidR="00146522">
        <w:rPr>
          <w:rFonts w:eastAsiaTheme="minorEastAsia"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init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lang w:eastAsia="zh-CN"/>
          </w:rPr>
          <m:t>=</m:t>
        </m:r>
        <m:sSup>
          <m:sSupPr>
            <m:ctrlPr>
              <w:rPr>
                <w:rFonts w:ascii="Cambria Math" w:eastAsiaTheme="minorEastAsia" w:hAnsi="Cambria Math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11</m:t>
            </m:r>
          </m:sup>
        </m:sSup>
        <m:d>
          <m:dPr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lang w:eastAsia="zh-CN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i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S-SSB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+1</m:t>
            </m:r>
          </m:e>
        </m:d>
        <m:d>
          <m:dPr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sSubSup>
              <m:sSubSup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ID</m:t>
                </m:r>
              </m:sub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SLSS</m:t>
                </m:r>
              </m:sup>
            </m:sSubSup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+1</m:t>
            </m:r>
          </m:e>
        </m:d>
        <m:r>
          <m:rPr>
            <m:sty m:val="p"/>
          </m:rPr>
          <w:rPr>
            <w:rFonts w:ascii="Cambria Math" w:eastAsiaTheme="minorEastAsia" w:hAnsi="Cambria Math"/>
            <w:lang w:eastAsia="zh-CN"/>
          </w:rPr>
          <m:t>+</m:t>
        </m:r>
        <m:sSup>
          <m:sSupPr>
            <m:ctrlPr>
              <w:rPr>
                <w:rFonts w:ascii="Cambria Math" w:eastAsiaTheme="minorEastAsia" w:hAnsi="Cambria Math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6</m:t>
            </m:r>
          </m:sup>
        </m:sSup>
        <m:d>
          <m:dPr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eastAsiaTheme="minorEastAsia" w:hAnsi="Cambria Math"/>
                        <w:lang w:eastAsia="zh-CN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lang w:eastAsia="zh-CN"/>
                      </w:rPr>
                      <m:t>i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S-SSB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+1</m:t>
            </m:r>
          </m:e>
        </m:d>
      </m:oMath>
      <w:r>
        <w:rPr>
          <w:rFonts w:eastAsiaTheme="minorEastAsia" w:hint="eastAsia"/>
          <w:lang w:eastAsia="zh-CN"/>
        </w:rPr>
        <w:t xml:space="preserve"> is the Alt 1 scheme from the two alternative schemes </w:t>
      </w:r>
      <w:r w:rsidR="00146522">
        <w:rPr>
          <w:rFonts w:eastAsiaTheme="minorEastAsia" w:hint="eastAsia"/>
          <w:lang w:eastAsia="zh-CN"/>
        </w:rPr>
        <w:t xml:space="preserve">for </w:t>
      </w:r>
      <w:r w:rsidR="00146522" w:rsidRPr="009721EF">
        <w:rPr>
          <w:rFonts w:eastAsiaTheme="minorEastAsia"/>
          <w:lang w:eastAsia="zh-CN"/>
        </w:rPr>
        <w:t>PSBCH DM-RS sequence initialization</w:t>
      </w:r>
      <w:r w:rsidR="00146522">
        <w:rPr>
          <w:rFonts w:eastAsiaTheme="minorEastAsia" w:hint="eastAsia"/>
          <w:lang w:eastAsia="zh-CN"/>
        </w:rPr>
        <w:t xml:space="preserve"> </w:t>
      </w:r>
      <w:r w:rsidR="003D44F7">
        <w:rPr>
          <w:rFonts w:eastAsiaTheme="minorEastAsia" w:hint="eastAsia"/>
          <w:lang w:eastAsia="zh-CN"/>
        </w:rPr>
        <w:t>agreed in the email discussion in RAN1#100-e, Alt 2</w:t>
      </w:r>
      <w:r w:rsidR="00146522">
        <w:rPr>
          <w:rFonts w:eastAsiaTheme="minorEastAsia" w:hint="eastAsia"/>
          <w:lang w:eastAsia="zh-CN"/>
        </w:rPr>
        <w:t xml:space="preserve"> scheme</w:t>
      </w:r>
      <w:r>
        <w:rPr>
          <w:rFonts w:eastAsiaTheme="minorEastAsia" w:hint="eastAsia"/>
          <w:lang w:eastAsia="zh-CN"/>
        </w:rPr>
        <w:t xml:space="preserve"> </w:t>
      </w:r>
      <w:proofErr w:type="gramStart"/>
      <w:r>
        <w:rPr>
          <w:rFonts w:eastAsiaTheme="minorEastAsia" w:hint="eastAsia"/>
          <w:lang w:eastAsia="zh-CN"/>
        </w:rPr>
        <w:t>is</w:t>
      </w:r>
      <w:r w:rsidR="003D44F7">
        <w:rPr>
          <w:rFonts w:eastAsiaTheme="minorEastAsia" w:hint="eastAsia"/>
          <w:lang w:eastAsia="zh-CN"/>
        </w:rPr>
        <w:t xml:space="preserve"> </w:t>
      </w:r>
      <w:proofErr w:type="gramEnd"/>
      <m:oMath>
        <m:sSub>
          <m:sSubPr>
            <m:ctrlPr>
              <w:rPr>
                <w:rFonts w:ascii="Cambria Math" w:eastAsia="MS Mincho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init</m:t>
            </m:r>
          </m:sub>
        </m:sSub>
        <m:r>
          <w:rPr>
            <w:rFonts w:ascii="Cambria Math"/>
          </w:rPr>
          <m:t>=</m:t>
        </m:r>
        <m:sSubSup>
          <m:sSubSupPr>
            <m:ctrlPr>
              <w:rPr>
                <w:rFonts w:ascii="Cambria Math" w:eastAsia="MS Mincho" w:hAnsi="Cambria Math"/>
                <w:bCs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SL</m:t>
            </m:r>
          </m:sup>
        </m:sSubSup>
      </m:oMath>
      <w:r>
        <w:rPr>
          <w:rFonts w:eastAsiaTheme="minorEastAsia" w:hint="eastAsia"/>
          <w:bCs/>
          <w:iCs/>
          <w:lang w:eastAsia="zh-CN"/>
        </w:rPr>
        <w:t xml:space="preserve">. </w:t>
      </w:r>
      <w:r w:rsidR="00D515EB">
        <w:rPr>
          <w:rFonts w:eastAsiaTheme="minorEastAsia" w:hint="eastAsia"/>
          <w:bCs/>
          <w:iCs/>
          <w:lang w:eastAsia="zh-CN"/>
        </w:rPr>
        <w:t xml:space="preserve">Alt 2 </w:t>
      </w:r>
      <w:r w:rsidR="003D44F7">
        <w:rPr>
          <w:rFonts w:eastAsiaTheme="minorEastAsia" w:hint="eastAsia"/>
          <w:lang w:eastAsia="zh-CN"/>
        </w:rPr>
        <w:t>has the following merit</w:t>
      </w:r>
      <w:r w:rsidR="0084013C">
        <w:rPr>
          <w:rFonts w:eastAsiaTheme="minorEastAsia" w:hint="eastAsia"/>
          <w:lang w:eastAsia="zh-CN"/>
        </w:rPr>
        <w:t>s</w:t>
      </w:r>
      <w:r w:rsidR="003D44F7">
        <w:rPr>
          <w:rFonts w:eastAsiaTheme="minorEastAsia" w:hint="eastAsia"/>
          <w:lang w:eastAsia="zh-CN"/>
        </w:rPr>
        <w:t xml:space="preserve"> over Alt1:</w:t>
      </w:r>
    </w:p>
    <w:p w:rsidR="007D5044" w:rsidRPr="003D44F7" w:rsidRDefault="001F352A" w:rsidP="0051252B">
      <w:pPr>
        <w:pStyle w:val="a1"/>
        <w:numPr>
          <w:ilvl w:val="0"/>
          <w:numId w:val="9"/>
        </w:numPr>
        <w:rPr>
          <w:rFonts w:eastAsia="等线"/>
          <w:lang w:eastAsia="zh-CN"/>
        </w:rPr>
      </w:pPr>
      <w:r w:rsidRPr="003D44F7">
        <w:rPr>
          <w:rFonts w:eastAsia="等线"/>
          <w:lang w:eastAsia="zh-CN"/>
        </w:rPr>
        <w:t xml:space="preserve">Each S-SSB </w:t>
      </w:r>
      <w:r w:rsidR="003D44F7">
        <w:rPr>
          <w:rFonts w:eastAsia="等线" w:hint="eastAsia"/>
          <w:lang w:eastAsia="zh-CN"/>
        </w:rPr>
        <w:t xml:space="preserve">will </w:t>
      </w:r>
      <w:r w:rsidRPr="003D44F7">
        <w:rPr>
          <w:rFonts w:eastAsia="等线"/>
          <w:lang w:eastAsia="zh-CN"/>
        </w:rPr>
        <w:t xml:space="preserve">use different </w:t>
      </w:r>
      <m:oMath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m:r>
              <w:rPr>
                <w:rFonts w:ascii="Cambria Math" w:hAnsi="Cambria Math" w:cs="Calibri"/>
              </w:rPr>
              <m:t>c</m:t>
            </m:r>
          </m:e>
          <m:sub>
            <m:r>
              <w:rPr>
                <w:rFonts w:ascii="Cambria Math" w:hAnsi="Cambria Math" w:cs="Calibri"/>
              </w:rPr>
              <m:t>init</m:t>
            </m:r>
          </m:sub>
        </m:sSub>
      </m:oMath>
      <w:r w:rsidRPr="003D44F7">
        <w:rPr>
          <w:rFonts w:eastAsia="等线"/>
          <w:lang w:eastAsia="zh-CN"/>
        </w:rPr>
        <w:t xml:space="preserve"> to initialize DM-RS sequence for PSBCH</w:t>
      </w:r>
      <w:r w:rsidR="003D44F7">
        <w:rPr>
          <w:rFonts w:eastAsia="等线" w:hint="eastAsia"/>
          <w:lang w:eastAsia="zh-CN"/>
        </w:rPr>
        <w:t>.</w:t>
      </w:r>
    </w:p>
    <w:p w:rsidR="007D5044" w:rsidRPr="003D44F7" w:rsidRDefault="001F352A" w:rsidP="0051252B">
      <w:pPr>
        <w:pStyle w:val="a1"/>
        <w:numPr>
          <w:ilvl w:val="0"/>
          <w:numId w:val="9"/>
        </w:numPr>
        <w:rPr>
          <w:rFonts w:eastAsia="等线"/>
          <w:lang w:eastAsia="zh-CN"/>
        </w:rPr>
      </w:pPr>
      <w:r w:rsidRPr="003D44F7">
        <w:rPr>
          <w:rFonts w:eastAsia="等线"/>
          <w:lang w:eastAsia="zh-CN"/>
        </w:rPr>
        <w:t>DM-RS sequence</w:t>
      </w:r>
      <w:r w:rsidR="003D44F7">
        <w:rPr>
          <w:rFonts w:eastAsia="等线" w:hint="eastAsia"/>
          <w:lang w:eastAsia="zh-CN"/>
        </w:rPr>
        <w:t>s</w:t>
      </w:r>
      <w:r w:rsidRPr="003D44F7">
        <w:rPr>
          <w:rFonts w:eastAsia="等线"/>
          <w:lang w:eastAsia="zh-CN"/>
        </w:rPr>
        <w:t xml:space="preserve"> can carry the information of 3</w:t>
      </w:r>
      <w:r w:rsidR="003D44F7">
        <w:rPr>
          <w:rFonts w:eastAsia="等线" w:hint="eastAsia"/>
          <w:lang w:eastAsia="zh-CN"/>
        </w:rPr>
        <w:t xml:space="preserve"> </w:t>
      </w:r>
      <w:r w:rsidRPr="003D44F7">
        <w:rPr>
          <w:rFonts w:eastAsia="等线"/>
          <w:lang w:eastAsia="zh-CN"/>
        </w:rPr>
        <w:t xml:space="preserve">LSBs of S-SSB index to save </w:t>
      </w:r>
      <w:r w:rsidR="003D44F7">
        <w:rPr>
          <w:rFonts w:eastAsia="等线" w:hint="eastAsia"/>
          <w:lang w:eastAsia="zh-CN"/>
        </w:rPr>
        <w:t xml:space="preserve">the overhead </w:t>
      </w:r>
      <w:r w:rsidR="00B526DE">
        <w:rPr>
          <w:rFonts w:eastAsia="等线" w:hint="eastAsia"/>
          <w:lang w:eastAsia="zh-CN"/>
        </w:rPr>
        <w:t>of</w:t>
      </w:r>
      <w:r w:rsidR="003D44F7">
        <w:rPr>
          <w:rFonts w:eastAsia="等线" w:hint="eastAsia"/>
          <w:lang w:eastAsia="zh-CN"/>
        </w:rPr>
        <w:t xml:space="preserve"> </w:t>
      </w:r>
      <w:r w:rsidRPr="003D44F7">
        <w:rPr>
          <w:rFonts w:eastAsia="等线"/>
          <w:lang w:eastAsia="zh-CN"/>
        </w:rPr>
        <w:t>PSBCH payload.</w:t>
      </w:r>
    </w:p>
    <w:p w:rsidR="001858C1" w:rsidRDefault="009B0643" w:rsidP="00A74E3F">
      <w:pPr>
        <w:spacing w:beforeLines="50" w:before="120" w:afterLines="50" w:after="120"/>
        <w:jc w:val="both"/>
        <w:rPr>
          <w:rFonts w:eastAsiaTheme="minorEastAsia"/>
          <w:lang w:val="fi-FI" w:eastAsia="zh-CN"/>
        </w:rPr>
      </w:pPr>
      <w:r>
        <w:rPr>
          <w:rFonts w:eastAsiaTheme="minorEastAsia" w:hint="eastAsia"/>
          <w:lang w:val="fi-FI" w:eastAsia="zh-CN"/>
        </w:rPr>
        <w:t xml:space="preserve">From the above analysis, we have the following proposals: </w:t>
      </w:r>
    </w:p>
    <w:p w:rsidR="009B0643" w:rsidRDefault="009B0643" w:rsidP="00A74E3F">
      <w:pPr>
        <w:spacing w:beforeLines="50" w:before="120" w:afterLines="50" w:after="120"/>
        <w:jc w:val="both"/>
        <w:rPr>
          <w:rFonts w:eastAsiaTheme="minorEastAsia"/>
          <w:lang w:val="fi-FI" w:eastAsia="zh-CN"/>
        </w:rPr>
      </w:pPr>
    </w:p>
    <w:p w:rsidR="00606F35" w:rsidRDefault="00327509" w:rsidP="00327509">
      <w:pPr>
        <w:pStyle w:val="a8"/>
        <w:rPr>
          <w:rFonts w:eastAsiaTheme="minorEastAsia"/>
          <w:b/>
          <w:i/>
          <w:lang w:eastAsia="zh-CN"/>
        </w:rPr>
      </w:pPr>
      <w:bookmarkStart w:id="2" w:name="_Ref36563105"/>
      <w:r w:rsidRPr="00D12300">
        <w:rPr>
          <w:rFonts w:eastAsiaTheme="minorEastAsia"/>
          <w:b/>
          <w:i/>
          <w:lang w:eastAsia="zh-CN"/>
        </w:rPr>
        <w:t xml:space="preserve">Proposal </w:t>
      </w:r>
      <w:r w:rsidR="0072588A" w:rsidRPr="00D12300">
        <w:rPr>
          <w:rFonts w:eastAsiaTheme="minorEastAsia"/>
          <w:b/>
          <w:i/>
          <w:lang w:eastAsia="zh-CN"/>
        </w:rPr>
        <w:fldChar w:fldCharType="begin"/>
      </w:r>
      <w:r w:rsidRPr="00D12300">
        <w:rPr>
          <w:rFonts w:eastAsiaTheme="minorEastAsia"/>
          <w:b/>
          <w:i/>
          <w:lang w:eastAsia="zh-CN"/>
        </w:rPr>
        <w:instrText xml:space="preserve"> SEQ Proposal \* ARABIC </w:instrText>
      </w:r>
      <w:r w:rsidR="0072588A" w:rsidRPr="00D12300">
        <w:rPr>
          <w:rFonts w:eastAsiaTheme="minorEastAsia"/>
          <w:b/>
          <w:i/>
          <w:lang w:eastAsia="zh-CN"/>
        </w:rPr>
        <w:fldChar w:fldCharType="separate"/>
      </w:r>
      <w:r w:rsidRPr="00D12300">
        <w:rPr>
          <w:rFonts w:eastAsiaTheme="minorEastAsia"/>
          <w:b/>
          <w:i/>
          <w:lang w:eastAsia="zh-CN"/>
        </w:rPr>
        <w:t>1</w:t>
      </w:r>
      <w:r w:rsidR="0072588A" w:rsidRPr="00D12300">
        <w:rPr>
          <w:rFonts w:eastAsiaTheme="minorEastAsia"/>
          <w:b/>
          <w:i/>
          <w:lang w:eastAsia="zh-CN"/>
        </w:rPr>
        <w:fldChar w:fldCharType="end"/>
      </w:r>
      <w:bookmarkEnd w:id="2"/>
      <w:r w:rsidR="00191516" w:rsidRPr="00D12300">
        <w:rPr>
          <w:rFonts w:eastAsiaTheme="minorEastAsia" w:hint="eastAsia"/>
          <w:b/>
          <w:i/>
          <w:lang w:eastAsia="zh-CN"/>
        </w:rPr>
        <w:t>:</w:t>
      </w:r>
      <w:r w:rsidR="00B33E9F" w:rsidRPr="00D12300">
        <w:rPr>
          <w:rFonts w:eastAsiaTheme="minorEastAsia" w:hint="eastAsia"/>
          <w:b/>
          <w:i/>
          <w:lang w:eastAsia="zh-CN"/>
        </w:rPr>
        <w:t xml:space="preserve"> </w:t>
      </w:r>
      <w:r w:rsidR="00B33E9F" w:rsidRPr="00D12300">
        <w:rPr>
          <w:rFonts w:eastAsiaTheme="minorEastAsia"/>
          <w:b/>
          <w:i/>
          <w:lang w:eastAsia="zh-CN"/>
        </w:rPr>
        <w:t xml:space="preserve">The </w:t>
      </w:r>
      <w:r w:rsidR="00B33E9F" w:rsidRPr="00B33E9F">
        <w:rPr>
          <w:rFonts w:eastAsiaTheme="minorEastAsia" w:hint="eastAsia"/>
          <w:b/>
          <w:i/>
          <w:lang w:eastAsia="zh-CN"/>
        </w:rPr>
        <w:t xml:space="preserve">PSBCH DM-RS sequence initialization </w:t>
      </w:r>
      <w:r w:rsidR="00B23BB3">
        <w:rPr>
          <w:rFonts w:eastAsiaTheme="minorEastAsia" w:hint="eastAsia"/>
          <w:b/>
          <w:i/>
          <w:lang w:eastAsia="zh-CN"/>
        </w:rPr>
        <w:t xml:space="preserve">should </w:t>
      </w:r>
      <w:r w:rsidR="00B33E9F" w:rsidRPr="00B33E9F">
        <w:rPr>
          <w:rFonts w:eastAsiaTheme="minorEastAsia" w:hint="eastAsia"/>
          <w:b/>
          <w:i/>
          <w:lang w:eastAsia="zh-CN"/>
        </w:rPr>
        <w:t>use the following formula:</w:t>
      </w:r>
    </w:p>
    <w:p w:rsidR="00B33E9F" w:rsidRPr="00B33E9F" w:rsidRDefault="009A29FB" w:rsidP="00E07DFB">
      <w:pPr>
        <w:widowControl w:val="0"/>
        <w:autoSpaceDE w:val="0"/>
        <w:autoSpaceDN w:val="0"/>
        <w:spacing w:line="264" w:lineRule="auto"/>
        <w:ind w:left="800"/>
        <w:jc w:val="both"/>
        <w:rPr>
          <w:rFonts w:ascii="Calibri" w:hAnsi="Calibri" w:cs="Calibri"/>
          <w:b/>
          <w:i/>
        </w:rPr>
      </w:pPr>
      <m:oMathPara>
        <m:oMath>
          <m:sSub>
            <m:sSubPr>
              <m:ctrlPr>
                <w:rPr>
                  <w:rFonts w:ascii="Cambria Math" w:hAnsi="Cambria Math" w:cs="Calibri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alibri"/>
                </w:rPr>
                <m:t>c</m:t>
              </m:r>
            </m:e>
            <m:sub>
              <m:r>
                <m:rPr>
                  <m:sty m:val="bi"/>
                </m:rPr>
                <w:rPr>
                  <w:rFonts w:ascii="Cambria Math" w:hAnsi="Cambria Math" w:cs="Calibri"/>
                </w:rPr>
                <m:t>init</m:t>
              </m:r>
            </m:sub>
          </m:sSub>
          <m:r>
            <m:rPr>
              <m:sty m:val="bi"/>
            </m:rPr>
            <w:rPr>
              <w:rFonts w:ascii="Cambria Math" w:hAnsi="Cambria Math" w:cs="Calibri"/>
            </w:rPr>
            <m:t>=</m:t>
          </m:r>
          <m:sSup>
            <m:sSupPr>
              <m:ctrlPr>
                <w:rPr>
                  <w:rFonts w:ascii="Cambria Math" w:hAnsi="Cambria Math" w:cs="Calibri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Calibri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hAnsi="Cambria Math" w:cs="Calibri"/>
                </w:rPr>
                <m:t>11</m:t>
              </m:r>
            </m:sup>
          </m:sSup>
          <m:d>
            <m:dPr>
              <m:ctrlPr>
                <w:rPr>
                  <w:rFonts w:ascii="Cambria Math" w:hAnsi="Cambria Math" w:cs="Calibri"/>
                  <w:b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i/>
                      <w:iCs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S Mincho" w:hAnsi="Cambria Math"/>
                          <w:b/>
                          <w:bCs/>
                          <w:i/>
                          <w:iCs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i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S-SSB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Calibri"/>
                </w:rPr>
                <m:t>+1</m:t>
              </m:r>
            </m:e>
          </m:d>
          <m:d>
            <m:dPr>
              <m:ctrlPr>
                <w:rPr>
                  <w:rFonts w:ascii="Cambria Math" w:hAnsi="Cambria Math" w:cs="Calibri"/>
                  <w:b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cs="Calibri"/>
                      <w:b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 w:cs="Calibri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alibri"/>
                    </w:rPr>
                    <m:t>ID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 w:cs="Calibri"/>
                    </w:rPr>
                    <m:t>SLSS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 w:cs="Calibri"/>
                </w:rPr>
                <m:t>+1</m:t>
              </m:r>
            </m:e>
          </m:d>
          <m:r>
            <m:rPr>
              <m:sty m:val="bi"/>
            </m:rPr>
            <w:rPr>
              <w:rFonts w:ascii="Cambria Math" w:hAnsi="Cambria Math" w:cs="Calibri"/>
            </w:rPr>
            <m:t>+</m:t>
          </m:r>
          <m:sSup>
            <m:sSupPr>
              <m:ctrlPr>
                <w:rPr>
                  <w:rFonts w:ascii="Cambria Math" w:hAnsi="Cambria Math" w:cs="Calibri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Calibri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hAnsi="Cambria Math" w:cs="Calibri"/>
                </w:rPr>
                <m:t>6</m:t>
              </m:r>
            </m:sup>
          </m:sSup>
          <m:d>
            <m:dPr>
              <m:ctrlPr>
                <w:rPr>
                  <w:rFonts w:ascii="Cambria Math" w:hAnsi="Cambria Math" w:cs="Calibri"/>
                  <w:b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i/>
                      <w:iCs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S Mincho" w:hAnsi="Cambria Math"/>
                          <w:b/>
                          <w:bCs/>
                          <w:i/>
                          <w:iCs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i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S-SSB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Calibri"/>
                </w:rPr>
                <m:t>+1</m:t>
              </m:r>
            </m:e>
          </m:d>
        </m:oMath>
      </m:oMathPara>
    </w:p>
    <w:p w:rsidR="00B33E9F" w:rsidRPr="00B33E9F" w:rsidRDefault="00B33E9F" w:rsidP="00A74E3F">
      <w:pPr>
        <w:spacing w:beforeLines="50" w:before="120" w:afterLines="50" w:after="120"/>
        <w:ind w:firstLine="284"/>
        <w:jc w:val="both"/>
        <w:rPr>
          <w:b/>
          <w:i/>
        </w:rPr>
      </w:pPr>
      <w:proofErr w:type="gramStart"/>
      <w:r w:rsidRPr="00B33E9F">
        <w:rPr>
          <w:b/>
          <w:i/>
        </w:rPr>
        <w:t>where</w:t>
      </w:r>
      <w:proofErr w:type="gramEnd"/>
    </w:p>
    <w:p w:rsidR="00606F35" w:rsidRPr="009B20BD" w:rsidRDefault="00B33E9F" w:rsidP="00A74E3F">
      <w:pPr>
        <w:spacing w:beforeLines="50" w:before="120" w:afterLines="50" w:after="120"/>
        <w:ind w:leftChars="442" w:left="1167" w:hangingChars="141" w:hanging="283"/>
        <w:jc w:val="both"/>
        <w:rPr>
          <w:b/>
          <w:i/>
        </w:rPr>
      </w:pPr>
      <w:r w:rsidRPr="009B20BD">
        <w:rPr>
          <w:rFonts w:eastAsia="宋体"/>
          <w:b/>
          <w:i/>
          <w:lang w:val="en-GB"/>
        </w:rPr>
        <w:t>-</w:t>
      </w:r>
      <w:r w:rsidRPr="009B20BD">
        <w:rPr>
          <w:rFonts w:eastAsia="宋体"/>
          <w:b/>
          <w:i/>
          <w:lang w:val="en-GB"/>
        </w:rPr>
        <w:tab/>
      </w:r>
      <m:oMath>
        <m:sSub>
          <m:sSubPr>
            <m:ctrlPr>
              <w:rPr>
                <w:rFonts w:ascii="Cambria Math" w:eastAsia="MS Mincho" w:hAnsi="Cambria Math"/>
                <w:b/>
                <w:bCs/>
                <w:i/>
                <w:iCs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MS Mincho" w:hAnsi="Cambria Math"/>
                    <w:b/>
                    <w:bCs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</w:rPr>
              <m:t>S-SSB</m:t>
            </m:r>
          </m:sub>
        </m:sSub>
      </m:oMath>
      <w:r w:rsidR="009B20BD" w:rsidRPr="009B20BD">
        <w:rPr>
          <w:b/>
          <w:i/>
        </w:rPr>
        <w:t xml:space="preserve"> is 3 LSBs of S-SSB index.</w:t>
      </w:r>
    </w:p>
    <w:p w:rsidR="00693F13" w:rsidRDefault="00693F13" w:rsidP="00A74E3F">
      <w:pPr>
        <w:spacing w:beforeLines="50" w:before="120" w:after="120"/>
        <w:rPr>
          <w:rFonts w:eastAsia="宋体"/>
          <w:b/>
          <w:i/>
          <w:lang w:val="en-GB" w:eastAsia="zh-CN"/>
        </w:rPr>
      </w:pPr>
    </w:p>
    <w:p w:rsidR="00606F35" w:rsidRPr="00D12300" w:rsidRDefault="009A29FB" w:rsidP="00327509">
      <w:pPr>
        <w:pStyle w:val="a8"/>
        <w:rPr>
          <w:rFonts w:eastAsiaTheme="minorEastAsia"/>
          <w:b/>
          <w:i/>
          <w:lang w:eastAsia="zh-CN"/>
        </w:rPr>
      </w:pPr>
      <w:bookmarkStart w:id="3" w:name="_Ref36563121"/>
      <w:r>
        <w:rPr>
          <w:rFonts w:eastAsia="宋体"/>
          <w:i/>
          <w:noProof/>
          <w:lang w:eastAsia="zh-CN"/>
        </w:rPr>
        <w:pict>
          <v:rect id="_x0000_s1047" style="position:absolute;margin-left:-9.4pt;margin-top:15.1pt;width:475pt;height:226.2pt;z-index:251661312" filled="f"/>
        </w:pict>
      </w:r>
      <w:r w:rsidR="00327509" w:rsidRPr="00D12300">
        <w:rPr>
          <w:rFonts w:eastAsiaTheme="minorEastAsia"/>
          <w:b/>
          <w:i/>
          <w:lang w:eastAsia="zh-CN"/>
        </w:rPr>
        <w:t xml:space="preserve">Proposal </w:t>
      </w:r>
      <w:r w:rsidR="0072588A" w:rsidRPr="00D12300">
        <w:rPr>
          <w:rFonts w:eastAsiaTheme="minorEastAsia"/>
          <w:b/>
          <w:i/>
          <w:lang w:eastAsia="zh-CN"/>
        </w:rPr>
        <w:fldChar w:fldCharType="begin"/>
      </w:r>
      <w:r w:rsidR="00327509" w:rsidRPr="00D12300">
        <w:rPr>
          <w:rFonts w:eastAsiaTheme="minorEastAsia"/>
          <w:b/>
          <w:i/>
          <w:lang w:eastAsia="zh-CN"/>
        </w:rPr>
        <w:instrText xml:space="preserve"> SEQ Proposal \* ARABIC </w:instrText>
      </w:r>
      <w:r w:rsidR="0072588A" w:rsidRPr="00D12300">
        <w:rPr>
          <w:rFonts w:eastAsiaTheme="minorEastAsia"/>
          <w:b/>
          <w:i/>
          <w:lang w:eastAsia="zh-CN"/>
        </w:rPr>
        <w:fldChar w:fldCharType="separate"/>
      </w:r>
      <w:r w:rsidR="00327509" w:rsidRPr="00D12300">
        <w:rPr>
          <w:rFonts w:eastAsiaTheme="minorEastAsia"/>
          <w:b/>
          <w:i/>
          <w:lang w:eastAsia="zh-CN"/>
        </w:rPr>
        <w:t>2</w:t>
      </w:r>
      <w:r w:rsidR="0072588A" w:rsidRPr="00D12300">
        <w:rPr>
          <w:rFonts w:eastAsiaTheme="minorEastAsia"/>
          <w:b/>
          <w:i/>
          <w:lang w:eastAsia="zh-CN"/>
        </w:rPr>
        <w:fldChar w:fldCharType="end"/>
      </w:r>
      <w:bookmarkEnd w:id="3"/>
      <w:r w:rsidR="00492424" w:rsidRPr="00D12300">
        <w:rPr>
          <w:rFonts w:eastAsiaTheme="minorEastAsia" w:hint="eastAsia"/>
          <w:b/>
          <w:i/>
          <w:lang w:eastAsia="zh-CN"/>
        </w:rPr>
        <w:t xml:space="preserve">: </w:t>
      </w:r>
      <w:r w:rsidR="007B7036" w:rsidRPr="00D12300">
        <w:rPr>
          <w:rFonts w:eastAsiaTheme="minorEastAsia" w:hint="eastAsia"/>
          <w:b/>
          <w:i/>
          <w:lang w:eastAsia="zh-CN"/>
        </w:rPr>
        <w:t>A</w:t>
      </w:r>
      <w:r w:rsidR="00492424" w:rsidRPr="00D12300">
        <w:rPr>
          <w:rFonts w:eastAsiaTheme="minorEastAsia" w:hint="eastAsia"/>
          <w:b/>
          <w:i/>
          <w:lang w:eastAsia="zh-CN"/>
        </w:rPr>
        <w:t xml:space="preserve">dopt the </w:t>
      </w:r>
      <w:r w:rsidR="001858C1" w:rsidRPr="00D12300">
        <w:rPr>
          <w:rFonts w:eastAsiaTheme="minorEastAsia" w:hint="eastAsia"/>
          <w:b/>
          <w:i/>
          <w:lang w:eastAsia="zh-CN"/>
        </w:rPr>
        <w:t>following</w:t>
      </w:r>
      <w:r w:rsidR="00492424" w:rsidRPr="00D12300">
        <w:rPr>
          <w:rFonts w:eastAsiaTheme="minorEastAsia" w:hint="eastAsia"/>
          <w:b/>
          <w:i/>
          <w:lang w:eastAsia="zh-CN"/>
        </w:rPr>
        <w:t xml:space="preserve"> text proposal for</w:t>
      </w:r>
      <w:r w:rsidR="00492424" w:rsidRPr="00492424">
        <w:rPr>
          <w:rFonts w:eastAsiaTheme="minorEastAsia" w:hint="eastAsia"/>
          <w:b/>
          <w:i/>
          <w:lang w:eastAsia="zh-CN"/>
        </w:rPr>
        <w:t xml:space="preserve"> </w:t>
      </w:r>
      <w:r w:rsidR="00492424" w:rsidRPr="00B33E9F">
        <w:rPr>
          <w:rFonts w:eastAsiaTheme="minorEastAsia" w:hint="eastAsia"/>
          <w:b/>
          <w:i/>
          <w:lang w:eastAsia="zh-CN"/>
        </w:rPr>
        <w:t>PSBCH DM-RS sequence initialization</w:t>
      </w:r>
      <w:r w:rsidR="00492424" w:rsidRPr="00D12300">
        <w:rPr>
          <w:rFonts w:eastAsiaTheme="minorEastAsia" w:hint="eastAsia"/>
          <w:b/>
          <w:i/>
          <w:lang w:eastAsia="zh-CN"/>
        </w:rPr>
        <w:t xml:space="preserve"> in 38.211.</w:t>
      </w:r>
    </w:p>
    <w:p w:rsidR="001858C1" w:rsidRPr="00C51A1E" w:rsidRDefault="001858C1" w:rsidP="001858C1">
      <w:pPr>
        <w:pStyle w:val="a1"/>
        <w:spacing w:before="120" w:after="0"/>
        <w:rPr>
          <w:rFonts w:eastAsia="宋体"/>
          <w:i/>
          <w:lang w:eastAsia="zh-CN"/>
        </w:rPr>
      </w:pPr>
      <w:r w:rsidRPr="00C51A1E">
        <w:rPr>
          <w:rFonts w:eastAsia="宋体" w:hint="eastAsia"/>
          <w:i/>
          <w:lang w:eastAsia="zh-CN"/>
        </w:rPr>
        <w:t>------------------------------------------------</w:t>
      </w:r>
      <w:r w:rsidRPr="00C51A1E">
        <w:rPr>
          <w:rFonts w:eastAsia="宋体" w:hint="eastAsia"/>
          <w:i/>
          <w:highlight w:val="yellow"/>
          <w:lang w:eastAsia="zh-CN"/>
        </w:rPr>
        <w:t>-Start of Text Proposal for 38.211-</w:t>
      </w:r>
      <w:r w:rsidRPr="00C51A1E">
        <w:rPr>
          <w:rFonts w:eastAsia="宋体" w:hint="eastAsia"/>
          <w:i/>
          <w:lang w:eastAsia="zh-CN"/>
        </w:rPr>
        <w:t>----------------------------------------------</w:t>
      </w:r>
    </w:p>
    <w:p w:rsidR="001858C1" w:rsidRDefault="001858C1" w:rsidP="001858C1">
      <w:pPr>
        <w:pStyle w:val="4"/>
        <w:numPr>
          <w:ilvl w:val="0"/>
          <w:numId w:val="0"/>
        </w:numPr>
      </w:pPr>
      <w:r>
        <w:t>8.4.1.4.</w:t>
      </w:r>
      <w:r>
        <w:tab/>
        <w:t>Demodulation reference signals for PSBCH</w:t>
      </w:r>
    </w:p>
    <w:p w:rsidR="001858C1" w:rsidRPr="00492424" w:rsidRDefault="001858C1" w:rsidP="001858C1">
      <w:pPr>
        <w:pStyle w:val="5"/>
        <w:numPr>
          <w:ilvl w:val="0"/>
          <w:numId w:val="0"/>
        </w:numPr>
        <w:rPr>
          <w:rFonts w:ascii="Arial" w:hAnsi="Arial" w:cs="Arial"/>
          <w:b w:val="0"/>
          <w:sz w:val="22"/>
          <w:szCs w:val="22"/>
        </w:rPr>
      </w:pPr>
      <w:r w:rsidRPr="00492424">
        <w:rPr>
          <w:rFonts w:ascii="Arial" w:hAnsi="Arial" w:cs="Arial"/>
          <w:b w:val="0"/>
          <w:sz w:val="22"/>
          <w:szCs w:val="22"/>
        </w:rPr>
        <w:t>8.4.1.4.1</w:t>
      </w:r>
      <w:r w:rsidRPr="00492424">
        <w:rPr>
          <w:rFonts w:ascii="Arial" w:hAnsi="Arial" w:cs="Arial"/>
          <w:b w:val="0"/>
          <w:sz w:val="22"/>
          <w:szCs w:val="22"/>
        </w:rPr>
        <w:tab/>
        <w:t>Sequence generation</w:t>
      </w:r>
    </w:p>
    <w:p w:rsidR="001858C1" w:rsidRDefault="001858C1" w:rsidP="001858C1">
      <w:r>
        <w:t xml:space="preserve">The reference-signal sequence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>
        <w:t xml:space="preserve"> for an S-SS/PSBCH block is defined by</w:t>
      </w:r>
    </w:p>
    <w:p w:rsidR="001858C1" w:rsidRDefault="001858C1" w:rsidP="001858C1">
      <w:pPr>
        <w:pStyle w:val="EQ"/>
      </w:pPr>
      <m:oMathPara>
        <m:oMath>
          <m:r>
            <w:rPr>
              <w:rFonts w:ascii="Cambria Math" w:hAnsi="Cambria Math"/>
            </w:rPr>
            <m:t>r</m:t>
          </m:r>
          <m:d>
            <m:dPr>
              <m:ctrlPr>
                <w:rPr>
                  <w:rFonts w:ascii="Cambria Math" w:eastAsiaTheme="minorHAnsi" w:hAnsi="Cambria Math" w:cstheme="minorBidi"/>
                  <w:sz w:val="22"/>
                  <w:szCs w:val="22"/>
                  <w:lang w:val="sv-SE"/>
                </w:rPr>
              </m:ctrlPr>
            </m:dPr>
            <m:e>
              <m:r>
                <w:rPr>
                  <w:rFonts w:ascii="Cambria Math" w:hAnsi="Cambria Math"/>
                </w:rPr>
                <m:t>m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Theme="minorHAnsi" w:hAnsi="Cambria Math" w:cstheme="minorBidi"/>
                  <w:sz w:val="22"/>
                  <w:szCs w:val="22"/>
                  <w:lang w:val="sv-SE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val="sv-SE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</m:rad>
            </m:den>
          </m:f>
          <m:d>
            <m:dPr>
              <m:ctrlPr>
                <w:rPr>
                  <w:rFonts w:ascii="Cambria Math" w:eastAsiaTheme="minorHAnsi" w:hAnsi="Cambria Math" w:cstheme="minorBidi"/>
                  <w:sz w:val="22"/>
                  <w:szCs w:val="22"/>
                  <w:lang w:val="sv-SE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1-2</m:t>
              </m:r>
              <m:r>
                <w:rPr>
                  <w:rFonts w:ascii="Cambria Math" w:hAnsi="Cambria Math"/>
                </w:rPr>
                <m:t>c</m:t>
              </m:r>
              <m:d>
                <m:dPr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val="sv-SE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</m:d>
            </m:e>
          </m:d>
          <m:r>
            <m:rPr>
              <m:sty m:val="p"/>
            </m:rPr>
            <w:rPr>
              <w:rFonts w:ascii="Cambria Math" w:hAnsi="Cambria Math"/>
            </w:rPr>
            <m:t>+</m:t>
          </m:r>
          <m:r>
            <w:rPr>
              <w:rFonts w:ascii="Cambria Math" w:hAnsi="Cambria Math"/>
            </w:rPr>
            <m:t>j</m:t>
          </m:r>
          <m:f>
            <m:fPr>
              <m:ctrlPr>
                <w:rPr>
                  <w:rFonts w:ascii="Cambria Math" w:eastAsiaTheme="minorHAnsi" w:hAnsi="Cambria Math" w:cstheme="minorBidi"/>
                  <w:sz w:val="22"/>
                  <w:szCs w:val="22"/>
                  <w:lang w:val="sv-SE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val="sv-SE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</m:rad>
            </m:den>
          </m:f>
          <m:d>
            <m:dPr>
              <m:ctrlPr>
                <w:rPr>
                  <w:rFonts w:ascii="Cambria Math" w:eastAsiaTheme="minorHAnsi" w:hAnsi="Cambria Math" w:cstheme="minorBidi"/>
                  <w:sz w:val="22"/>
                  <w:szCs w:val="22"/>
                  <w:lang w:val="sv-SE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1-2</m:t>
              </m:r>
              <m:r>
                <w:rPr>
                  <w:rFonts w:ascii="Cambria Math" w:hAnsi="Cambria Math"/>
                </w:rPr>
                <m:t>c</m:t>
              </m:r>
              <m:d>
                <m:dPr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val="sv-SE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</m:e>
          </m:d>
        </m:oMath>
      </m:oMathPara>
    </w:p>
    <w:p w:rsidR="001858C1" w:rsidRDefault="001858C1" w:rsidP="001858C1">
      <w:proofErr w:type="gramStart"/>
      <w:r>
        <w:t>where</w:t>
      </w:r>
      <w:proofErr w:type="gramEnd"/>
      <w:r>
        <w:t xml:space="preserve"> </w:t>
      </w:r>
      <m:oMath>
        <m:r>
          <w:rPr>
            <w:rFonts w:ascii="Cambria Math" w:hAnsi="Cambria Math"/>
          </w:rPr>
          <m:t>c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>
        <w:t xml:space="preserve"> is given by clause 5.2. The scrambling sequence generator shall be initialized at the start of each S-SS/PSBCH block occasion with </w:t>
      </w:r>
    </w:p>
    <w:p w:rsidR="001858C1" w:rsidRDefault="009A29FB" w:rsidP="001858C1">
      <w:pPr>
        <w:pStyle w:val="EQ"/>
        <w:rPr>
          <w:rFonts w:asciiTheme="minorHAnsi" w:eastAsiaTheme="minorEastAsia" w:hAnsiTheme="minorHAnsi" w:cstheme="minorBidi"/>
          <w:lang w:eastAsia="zh-CN"/>
        </w:rPr>
      </w:pPr>
      <m:oMathPara>
        <m:oMath>
          <m:sSub>
            <m:sSubPr>
              <m:ctrlPr>
                <w:rPr>
                  <w:rFonts w:ascii="Cambria Math" w:eastAsiaTheme="minorHAnsi" w:hAnsi="Cambria Math" w:cstheme="minorBidi"/>
                  <w:sz w:val="22"/>
                  <w:szCs w:val="22"/>
                  <w:lang w:val="sv-SE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nor/>
                </m:rPr>
                <w:rPr>
                  <w:lang w:val="en-US"/>
                </w:rPr>
                <m:t>init</m:t>
              </m:r>
            </m:sub>
          </m:sSub>
          <m:r>
            <w:rPr>
              <w:rFonts w:ascii="Cambria Math" w:hAnsi="Cambria Math" w:cs="Calibri"/>
              <w:color w:val="FF0000"/>
            </w:rPr>
            <m:t>=</m:t>
          </m:r>
          <m:sSup>
            <m:sSupPr>
              <m:ctrlPr>
                <w:rPr>
                  <w:rFonts w:ascii="Cambria Math" w:hAnsi="Cambria Math" w:cs="Calibri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 w:cs="Calibri"/>
                  <w:color w:val="FF0000"/>
                </w:rPr>
                <m:t>2</m:t>
              </m:r>
            </m:e>
            <m:sup>
              <m:r>
                <w:rPr>
                  <w:rFonts w:ascii="Cambria Math" w:hAnsi="Cambria Math" w:cs="Calibri"/>
                  <w:color w:val="FF0000"/>
                </w:rPr>
                <m:t>11</m:t>
              </m:r>
            </m:sup>
          </m:sSup>
          <m:d>
            <m:dPr>
              <m:ctrlPr>
                <w:rPr>
                  <w:rFonts w:ascii="Cambria Math" w:hAnsi="Cambria Math" w:cs="Calibri"/>
                  <w:i/>
                  <w:color w:val="FF0000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Calibri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color w:val="FF0000"/>
                    </w:rPr>
                    <m:t>i</m:t>
                  </m:r>
                </m:e>
                <m:sub>
                  <m:r>
                    <w:rPr>
                      <w:rFonts w:ascii="Cambria Math" w:hAnsi="Cambria Math" w:cs="Calibri"/>
                      <w:color w:val="FF0000"/>
                    </w:rPr>
                    <m:t>S-SSB</m:t>
                  </m:r>
                </m:sub>
              </m:sSub>
              <m:r>
                <w:rPr>
                  <w:rFonts w:ascii="Cambria Math" w:hAnsi="Cambria Math" w:cs="Calibri"/>
                  <w:color w:val="FF0000"/>
                </w:rPr>
                <m:t>+1</m:t>
              </m:r>
            </m:e>
          </m:d>
          <m:d>
            <m:dPr>
              <m:ctrlPr>
                <w:rPr>
                  <w:rFonts w:ascii="Cambria Math" w:hAnsi="Cambria Math" w:cs="Calibri"/>
                  <w:i/>
                  <w:color w:val="FF0000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cs="Calibri"/>
                      <w:i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 w:cs="Calibri"/>
                      <w:color w:val="FF0000"/>
                    </w:rPr>
                    <m:t>N</m:t>
                  </m:r>
                </m:e>
                <m:sub>
                  <m:r>
                    <w:rPr>
                      <w:rFonts w:ascii="Cambria Math" w:hAnsi="Cambria Math" w:cs="Calibri"/>
                      <w:color w:val="FF0000"/>
                    </w:rPr>
                    <m:t>ID</m:t>
                  </m:r>
                </m:sub>
                <m:sup>
                  <m:r>
                    <w:rPr>
                      <w:rFonts w:ascii="Cambria Math" w:hAnsi="Cambria Math" w:cs="Calibri"/>
                      <w:color w:val="FF0000"/>
                    </w:rPr>
                    <m:t>SLSS</m:t>
                  </m:r>
                </m:sup>
              </m:sSubSup>
              <m:r>
                <w:rPr>
                  <w:rFonts w:ascii="Cambria Math" w:hAnsi="Cambria Math" w:cs="Calibri"/>
                  <w:color w:val="FF0000"/>
                </w:rPr>
                <m:t>+1</m:t>
              </m:r>
            </m:e>
          </m:d>
          <m:r>
            <w:rPr>
              <w:rFonts w:ascii="Cambria Math" w:hAnsi="Cambria Math" w:cs="Calibri"/>
              <w:color w:val="FF0000"/>
            </w:rPr>
            <m:t>+</m:t>
          </m:r>
          <m:sSup>
            <m:sSupPr>
              <m:ctrlPr>
                <w:rPr>
                  <w:rFonts w:ascii="Cambria Math" w:hAnsi="Cambria Math" w:cs="Calibri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 w:cs="Calibri"/>
                  <w:color w:val="FF0000"/>
                </w:rPr>
                <m:t>2</m:t>
              </m:r>
            </m:e>
            <m:sup>
              <m:r>
                <w:rPr>
                  <w:rFonts w:ascii="Cambria Math" w:hAnsi="Cambria Math" w:cs="Calibri"/>
                  <w:color w:val="FF0000"/>
                </w:rPr>
                <m:t>6</m:t>
              </m:r>
            </m:sup>
          </m:sSup>
          <m:d>
            <m:dPr>
              <m:ctrlPr>
                <w:rPr>
                  <w:rFonts w:ascii="Cambria Math" w:hAnsi="Cambria Math" w:cs="Calibri"/>
                  <w:i/>
                  <w:color w:val="FF0000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Calibri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color w:val="FF0000"/>
                    </w:rPr>
                    <m:t>i</m:t>
                  </m:r>
                </m:e>
                <m:sub>
                  <m:r>
                    <w:rPr>
                      <w:rFonts w:ascii="Cambria Math" w:hAnsi="Cambria Math" w:cs="Calibri"/>
                      <w:color w:val="FF0000"/>
                    </w:rPr>
                    <m:t>S-SSB</m:t>
                  </m:r>
                </m:sub>
              </m:sSub>
              <m:r>
                <w:rPr>
                  <w:rFonts w:ascii="Cambria Math" w:hAnsi="Cambria Math" w:cs="Calibri"/>
                  <w:color w:val="FF0000"/>
                </w:rPr>
                <m:t>+1</m:t>
              </m:r>
            </m:e>
          </m:d>
        </m:oMath>
      </m:oMathPara>
    </w:p>
    <w:p w:rsidR="001858C1" w:rsidRDefault="001858C1" w:rsidP="00A74E3F">
      <w:pPr>
        <w:spacing w:beforeLines="50" w:before="120" w:afterLines="50" w:after="120"/>
        <w:jc w:val="both"/>
        <w:rPr>
          <w:ins w:id="4" w:author="CATT" w:date="2020-03-29T19:32:00Z"/>
        </w:rPr>
      </w:pPr>
      <w:proofErr w:type="gramStart"/>
      <w:ins w:id="5" w:author="CATT" w:date="2020-03-29T19:32:00Z">
        <w:r w:rsidRPr="000069BA">
          <w:t>where</w:t>
        </w:r>
        <w:proofErr w:type="gramEnd"/>
      </w:ins>
    </w:p>
    <w:p w:rsidR="001858C1" w:rsidRDefault="001858C1" w:rsidP="00A74E3F">
      <w:pPr>
        <w:spacing w:beforeLines="50" w:before="120" w:afterLines="50" w:after="120"/>
        <w:ind w:leftChars="142" w:left="566" w:hangingChars="141" w:hanging="282"/>
        <w:jc w:val="both"/>
        <w:rPr>
          <w:ins w:id="6" w:author="CATT" w:date="2020-03-29T19:32:00Z"/>
        </w:rPr>
      </w:pPr>
      <w:ins w:id="7" w:author="CATT" w:date="2020-03-29T19:32:00Z">
        <w:r>
          <w:rPr>
            <w:rFonts w:eastAsia="宋体"/>
            <w:lang w:val="en-GB"/>
          </w:rPr>
          <w:t>-</w:t>
        </w:r>
        <w:r>
          <w:rPr>
            <w:rFonts w:eastAsia="宋体"/>
            <w:lang w:val="en-GB"/>
          </w:rPr>
          <w:tab/>
        </w:r>
        <m:oMath>
          <m:sSub>
            <m:sSubPr>
              <m:ctrlPr>
                <w:rPr>
                  <w:rFonts w:ascii="Cambria Math" w:eastAsia="MS Mincho" w:hAnsi="Cambria Math"/>
                  <w:bCs/>
                  <w:iCs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MS Mincho" w:hAnsi="Cambria Math"/>
                      <w:bCs/>
                      <w:iCs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S-SSB</m:t>
              </m:r>
            </m:sub>
          </m:sSub>
        </m:oMath>
        <w:r w:rsidRPr="009B20BD">
          <w:t xml:space="preserve"> </w:t>
        </w:r>
        <w:proofErr w:type="gramStart"/>
        <w:r w:rsidRPr="009B20BD">
          <w:t>is</w:t>
        </w:r>
        <w:proofErr w:type="gramEnd"/>
        <w:r w:rsidRPr="009B20BD">
          <w:t xml:space="preserve"> 3 LSBs of S-SSB index.</w:t>
        </w:r>
      </w:ins>
    </w:p>
    <w:p w:rsidR="001858C1" w:rsidRPr="00C51A1E" w:rsidRDefault="001858C1" w:rsidP="001858C1">
      <w:pPr>
        <w:spacing w:after="180"/>
        <w:rPr>
          <w:rFonts w:eastAsia="宋体"/>
          <w:i/>
          <w:lang w:eastAsia="zh-CN"/>
        </w:rPr>
      </w:pPr>
      <w:r w:rsidRPr="00C51A1E">
        <w:rPr>
          <w:rFonts w:eastAsia="宋体" w:hint="eastAsia"/>
          <w:i/>
          <w:lang w:eastAsia="zh-CN"/>
        </w:rPr>
        <w:t>-------------------------------------------------------</w:t>
      </w:r>
      <w:r w:rsidRPr="00C51A1E">
        <w:rPr>
          <w:rFonts w:eastAsia="宋体" w:hint="eastAsia"/>
          <w:i/>
          <w:highlight w:val="yellow"/>
          <w:lang w:eastAsia="zh-CN"/>
        </w:rPr>
        <w:t>-End of Text Proposal -</w:t>
      </w:r>
      <w:r w:rsidRPr="00C51A1E">
        <w:rPr>
          <w:rFonts w:eastAsia="宋体" w:hint="eastAsia"/>
          <w:i/>
          <w:lang w:eastAsia="zh-CN"/>
        </w:rPr>
        <w:t>----------------------------------------------------</w:t>
      </w:r>
    </w:p>
    <w:p w:rsidR="00606F35" w:rsidRDefault="00606F35" w:rsidP="00A74E3F">
      <w:pPr>
        <w:spacing w:beforeLines="50" w:before="120" w:afterLines="50" w:after="120"/>
        <w:jc w:val="both"/>
        <w:rPr>
          <w:rFonts w:eastAsiaTheme="minorEastAsia"/>
          <w:lang w:val="en-GB" w:eastAsia="zh-CN"/>
        </w:rPr>
      </w:pPr>
    </w:p>
    <w:p w:rsidR="00E17C22" w:rsidRDefault="00E17C22" w:rsidP="00E17C22">
      <w:pPr>
        <w:pStyle w:val="2"/>
        <w:ind w:left="578" w:hanging="578"/>
        <w:rPr>
          <w:rFonts w:eastAsiaTheme="minorEastAsia"/>
        </w:rPr>
      </w:pPr>
      <w:bookmarkStart w:id="8" w:name="_Ref23343468"/>
      <w:r>
        <w:rPr>
          <w:rFonts w:hint="eastAsia"/>
        </w:rPr>
        <w:t>PSBCH contents</w:t>
      </w:r>
      <w:bookmarkEnd w:id="8"/>
    </w:p>
    <w:p w:rsidR="00D02910" w:rsidRDefault="00D02910" w:rsidP="00D02910">
      <w:pPr>
        <w:pStyle w:val="a1"/>
        <w:rPr>
          <w:rFonts w:eastAsiaTheme="minorEastAsia"/>
          <w:lang w:eastAsia="zh-CN"/>
        </w:rPr>
      </w:pPr>
    </w:p>
    <w:p w:rsidR="007B09D9" w:rsidRDefault="001245A9" w:rsidP="001245A9">
      <w:pPr>
        <w:pStyle w:val="a1"/>
        <w:rPr>
          <w:rFonts w:eastAsia="等线"/>
          <w:lang w:eastAsia="zh-CN"/>
        </w:rPr>
      </w:pPr>
      <w:r w:rsidRPr="00C2077F">
        <w:t>In</w:t>
      </w:r>
      <w:r w:rsidRPr="00C2077F">
        <w:rPr>
          <w:rFonts w:hint="eastAsia"/>
        </w:rPr>
        <w:t xml:space="preserve"> </w:t>
      </w:r>
      <w:r w:rsidRPr="00C2077F">
        <w:t>RAN</w:t>
      </w:r>
      <w:r>
        <w:rPr>
          <w:rFonts w:eastAsiaTheme="minorEastAsia" w:hint="eastAsia"/>
          <w:lang w:eastAsia="zh-CN"/>
        </w:rPr>
        <w:t>1#9</w:t>
      </w:r>
      <w:r w:rsidR="00B33E9F">
        <w:rPr>
          <w:rFonts w:eastAsiaTheme="minorEastAsia" w:hint="eastAsia"/>
          <w:lang w:eastAsia="zh-CN"/>
        </w:rPr>
        <w:t>9</w:t>
      </w:r>
      <w:r>
        <w:rPr>
          <w:rFonts w:eastAsiaTheme="minorEastAsia" w:hint="eastAsia"/>
          <w:lang w:eastAsia="zh-CN"/>
        </w:rPr>
        <w:t xml:space="preserve"> meeting</w:t>
      </w:r>
      <w:r w:rsidR="00693F13">
        <w:rPr>
          <w:rFonts w:eastAsiaTheme="minorEastAsia" w:hint="eastAsia"/>
          <w:lang w:eastAsia="zh-CN"/>
        </w:rPr>
        <w:t xml:space="preserve"> </w:t>
      </w:r>
      <w:r w:rsidR="0072588A">
        <w:rPr>
          <w:rFonts w:eastAsiaTheme="minorEastAsia"/>
          <w:lang w:eastAsia="zh-CN"/>
        </w:rPr>
        <w:fldChar w:fldCharType="begin"/>
      </w:r>
      <w:r w:rsidR="00693F13">
        <w:rPr>
          <w:rFonts w:eastAsiaTheme="minorEastAsia"/>
          <w:lang w:eastAsia="zh-CN"/>
        </w:rPr>
        <w:instrText xml:space="preserve"> </w:instrText>
      </w:r>
      <w:r w:rsidR="00693F13">
        <w:rPr>
          <w:rFonts w:eastAsiaTheme="minorEastAsia" w:hint="eastAsia"/>
          <w:lang w:eastAsia="zh-CN"/>
        </w:rPr>
        <w:instrText>REF _Ref36403114 \r \h</w:instrText>
      </w:r>
      <w:r w:rsidR="00693F13">
        <w:rPr>
          <w:rFonts w:eastAsiaTheme="minorEastAsia"/>
          <w:lang w:eastAsia="zh-CN"/>
        </w:rPr>
        <w:instrText xml:space="preserve"> </w:instrText>
      </w:r>
      <w:r w:rsidR="0072588A">
        <w:rPr>
          <w:rFonts w:eastAsiaTheme="minorEastAsia"/>
          <w:lang w:eastAsia="zh-CN"/>
        </w:rPr>
      </w:r>
      <w:r w:rsidR="0072588A">
        <w:rPr>
          <w:rFonts w:eastAsiaTheme="minorEastAsia"/>
          <w:lang w:eastAsia="zh-CN"/>
        </w:rPr>
        <w:fldChar w:fldCharType="separate"/>
      </w:r>
      <w:r w:rsidR="00693F13">
        <w:rPr>
          <w:rFonts w:eastAsiaTheme="minorEastAsia"/>
          <w:lang w:eastAsia="zh-CN"/>
        </w:rPr>
        <w:t>[2]</w:t>
      </w:r>
      <w:r w:rsidR="0072588A">
        <w:rPr>
          <w:rFonts w:eastAsiaTheme="minorEastAsia"/>
          <w:lang w:eastAsia="zh-CN"/>
        </w:rPr>
        <w:fldChar w:fldCharType="end"/>
      </w:r>
      <w:r w:rsidRPr="00C2077F">
        <w:t>,</w:t>
      </w:r>
      <w:r>
        <w:rPr>
          <w:rFonts w:hint="eastAsia"/>
        </w:rPr>
        <w:t xml:space="preserve"> </w:t>
      </w:r>
      <w:r>
        <w:rPr>
          <w:rFonts w:eastAsiaTheme="minorEastAsia" w:hint="eastAsia"/>
          <w:lang w:eastAsia="zh-CN"/>
        </w:rPr>
        <w:t>t</w:t>
      </w:r>
      <w:r w:rsidR="007B09D9" w:rsidRPr="0008116E">
        <w:rPr>
          <w:rFonts w:eastAsia="等线"/>
          <w:lang w:eastAsia="zh-CN"/>
        </w:rPr>
        <w:t xml:space="preserve">he following fields </w:t>
      </w:r>
      <w:r>
        <w:rPr>
          <w:rFonts w:eastAsia="等线" w:hint="eastAsia"/>
          <w:lang w:eastAsia="zh-CN"/>
        </w:rPr>
        <w:t xml:space="preserve">in PSBCH contents </w:t>
      </w:r>
      <w:r w:rsidR="007B09D9" w:rsidRPr="0008116E">
        <w:rPr>
          <w:rFonts w:eastAsia="等线"/>
          <w:lang w:eastAsia="zh-CN"/>
        </w:rPr>
        <w:t xml:space="preserve">with “green” background </w:t>
      </w:r>
      <w:r>
        <w:rPr>
          <w:rFonts w:eastAsia="等线" w:hint="eastAsia"/>
          <w:lang w:eastAsia="zh-CN"/>
        </w:rPr>
        <w:t>were</w:t>
      </w:r>
      <w:r w:rsidR="007B09D9" w:rsidRPr="0008116E">
        <w:rPr>
          <w:rFonts w:eastAsia="等线"/>
          <w:lang w:eastAsia="zh-CN"/>
        </w:rPr>
        <w:t xml:space="preserve"> agreed</w:t>
      </w:r>
      <w:r>
        <w:rPr>
          <w:rFonts w:eastAsia="等线" w:hint="eastAsia"/>
          <w:lang w:eastAsia="zh-CN"/>
        </w:rPr>
        <w:t xml:space="preserve">. </w:t>
      </w:r>
    </w:p>
    <w:p w:rsidR="00B23BB3" w:rsidRPr="00E91AA1" w:rsidRDefault="00B23BB3" w:rsidP="0051252B">
      <w:pPr>
        <w:pStyle w:val="a1"/>
        <w:numPr>
          <w:ilvl w:val="0"/>
          <w:numId w:val="7"/>
        </w:numPr>
        <w:rPr>
          <w:rFonts w:eastAsia="宋体"/>
          <w:bCs/>
          <w:iCs/>
          <w:lang w:eastAsia="zh-CN"/>
        </w:rPr>
      </w:pPr>
      <w:r>
        <w:rPr>
          <w:rFonts w:eastAsia="宋体"/>
          <w:bCs/>
          <w:iCs/>
          <w:lang w:eastAsia="zh-CN"/>
        </w:rPr>
        <w:t>Note: “green” already earlier; “blue” new agreements, “brown” working assumption, “change marks” for updates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1701"/>
        <w:gridCol w:w="4394"/>
      </w:tblGrid>
      <w:tr w:rsidR="00B23BB3" w:rsidRPr="00B23BB3" w:rsidTr="00B23BB3">
        <w:tc>
          <w:tcPr>
            <w:tcW w:w="1985" w:type="dxa"/>
            <w:shd w:val="clear" w:color="auto" w:fill="8EAADB"/>
          </w:tcPr>
          <w:p w:rsidR="00B23BB3" w:rsidRPr="00B23BB3" w:rsidRDefault="00B23BB3" w:rsidP="00A74F32">
            <w:pPr>
              <w:jc w:val="center"/>
              <w:rPr>
                <w:rFonts w:eastAsia="等线"/>
                <w:b/>
                <w:color w:val="FFFFFF"/>
                <w:sz w:val="16"/>
                <w:lang w:eastAsia="zh-CN"/>
              </w:rPr>
            </w:pPr>
            <w:r w:rsidRPr="00B23BB3">
              <w:rPr>
                <w:rFonts w:eastAsia="等线" w:hint="eastAsia"/>
                <w:b/>
                <w:color w:val="FFFFFF"/>
                <w:sz w:val="16"/>
                <w:lang w:eastAsia="zh-CN"/>
              </w:rPr>
              <w:t>PSBCH contents</w:t>
            </w:r>
          </w:p>
        </w:tc>
        <w:tc>
          <w:tcPr>
            <w:tcW w:w="1701" w:type="dxa"/>
            <w:shd w:val="clear" w:color="auto" w:fill="8EAADB"/>
          </w:tcPr>
          <w:p w:rsidR="00B23BB3" w:rsidRPr="00B23BB3" w:rsidRDefault="00B23BB3" w:rsidP="00A74F32">
            <w:pPr>
              <w:jc w:val="center"/>
              <w:rPr>
                <w:b/>
                <w:color w:val="FFFFFF"/>
                <w:sz w:val="16"/>
                <w:lang w:eastAsia="zh-CN"/>
              </w:rPr>
            </w:pPr>
            <w:r w:rsidRPr="00B23BB3">
              <w:rPr>
                <w:b/>
                <w:color w:val="FFFFFF"/>
                <w:sz w:val="16"/>
                <w:lang w:eastAsia="zh-CN"/>
              </w:rPr>
              <w:t>Number of bits</w:t>
            </w:r>
          </w:p>
        </w:tc>
        <w:tc>
          <w:tcPr>
            <w:tcW w:w="4394" w:type="dxa"/>
            <w:shd w:val="clear" w:color="auto" w:fill="8EAADB"/>
          </w:tcPr>
          <w:p w:rsidR="00B23BB3" w:rsidRPr="00B23BB3" w:rsidRDefault="00B23BB3" w:rsidP="00A74F32">
            <w:pPr>
              <w:jc w:val="center"/>
              <w:rPr>
                <w:rFonts w:eastAsia="等线"/>
                <w:b/>
                <w:color w:val="FFFFFF"/>
                <w:sz w:val="16"/>
                <w:lang w:eastAsia="zh-CN"/>
              </w:rPr>
            </w:pPr>
            <w:r w:rsidRPr="00B23BB3">
              <w:rPr>
                <w:rFonts w:eastAsia="等线" w:hint="eastAsia"/>
                <w:b/>
                <w:color w:val="FFFFFF"/>
                <w:sz w:val="16"/>
                <w:lang w:eastAsia="zh-CN"/>
              </w:rPr>
              <w:t>Notes</w:t>
            </w:r>
          </w:p>
        </w:tc>
      </w:tr>
      <w:tr w:rsidR="00B23BB3" w:rsidRPr="00B23BB3" w:rsidTr="00B23BB3">
        <w:tc>
          <w:tcPr>
            <w:tcW w:w="1985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lang w:eastAsia="zh-CN"/>
              </w:rPr>
            </w:pPr>
            <w:r w:rsidRPr="00B23BB3">
              <w:rPr>
                <w:rFonts w:eastAsia="等线" w:hint="eastAsia"/>
                <w:sz w:val="16"/>
                <w:highlight w:val="green"/>
                <w:lang w:eastAsia="zh-CN"/>
              </w:rPr>
              <w:t>DFN</w:t>
            </w:r>
          </w:p>
        </w:tc>
        <w:tc>
          <w:tcPr>
            <w:tcW w:w="1701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lang w:eastAsia="zh-CN"/>
              </w:rPr>
            </w:pPr>
            <w:r w:rsidRPr="00B23BB3">
              <w:rPr>
                <w:rFonts w:eastAsia="等线" w:hint="eastAsia"/>
                <w:sz w:val="16"/>
                <w:highlight w:val="cyan"/>
                <w:lang w:eastAsia="zh-CN"/>
              </w:rPr>
              <w:t>10</w:t>
            </w:r>
          </w:p>
        </w:tc>
        <w:tc>
          <w:tcPr>
            <w:tcW w:w="4394" w:type="dxa"/>
            <w:shd w:val="clear" w:color="auto" w:fill="auto"/>
          </w:tcPr>
          <w:p w:rsidR="00B23BB3" w:rsidRPr="00B23BB3" w:rsidRDefault="00B23BB3" w:rsidP="00A74F32">
            <w:pPr>
              <w:rPr>
                <w:rFonts w:eastAsia="等线"/>
                <w:sz w:val="16"/>
                <w:lang w:eastAsia="zh-CN"/>
              </w:rPr>
            </w:pPr>
          </w:p>
        </w:tc>
      </w:tr>
      <w:tr w:rsidR="00B23BB3" w:rsidRPr="00B23BB3" w:rsidTr="00B23BB3">
        <w:tc>
          <w:tcPr>
            <w:tcW w:w="1985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highlight w:val="green"/>
                <w:lang w:eastAsia="zh-CN"/>
              </w:rPr>
            </w:pPr>
            <w:r w:rsidRPr="00B23BB3">
              <w:rPr>
                <w:rFonts w:eastAsia="等线"/>
                <w:sz w:val="16"/>
                <w:highlight w:val="green"/>
                <w:lang w:eastAsia="zh-CN"/>
              </w:rPr>
              <w:t>I</w:t>
            </w:r>
            <w:r w:rsidRPr="00B23BB3">
              <w:rPr>
                <w:rFonts w:eastAsia="等线" w:hint="eastAsia"/>
                <w:sz w:val="16"/>
                <w:highlight w:val="green"/>
                <w:lang w:eastAsia="zh-CN"/>
              </w:rPr>
              <w:t xml:space="preserve">ndication </w:t>
            </w:r>
            <w:r w:rsidRPr="00B23BB3">
              <w:rPr>
                <w:rFonts w:eastAsia="等线"/>
                <w:sz w:val="16"/>
                <w:highlight w:val="green"/>
                <w:lang w:eastAsia="zh-CN"/>
              </w:rPr>
              <w:t>of TDD configuration</w:t>
            </w:r>
          </w:p>
        </w:tc>
        <w:tc>
          <w:tcPr>
            <w:tcW w:w="1701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highlight w:val="green"/>
                <w:lang w:eastAsia="zh-CN"/>
              </w:rPr>
            </w:pPr>
            <w:r w:rsidRPr="00B23BB3">
              <w:rPr>
                <w:rFonts w:eastAsia="等线"/>
                <w:sz w:val="16"/>
                <w:highlight w:val="darkYellow"/>
                <w:lang w:eastAsia="zh-CN"/>
              </w:rPr>
              <w:t>12</w:t>
            </w:r>
            <w:r w:rsidRPr="00B23BB3">
              <w:rPr>
                <w:rFonts w:eastAsia="等线" w:hint="eastAsia"/>
                <w:sz w:val="16"/>
                <w:highlight w:val="darkYellow"/>
                <w:lang w:eastAsia="zh-CN"/>
              </w:rPr>
              <w:t xml:space="preserve"> </w:t>
            </w:r>
          </w:p>
        </w:tc>
        <w:tc>
          <w:tcPr>
            <w:tcW w:w="4394" w:type="dxa"/>
            <w:shd w:val="clear" w:color="auto" w:fill="auto"/>
          </w:tcPr>
          <w:p w:rsidR="00B23BB3" w:rsidRPr="00B23BB3" w:rsidRDefault="00B23BB3" w:rsidP="00A74F32">
            <w:pPr>
              <w:rPr>
                <w:rFonts w:eastAsia="等线"/>
                <w:sz w:val="16"/>
                <w:highlight w:val="green"/>
                <w:lang w:eastAsia="zh-CN"/>
              </w:rPr>
            </w:pPr>
            <w:r w:rsidRPr="00B23BB3">
              <w:rPr>
                <w:rFonts w:eastAsia="等线"/>
                <w:sz w:val="16"/>
                <w:highlight w:val="green"/>
                <w:lang w:eastAsia="zh-CN"/>
              </w:rPr>
              <w:t>S</w:t>
            </w:r>
            <w:r w:rsidRPr="00B23BB3">
              <w:rPr>
                <w:rFonts w:eastAsia="等线" w:hint="eastAsia"/>
                <w:sz w:val="16"/>
                <w:highlight w:val="green"/>
                <w:lang w:eastAsia="zh-CN"/>
              </w:rPr>
              <w:t>ystem-wide information, e.g. TDD-UL-DL common configuration</w:t>
            </w:r>
            <w:r w:rsidRPr="00B23BB3">
              <w:rPr>
                <w:rFonts w:eastAsia="等线"/>
                <w:sz w:val="16"/>
                <w:highlight w:val="green"/>
                <w:lang w:eastAsia="zh-CN"/>
              </w:rPr>
              <w:t xml:space="preserve"> and/or </w:t>
            </w:r>
            <w:r w:rsidRPr="00B23BB3">
              <w:rPr>
                <w:rFonts w:eastAsia="等线" w:hint="eastAsia"/>
                <w:sz w:val="16"/>
                <w:highlight w:val="green"/>
                <w:lang w:eastAsia="zh-CN"/>
              </w:rPr>
              <w:t>potential SL slots</w:t>
            </w:r>
          </w:p>
        </w:tc>
      </w:tr>
      <w:tr w:rsidR="00B23BB3" w:rsidRPr="00B23BB3" w:rsidTr="00B23BB3">
        <w:tc>
          <w:tcPr>
            <w:tcW w:w="1985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highlight w:val="darkYellow"/>
                <w:lang w:eastAsia="zh-CN"/>
              </w:rPr>
            </w:pPr>
            <w:r w:rsidRPr="00B23BB3">
              <w:rPr>
                <w:rFonts w:eastAsia="等线"/>
                <w:sz w:val="16"/>
                <w:highlight w:val="darkYellow"/>
                <w:lang w:eastAsia="zh-CN"/>
              </w:rPr>
              <w:lastRenderedPageBreak/>
              <w:t xml:space="preserve">Slot </w:t>
            </w:r>
            <w:r w:rsidRPr="00B23BB3">
              <w:rPr>
                <w:rFonts w:eastAsia="等线" w:hint="eastAsia"/>
                <w:sz w:val="16"/>
                <w:highlight w:val="darkYellow"/>
                <w:lang w:eastAsia="zh-CN"/>
              </w:rPr>
              <w:t>index</w:t>
            </w:r>
          </w:p>
        </w:tc>
        <w:tc>
          <w:tcPr>
            <w:tcW w:w="1701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highlight w:val="darkYellow"/>
                <w:lang w:eastAsia="zh-CN"/>
              </w:rPr>
            </w:pPr>
            <w:r w:rsidRPr="00B23BB3">
              <w:rPr>
                <w:rFonts w:eastAsia="等线"/>
                <w:sz w:val="16"/>
                <w:highlight w:val="darkYellow"/>
                <w:lang w:eastAsia="zh-CN"/>
              </w:rPr>
              <w:t>7</w:t>
            </w:r>
          </w:p>
        </w:tc>
        <w:tc>
          <w:tcPr>
            <w:tcW w:w="4394" w:type="dxa"/>
            <w:shd w:val="clear" w:color="auto" w:fill="auto"/>
          </w:tcPr>
          <w:p w:rsidR="00B23BB3" w:rsidRPr="00B23BB3" w:rsidRDefault="00B23BB3" w:rsidP="00A74F32">
            <w:pPr>
              <w:rPr>
                <w:rFonts w:eastAsia="等线"/>
                <w:strike/>
                <w:color w:val="FF0000"/>
                <w:sz w:val="16"/>
                <w:lang w:eastAsia="zh-CN"/>
              </w:rPr>
            </w:pPr>
            <w:r w:rsidRPr="00B23BB3">
              <w:rPr>
                <w:rFonts w:eastAsia="等线"/>
                <w:strike/>
                <w:color w:val="FF0000"/>
                <w:sz w:val="16"/>
                <w:lang w:eastAsia="zh-CN"/>
              </w:rPr>
              <w:t>N</w:t>
            </w:r>
            <w:r w:rsidRPr="00B23BB3">
              <w:rPr>
                <w:rFonts w:eastAsia="等线" w:hint="eastAsia"/>
                <w:strike/>
                <w:color w:val="FF0000"/>
                <w:sz w:val="16"/>
                <w:lang w:eastAsia="zh-CN"/>
              </w:rPr>
              <w:t>ote: Up to 3 bits can be carried in DM-RS or in PBCH payload.</w:t>
            </w:r>
          </w:p>
        </w:tc>
      </w:tr>
      <w:tr w:rsidR="00B23BB3" w:rsidRPr="00B23BB3" w:rsidTr="00B23BB3">
        <w:tc>
          <w:tcPr>
            <w:tcW w:w="1985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highlight w:val="green"/>
                <w:lang w:eastAsia="zh-CN"/>
              </w:rPr>
            </w:pPr>
            <w:r w:rsidRPr="00B23BB3">
              <w:rPr>
                <w:rFonts w:eastAsia="等线"/>
                <w:sz w:val="16"/>
                <w:highlight w:val="green"/>
                <w:lang w:eastAsia="zh-CN"/>
              </w:rPr>
              <w:t>I</w:t>
            </w:r>
            <w:r w:rsidRPr="00B23BB3">
              <w:rPr>
                <w:rFonts w:eastAsia="等线" w:hint="eastAsia"/>
                <w:sz w:val="16"/>
                <w:highlight w:val="green"/>
                <w:lang w:eastAsia="zh-CN"/>
              </w:rPr>
              <w:t>n-coverage indicator</w:t>
            </w:r>
          </w:p>
        </w:tc>
        <w:tc>
          <w:tcPr>
            <w:tcW w:w="1701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highlight w:val="green"/>
                <w:lang w:eastAsia="zh-CN"/>
              </w:rPr>
            </w:pPr>
            <w:r w:rsidRPr="00B23BB3">
              <w:rPr>
                <w:rFonts w:eastAsia="等线" w:hint="eastAsia"/>
                <w:sz w:val="16"/>
                <w:highlight w:val="green"/>
                <w:lang w:eastAsia="zh-CN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B23BB3" w:rsidRPr="00B23BB3" w:rsidRDefault="00B23BB3" w:rsidP="00A74F32">
            <w:pPr>
              <w:rPr>
                <w:rFonts w:eastAsia="等线"/>
                <w:sz w:val="16"/>
                <w:highlight w:val="green"/>
                <w:lang w:eastAsia="zh-CN"/>
              </w:rPr>
            </w:pPr>
          </w:p>
        </w:tc>
      </w:tr>
      <w:tr w:rsidR="00B23BB3" w:rsidRPr="00B23BB3" w:rsidTr="00B23BB3">
        <w:tc>
          <w:tcPr>
            <w:tcW w:w="1985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highlight w:val="yellow"/>
                <w:lang w:eastAsia="zh-CN"/>
              </w:rPr>
            </w:pPr>
            <w:r w:rsidRPr="00B23BB3">
              <w:rPr>
                <w:rFonts w:eastAsia="等线"/>
                <w:sz w:val="16"/>
                <w:highlight w:val="cyan"/>
                <w:lang w:eastAsia="zh-CN"/>
              </w:rPr>
              <w:t>R</w:t>
            </w:r>
            <w:r w:rsidRPr="00B23BB3">
              <w:rPr>
                <w:rFonts w:eastAsia="等线" w:hint="eastAsia"/>
                <w:sz w:val="16"/>
                <w:highlight w:val="cyan"/>
                <w:lang w:eastAsia="zh-CN"/>
              </w:rPr>
              <w:t>eserve bits</w:t>
            </w:r>
          </w:p>
        </w:tc>
        <w:tc>
          <w:tcPr>
            <w:tcW w:w="1701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highlight w:val="yellow"/>
                <w:lang w:eastAsia="zh-CN"/>
              </w:rPr>
            </w:pPr>
          </w:p>
        </w:tc>
        <w:tc>
          <w:tcPr>
            <w:tcW w:w="4394" w:type="dxa"/>
            <w:shd w:val="clear" w:color="auto" w:fill="auto"/>
          </w:tcPr>
          <w:p w:rsidR="00B23BB3" w:rsidRPr="00B23BB3" w:rsidRDefault="00B23BB3" w:rsidP="00A74F32">
            <w:pPr>
              <w:rPr>
                <w:sz w:val="16"/>
                <w:highlight w:val="yellow"/>
                <w:lang w:eastAsia="zh-CN"/>
              </w:rPr>
            </w:pPr>
          </w:p>
        </w:tc>
      </w:tr>
      <w:tr w:rsidR="00B23BB3" w:rsidRPr="00B23BB3" w:rsidTr="00B23BB3">
        <w:tc>
          <w:tcPr>
            <w:tcW w:w="1985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sz w:val="16"/>
                <w:highlight w:val="green"/>
                <w:lang w:eastAsia="zh-CN"/>
              </w:rPr>
            </w:pPr>
            <w:r w:rsidRPr="00B23BB3">
              <w:rPr>
                <w:rFonts w:hint="eastAsia"/>
                <w:sz w:val="16"/>
                <w:highlight w:val="green"/>
                <w:lang w:eastAsia="zh-CN"/>
              </w:rPr>
              <w:t>CRC</w:t>
            </w:r>
          </w:p>
        </w:tc>
        <w:tc>
          <w:tcPr>
            <w:tcW w:w="1701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sz w:val="16"/>
                <w:highlight w:val="green"/>
                <w:lang w:eastAsia="zh-CN"/>
              </w:rPr>
            </w:pPr>
            <w:r w:rsidRPr="00B23BB3">
              <w:rPr>
                <w:rFonts w:hint="eastAsia"/>
                <w:sz w:val="16"/>
                <w:highlight w:val="green"/>
                <w:lang w:eastAsia="zh-CN"/>
              </w:rPr>
              <w:t>24</w:t>
            </w:r>
          </w:p>
        </w:tc>
        <w:tc>
          <w:tcPr>
            <w:tcW w:w="4394" w:type="dxa"/>
            <w:shd w:val="clear" w:color="auto" w:fill="auto"/>
          </w:tcPr>
          <w:p w:rsidR="00B23BB3" w:rsidRPr="00B23BB3" w:rsidRDefault="00B23BB3" w:rsidP="00A74F32">
            <w:pPr>
              <w:rPr>
                <w:sz w:val="16"/>
                <w:lang w:eastAsia="zh-CN"/>
              </w:rPr>
            </w:pPr>
          </w:p>
        </w:tc>
      </w:tr>
      <w:tr w:rsidR="00B23BB3" w:rsidRPr="00B23BB3" w:rsidTr="00B23BB3">
        <w:tc>
          <w:tcPr>
            <w:tcW w:w="1985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lang w:eastAsia="zh-CN"/>
              </w:rPr>
            </w:pPr>
            <w:r w:rsidRPr="00B23BB3">
              <w:rPr>
                <w:rFonts w:hint="eastAsia"/>
                <w:sz w:val="16"/>
                <w:lang w:eastAsia="zh-CN"/>
              </w:rPr>
              <w:t>Total bit</w:t>
            </w:r>
            <w:r w:rsidRPr="00B23BB3">
              <w:rPr>
                <w:rFonts w:eastAsia="等线" w:hint="eastAsia"/>
                <w:sz w:val="16"/>
                <w:lang w:eastAsia="zh-CN"/>
              </w:rPr>
              <w:t>s</w:t>
            </w:r>
          </w:p>
        </w:tc>
        <w:tc>
          <w:tcPr>
            <w:tcW w:w="1701" w:type="dxa"/>
            <w:shd w:val="clear" w:color="auto" w:fill="auto"/>
          </w:tcPr>
          <w:p w:rsidR="00B23BB3" w:rsidRPr="00B23BB3" w:rsidRDefault="00B23BB3" w:rsidP="00A74F32">
            <w:pPr>
              <w:jc w:val="center"/>
              <w:rPr>
                <w:rFonts w:eastAsia="等线"/>
                <w:sz w:val="16"/>
                <w:lang w:eastAsia="zh-CN"/>
              </w:rPr>
            </w:pPr>
            <w:r w:rsidRPr="00B23BB3">
              <w:rPr>
                <w:rFonts w:eastAsia="等线" w:hint="eastAsia"/>
                <w:sz w:val="16"/>
                <w:highlight w:val="darkYellow"/>
                <w:lang w:eastAsia="zh-CN"/>
              </w:rPr>
              <w:t>56</w:t>
            </w:r>
          </w:p>
        </w:tc>
        <w:tc>
          <w:tcPr>
            <w:tcW w:w="4394" w:type="dxa"/>
            <w:shd w:val="clear" w:color="auto" w:fill="auto"/>
          </w:tcPr>
          <w:p w:rsidR="00B23BB3" w:rsidRPr="00B23BB3" w:rsidRDefault="00B23BB3" w:rsidP="00A74F32">
            <w:pPr>
              <w:rPr>
                <w:rFonts w:eastAsia="等线"/>
                <w:sz w:val="16"/>
                <w:lang w:eastAsia="zh-CN"/>
              </w:rPr>
            </w:pPr>
          </w:p>
        </w:tc>
      </w:tr>
    </w:tbl>
    <w:p w:rsidR="00B23BB3" w:rsidRDefault="00B23BB3" w:rsidP="007B09D9">
      <w:pPr>
        <w:pStyle w:val="a1"/>
        <w:rPr>
          <w:rFonts w:eastAsia="等线"/>
          <w:lang w:eastAsia="zh-CN"/>
        </w:rPr>
      </w:pPr>
    </w:p>
    <w:p w:rsidR="00403086" w:rsidRDefault="00372C38" w:rsidP="003B7CF5">
      <w:pPr>
        <w:pStyle w:val="a1"/>
        <w:rPr>
          <w:rFonts w:eastAsiaTheme="minorEastAsia"/>
          <w:lang w:eastAsia="zh-CN"/>
        </w:rPr>
      </w:pPr>
      <w:r>
        <w:rPr>
          <w:rFonts w:eastAsia="等线" w:hint="eastAsia"/>
          <w:lang w:eastAsia="zh-CN"/>
        </w:rPr>
        <w:t>From above table, DFN</w:t>
      </w:r>
      <w:r w:rsidR="00711FA2">
        <w:rPr>
          <w:rFonts w:eastAsia="等线" w:hint="eastAsia"/>
          <w:lang w:eastAsia="zh-CN"/>
        </w:rPr>
        <w:t xml:space="preserve"> (10 bits)</w:t>
      </w:r>
      <w:r>
        <w:rPr>
          <w:rFonts w:eastAsia="等线" w:hint="eastAsia"/>
          <w:lang w:eastAsia="zh-CN"/>
        </w:rPr>
        <w:t>, i</w:t>
      </w:r>
      <w:r w:rsidR="00053936">
        <w:rPr>
          <w:rFonts w:eastAsia="等线" w:hint="eastAsia"/>
          <w:lang w:eastAsia="zh-CN"/>
        </w:rPr>
        <w:t>ndi</w:t>
      </w:r>
      <w:r w:rsidR="00DD75D3">
        <w:rPr>
          <w:rFonts w:eastAsia="等线" w:hint="eastAsia"/>
          <w:lang w:eastAsia="zh-CN"/>
        </w:rPr>
        <w:t xml:space="preserve">cation of TDD configuration, </w:t>
      </w:r>
      <w:r w:rsidR="00053936">
        <w:rPr>
          <w:rFonts w:eastAsia="等线" w:hint="eastAsia"/>
          <w:lang w:eastAsia="zh-CN"/>
        </w:rPr>
        <w:t>In-coverage indicator</w:t>
      </w:r>
      <w:r w:rsidR="00711FA2">
        <w:rPr>
          <w:rFonts w:eastAsia="等线" w:hint="eastAsia"/>
          <w:lang w:eastAsia="zh-CN"/>
        </w:rPr>
        <w:t xml:space="preserve"> (1 bit)</w:t>
      </w:r>
      <w:r w:rsidR="00053936">
        <w:rPr>
          <w:rFonts w:eastAsia="等线" w:hint="eastAsia"/>
          <w:lang w:eastAsia="zh-CN"/>
        </w:rPr>
        <w:t xml:space="preserve"> </w:t>
      </w:r>
      <w:r w:rsidR="00DD75D3">
        <w:rPr>
          <w:rFonts w:eastAsia="等线" w:hint="eastAsia"/>
          <w:lang w:eastAsia="zh-CN"/>
        </w:rPr>
        <w:t xml:space="preserve">and reserve bits </w:t>
      </w:r>
      <w:r w:rsidR="00403086">
        <w:rPr>
          <w:rFonts w:eastAsia="等线" w:hint="eastAsia"/>
          <w:lang w:eastAsia="zh-CN"/>
        </w:rPr>
        <w:t>had been</w:t>
      </w:r>
      <w:r w:rsidR="00053936">
        <w:rPr>
          <w:rFonts w:eastAsia="等线" w:hint="eastAsia"/>
          <w:lang w:eastAsia="zh-CN"/>
        </w:rPr>
        <w:t xml:space="preserve"> agreed as the contents of PSBCH. </w:t>
      </w:r>
      <w:r w:rsidR="00403086">
        <w:rPr>
          <w:rFonts w:eastAsia="等线" w:hint="eastAsia"/>
          <w:lang w:eastAsia="zh-CN"/>
        </w:rPr>
        <w:t>For i</w:t>
      </w:r>
      <w:r w:rsidR="00403086" w:rsidRPr="00403086">
        <w:rPr>
          <w:rFonts w:eastAsia="等线"/>
          <w:lang w:eastAsia="zh-CN"/>
        </w:rPr>
        <w:t>ndication of TDD configuration</w:t>
      </w:r>
      <w:r w:rsidR="00403086">
        <w:rPr>
          <w:rFonts w:eastAsia="等线" w:hint="eastAsia"/>
          <w:lang w:eastAsia="zh-CN"/>
        </w:rPr>
        <w:t>, it had been agreed to be s</w:t>
      </w:r>
      <w:r w:rsidR="00403086" w:rsidRPr="00403086">
        <w:rPr>
          <w:rFonts w:eastAsia="等线"/>
          <w:lang w:eastAsia="zh-CN"/>
        </w:rPr>
        <w:t>ystem-wide information, e.g. TDD-UL-DL common configuration and/or potential SL slots</w:t>
      </w:r>
      <w:r w:rsidR="00C677F6">
        <w:rPr>
          <w:rFonts w:eastAsia="等线"/>
          <w:lang w:eastAsia="zh-CN"/>
        </w:rPr>
        <w:t>, the</w:t>
      </w:r>
      <w:r w:rsidR="00403086">
        <w:rPr>
          <w:rFonts w:eastAsia="等线" w:hint="eastAsia"/>
          <w:lang w:eastAsia="zh-CN"/>
        </w:rPr>
        <w:t xml:space="preserve"> details of how to inform PSBCH </w:t>
      </w:r>
      <w:r w:rsidR="00C677F6">
        <w:rPr>
          <w:rFonts w:eastAsia="等线" w:hint="eastAsia"/>
          <w:lang w:eastAsia="zh-CN"/>
        </w:rPr>
        <w:t>contents</w:t>
      </w:r>
      <w:r w:rsidR="00C677F6">
        <w:rPr>
          <w:rFonts w:eastAsia="等线"/>
          <w:lang w:eastAsia="zh-CN"/>
        </w:rPr>
        <w:t xml:space="preserve"> </w:t>
      </w:r>
      <w:r w:rsidR="00504969">
        <w:rPr>
          <w:rFonts w:eastAsia="等线"/>
          <w:lang w:eastAsia="zh-CN"/>
        </w:rPr>
        <w:t>to the UE is</w:t>
      </w:r>
      <w:r w:rsidR="00492EB2">
        <w:rPr>
          <w:rFonts w:eastAsia="等线" w:hint="eastAsia"/>
          <w:lang w:eastAsia="zh-CN"/>
        </w:rPr>
        <w:t xml:space="preserve"> FFS.</w:t>
      </w:r>
      <w:r w:rsidR="00403086">
        <w:rPr>
          <w:rFonts w:eastAsia="等线" w:hint="eastAsia"/>
          <w:lang w:eastAsia="zh-CN"/>
        </w:rPr>
        <w:t xml:space="preserve"> </w:t>
      </w:r>
      <w:r w:rsidR="00403086" w:rsidRPr="00FA4862">
        <w:rPr>
          <w:rFonts w:eastAsiaTheme="minorEastAsia"/>
          <w:lang w:eastAsia="zh-CN"/>
        </w:rPr>
        <w:t>S-SSB index</w:t>
      </w:r>
      <w:r w:rsidR="00403086">
        <w:rPr>
          <w:rFonts w:eastAsiaTheme="minorEastAsia" w:hint="eastAsia"/>
          <w:lang w:eastAsia="zh-CN"/>
        </w:rPr>
        <w:t xml:space="preserve"> and </w:t>
      </w:r>
      <w:r w:rsidR="002C40A9">
        <w:rPr>
          <w:rFonts w:eastAsiaTheme="minorEastAsia" w:hint="eastAsia"/>
          <w:lang w:eastAsia="zh-CN"/>
        </w:rPr>
        <w:t xml:space="preserve">indication of synchronization </w:t>
      </w:r>
      <w:r w:rsidR="002C40A9">
        <w:rPr>
          <w:rFonts w:eastAsiaTheme="minorEastAsia"/>
          <w:lang w:eastAsia="zh-CN"/>
        </w:rPr>
        <w:t>resource</w:t>
      </w:r>
      <w:r w:rsidR="002C40A9">
        <w:rPr>
          <w:rFonts w:eastAsiaTheme="minorEastAsia" w:hint="eastAsia"/>
          <w:lang w:eastAsia="zh-CN"/>
        </w:rPr>
        <w:t xml:space="preserve"> </w:t>
      </w:r>
      <w:r w:rsidR="00FA4862">
        <w:rPr>
          <w:rFonts w:eastAsiaTheme="minorEastAsia" w:hint="eastAsia"/>
          <w:lang w:eastAsia="zh-CN"/>
        </w:rPr>
        <w:t xml:space="preserve">should </w:t>
      </w:r>
      <w:r w:rsidR="00513B23">
        <w:rPr>
          <w:rFonts w:eastAsiaTheme="minorEastAsia" w:hint="eastAsia"/>
          <w:lang w:eastAsia="zh-CN"/>
        </w:rPr>
        <w:t xml:space="preserve">also be </w:t>
      </w:r>
      <w:r w:rsidR="00403086">
        <w:rPr>
          <w:rFonts w:eastAsiaTheme="minorEastAsia" w:hint="eastAsia"/>
          <w:lang w:eastAsia="zh-CN"/>
        </w:rPr>
        <w:t>included into the PSBCH contents</w:t>
      </w:r>
    </w:p>
    <w:p w:rsidR="000F390E" w:rsidRDefault="00327509" w:rsidP="00327509">
      <w:pPr>
        <w:pStyle w:val="a8"/>
        <w:rPr>
          <w:rFonts w:eastAsiaTheme="minorEastAsia"/>
          <w:b/>
          <w:i/>
          <w:lang w:eastAsia="zh-CN"/>
        </w:rPr>
      </w:pPr>
      <w:bookmarkStart w:id="9" w:name="_Ref36563125"/>
      <w:r w:rsidRPr="00D12300">
        <w:rPr>
          <w:rFonts w:eastAsiaTheme="minorEastAsia"/>
          <w:b/>
          <w:i/>
          <w:lang w:eastAsia="zh-CN"/>
        </w:rPr>
        <w:t xml:space="preserve">Proposal </w:t>
      </w:r>
      <w:r w:rsidR="0072588A" w:rsidRPr="00D12300">
        <w:rPr>
          <w:rFonts w:eastAsiaTheme="minorEastAsia"/>
          <w:b/>
          <w:i/>
          <w:lang w:eastAsia="zh-CN"/>
        </w:rPr>
        <w:fldChar w:fldCharType="begin"/>
      </w:r>
      <w:r w:rsidRPr="00D12300">
        <w:rPr>
          <w:rFonts w:eastAsiaTheme="minorEastAsia"/>
          <w:b/>
          <w:i/>
          <w:lang w:eastAsia="zh-CN"/>
        </w:rPr>
        <w:instrText xml:space="preserve"> SEQ Proposal \* ARABIC </w:instrText>
      </w:r>
      <w:r w:rsidR="0072588A" w:rsidRPr="00D12300">
        <w:rPr>
          <w:rFonts w:eastAsiaTheme="minorEastAsia"/>
          <w:b/>
          <w:i/>
          <w:lang w:eastAsia="zh-CN"/>
        </w:rPr>
        <w:fldChar w:fldCharType="separate"/>
      </w:r>
      <w:r w:rsidRPr="00D12300">
        <w:rPr>
          <w:rFonts w:eastAsiaTheme="minorEastAsia"/>
          <w:b/>
          <w:i/>
          <w:lang w:eastAsia="zh-CN"/>
        </w:rPr>
        <w:t>3</w:t>
      </w:r>
      <w:r w:rsidR="0072588A" w:rsidRPr="00D12300">
        <w:rPr>
          <w:rFonts w:eastAsiaTheme="minorEastAsia"/>
          <w:b/>
          <w:i/>
          <w:lang w:eastAsia="zh-CN"/>
        </w:rPr>
        <w:fldChar w:fldCharType="end"/>
      </w:r>
      <w:bookmarkEnd w:id="9"/>
      <w:r w:rsidR="000F390E">
        <w:rPr>
          <w:rFonts w:eastAsiaTheme="minorEastAsia"/>
          <w:b/>
          <w:i/>
          <w:lang w:eastAsia="zh-CN"/>
        </w:rPr>
        <w:t xml:space="preserve">: </w:t>
      </w:r>
      <w:r w:rsidR="000F390E" w:rsidRPr="002123E5">
        <w:rPr>
          <w:rFonts w:eastAsiaTheme="minorEastAsia"/>
          <w:b/>
          <w:i/>
          <w:lang w:eastAsia="zh-CN"/>
        </w:rPr>
        <w:t>PSBCH for NR V2X should include</w:t>
      </w:r>
      <w:r w:rsidR="00050645">
        <w:rPr>
          <w:rFonts w:eastAsiaTheme="minorEastAsia" w:hint="eastAsia"/>
          <w:b/>
          <w:i/>
          <w:lang w:eastAsia="zh-CN"/>
        </w:rPr>
        <w:t xml:space="preserve"> DFN, </w:t>
      </w:r>
      <w:r w:rsidR="008228B2">
        <w:rPr>
          <w:rFonts w:eastAsiaTheme="minorEastAsia" w:hint="eastAsia"/>
          <w:b/>
          <w:i/>
          <w:lang w:eastAsia="zh-CN"/>
        </w:rPr>
        <w:t xml:space="preserve">S-SSB index, </w:t>
      </w:r>
      <w:r w:rsidR="00484C7F">
        <w:rPr>
          <w:rFonts w:eastAsiaTheme="minorEastAsia" w:hint="eastAsia"/>
          <w:b/>
          <w:i/>
          <w:lang w:eastAsia="zh-CN"/>
        </w:rPr>
        <w:t>I</w:t>
      </w:r>
      <w:r w:rsidR="00641EE2" w:rsidRPr="00641EE2">
        <w:rPr>
          <w:rFonts w:eastAsiaTheme="minorEastAsia"/>
          <w:b/>
          <w:i/>
          <w:lang w:eastAsia="zh-CN"/>
        </w:rPr>
        <w:t>ndication</w:t>
      </w:r>
      <w:r w:rsidR="00484C7F">
        <w:rPr>
          <w:rFonts w:eastAsiaTheme="minorEastAsia" w:hint="eastAsia"/>
          <w:b/>
          <w:i/>
          <w:lang w:eastAsia="zh-CN"/>
        </w:rPr>
        <w:t xml:space="preserve"> </w:t>
      </w:r>
      <w:r w:rsidR="00641EE2" w:rsidRPr="00641EE2">
        <w:rPr>
          <w:rFonts w:eastAsiaTheme="minorEastAsia"/>
          <w:b/>
          <w:i/>
          <w:lang w:eastAsia="zh-CN"/>
        </w:rPr>
        <w:t>of synchronization resource</w:t>
      </w:r>
      <w:r w:rsidR="00484C7F">
        <w:rPr>
          <w:rFonts w:eastAsiaTheme="minorEastAsia" w:hint="eastAsia"/>
          <w:b/>
          <w:i/>
          <w:lang w:eastAsia="zh-CN"/>
        </w:rPr>
        <w:t>,</w:t>
      </w:r>
      <w:r w:rsidR="00641EE2" w:rsidRPr="00641EE2">
        <w:rPr>
          <w:rFonts w:eastAsiaTheme="minorEastAsia" w:hint="eastAsia"/>
          <w:b/>
          <w:i/>
          <w:lang w:eastAsia="zh-CN"/>
        </w:rPr>
        <w:t xml:space="preserve"> </w:t>
      </w:r>
      <w:r w:rsidR="00484C7F" w:rsidRPr="00050645">
        <w:rPr>
          <w:rFonts w:eastAsiaTheme="minorEastAsia"/>
          <w:b/>
          <w:i/>
          <w:lang w:eastAsia="zh-CN"/>
        </w:rPr>
        <w:t>Indication of TDD configuration</w:t>
      </w:r>
      <w:r w:rsidR="00484C7F">
        <w:rPr>
          <w:rFonts w:eastAsiaTheme="minorEastAsia" w:hint="eastAsia"/>
          <w:b/>
          <w:i/>
          <w:lang w:eastAsia="zh-CN"/>
        </w:rPr>
        <w:t xml:space="preserve"> </w:t>
      </w:r>
      <w:r w:rsidR="001C2768">
        <w:rPr>
          <w:rFonts w:eastAsiaTheme="minorEastAsia" w:hint="eastAsia"/>
          <w:b/>
          <w:i/>
          <w:lang w:eastAsia="zh-CN"/>
        </w:rPr>
        <w:t xml:space="preserve">and </w:t>
      </w:r>
      <w:r w:rsidR="001C2768" w:rsidRPr="001C2768">
        <w:rPr>
          <w:rFonts w:eastAsiaTheme="minorEastAsia"/>
          <w:b/>
          <w:i/>
          <w:lang w:eastAsia="zh-CN"/>
        </w:rPr>
        <w:t>In-coverage indicator</w:t>
      </w:r>
      <w:r w:rsidR="000F390E">
        <w:rPr>
          <w:rFonts w:eastAsiaTheme="minorEastAsia" w:hint="eastAsia"/>
          <w:b/>
          <w:i/>
          <w:lang w:eastAsia="zh-CN"/>
        </w:rPr>
        <w:t>.</w:t>
      </w:r>
      <w:r w:rsidR="000F390E" w:rsidRPr="002123E5">
        <w:rPr>
          <w:rFonts w:eastAsiaTheme="minorEastAsia"/>
          <w:b/>
          <w:i/>
          <w:lang w:eastAsia="zh-CN"/>
        </w:rPr>
        <w:t xml:space="preserve"> </w:t>
      </w:r>
    </w:p>
    <w:p w:rsidR="004511F5" w:rsidRDefault="004511F5" w:rsidP="003B7CF5">
      <w:pPr>
        <w:pStyle w:val="a1"/>
        <w:rPr>
          <w:rFonts w:eastAsiaTheme="minorEastAsia"/>
          <w:lang w:eastAsia="zh-CN"/>
        </w:rPr>
      </w:pPr>
    </w:p>
    <w:p w:rsidR="00484C7F" w:rsidRPr="00A5138B" w:rsidRDefault="00484C7F" w:rsidP="00A5138B">
      <w:pPr>
        <w:pStyle w:val="3"/>
        <w:numPr>
          <w:ilvl w:val="2"/>
          <w:numId w:val="3"/>
        </w:numPr>
        <w:ind w:left="709"/>
        <w:rPr>
          <w:b/>
          <w:sz w:val="22"/>
          <w:szCs w:val="22"/>
        </w:rPr>
      </w:pPr>
      <w:bookmarkStart w:id="10" w:name="_Ref23693238"/>
      <w:r w:rsidRPr="00A5138B">
        <w:rPr>
          <w:rFonts w:hint="eastAsia"/>
          <w:b/>
          <w:sz w:val="22"/>
          <w:szCs w:val="22"/>
        </w:rPr>
        <w:t>S-SSB index</w:t>
      </w:r>
      <w:bookmarkEnd w:id="10"/>
    </w:p>
    <w:p w:rsidR="00475D75" w:rsidRDefault="00EC03C7" w:rsidP="00EC03C7">
      <w:pPr>
        <w:pStyle w:val="a1"/>
        <w:rPr>
          <w:rFonts w:eastAsia="等线"/>
          <w:lang w:eastAsia="zh-CN"/>
        </w:rPr>
      </w:pPr>
      <w:r w:rsidRPr="00EC03C7">
        <w:rPr>
          <w:rFonts w:eastAsia="等线" w:hint="eastAsia"/>
          <w:lang w:eastAsia="zh-CN"/>
        </w:rPr>
        <w:t xml:space="preserve">In RAN1#98bis </w:t>
      </w:r>
      <w:r w:rsidR="0072588A">
        <w:rPr>
          <w:rFonts w:eastAsia="等线"/>
          <w:lang w:eastAsia="zh-CN"/>
        </w:rPr>
        <w:fldChar w:fldCharType="begin"/>
      </w:r>
      <w:r w:rsidR="000953CC">
        <w:rPr>
          <w:rFonts w:eastAsia="等线"/>
          <w:lang w:eastAsia="zh-CN"/>
        </w:rPr>
        <w:instrText xml:space="preserve"> </w:instrText>
      </w:r>
      <w:r w:rsidR="000953CC">
        <w:rPr>
          <w:rFonts w:eastAsia="等线" w:hint="eastAsia"/>
          <w:lang w:eastAsia="zh-CN"/>
        </w:rPr>
        <w:instrText>REF _Ref36397795 \r \h</w:instrText>
      </w:r>
      <w:r w:rsidR="000953CC">
        <w:rPr>
          <w:rFonts w:eastAsia="等线"/>
          <w:lang w:eastAsia="zh-CN"/>
        </w:rPr>
        <w:instrText xml:space="preserve"> </w:instrText>
      </w:r>
      <w:r w:rsidR="0072588A">
        <w:rPr>
          <w:rFonts w:eastAsia="等线"/>
          <w:lang w:eastAsia="zh-CN"/>
        </w:rPr>
      </w:r>
      <w:r w:rsidR="0072588A">
        <w:rPr>
          <w:rFonts w:eastAsia="等线"/>
          <w:lang w:eastAsia="zh-CN"/>
        </w:rPr>
        <w:fldChar w:fldCharType="separate"/>
      </w:r>
      <w:r w:rsidR="001140F5">
        <w:rPr>
          <w:rFonts w:eastAsia="等线"/>
          <w:lang w:eastAsia="zh-CN"/>
        </w:rPr>
        <w:t>[4]</w:t>
      </w:r>
      <w:r w:rsidR="0072588A">
        <w:rPr>
          <w:rFonts w:eastAsia="等线"/>
          <w:lang w:eastAsia="zh-CN"/>
        </w:rPr>
        <w:fldChar w:fldCharType="end"/>
      </w:r>
      <w:r w:rsidRPr="00EC03C7">
        <w:rPr>
          <w:rFonts w:eastAsia="等线" w:hint="eastAsia"/>
          <w:lang w:eastAsia="zh-CN"/>
        </w:rPr>
        <w:t xml:space="preserve">, DFN is agreed to be </w:t>
      </w:r>
      <w:r w:rsidRPr="00EC03C7">
        <w:rPr>
          <w:rFonts w:eastAsia="等线"/>
          <w:lang w:eastAsia="zh-CN"/>
        </w:rPr>
        <w:t>carried</w:t>
      </w:r>
      <w:r w:rsidRPr="00EC03C7">
        <w:rPr>
          <w:rFonts w:eastAsia="等线" w:hint="eastAsia"/>
          <w:lang w:eastAsia="zh-CN"/>
        </w:rPr>
        <w:t xml:space="preserve"> by PSBCH as the f</w:t>
      </w:r>
      <w:r w:rsidRPr="00EC03C7">
        <w:rPr>
          <w:rFonts w:eastAsia="等线"/>
          <w:lang w:eastAsia="zh-CN"/>
        </w:rPr>
        <w:t>rame-level timing</w:t>
      </w:r>
      <w:r w:rsidR="00475D75">
        <w:rPr>
          <w:rFonts w:eastAsia="等线" w:hint="eastAsia"/>
          <w:lang w:eastAsia="zh-CN"/>
        </w:rPr>
        <w:t xml:space="preserve"> information</w:t>
      </w:r>
      <w:r w:rsidRPr="00EC03C7">
        <w:rPr>
          <w:rFonts w:eastAsia="等线" w:hint="eastAsia"/>
          <w:lang w:eastAsia="zh-CN"/>
        </w:rPr>
        <w:t xml:space="preserve">. </w:t>
      </w:r>
      <w:r w:rsidR="00475D75">
        <w:rPr>
          <w:rFonts w:eastAsia="等线" w:hint="eastAsia"/>
          <w:lang w:eastAsia="zh-CN"/>
        </w:rPr>
        <w:t xml:space="preserve">In order to obtain accurate timing, only DFN is not enough, slot-level timing information is also </w:t>
      </w:r>
      <w:r w:rsidR="00475D75">
        <w:rPr>
          <w:rFonts w:eastAsia="等线"/>
          <w:lang w:eastAsia="zh-CN"/>
        </w:rPr>
        <w:t>necessary</w:t>
      </w:r>
      <w:r w:rsidR="00475D75">
        <w:rPr>
          <w:rFonts w:eastAsia="等线" w:hint="eastAsia"/>
          <w:lang w:eastAsia="zh-CN"/>
        </w:rPr>
        <w:t>. There are two alternatives to inform the slot-level timing information:</w:t>
      </w:r>
    </w:p>
    <w:p w:rsidR="00475D75" w:rsidRPr="00FA11FC" w:rsidRDefault="00475D75" w:rsidP="0051252B">
      <w:pPr>
        <w:pStyle w:val="a1"/>
        <w:numPr>
          <w:ilvl w:val="0"/>
          <w:numId w:val="9"/>
        </w:numPr>
        <w:rPr>
          <w:rFonts w:eastAsia="等线"/>
          <w:lang w:eastAsia="zh-CN"/>
        </w:rPr>
      </w:pPr>
      <w:r w:rsidRPr="00FA11FC">
        <w:rPr>
          <w:rFonts w:eastAsia="等线" w:hint="eastAsia"/>
          <w:lang w:eastAsia="zh-CN"/>
        </w:rPr>
        <w:t>Alt-1:</w:t>
      </w:r>
      <w:r w:rsidRPr="00FA11FC">
        <w:t xml:space="preserve"> </w:t>
      </w:r>
      <w:r w:rsidRPr="00FA11FC">
        <w:rPr>
          <w:rFonts w:eastAsiaTheme="minorEastAsia"/>
          <w:lang w:eastAsia="zh-CN"/>
        </w:rPr>
        <w:t xml:space="preserve">Slot-level timing </w:t>
      </w:r>
      <w:r w:rsidRPr="00FA11FC">
        <w:rPr>
          <w:rFonts w:eastAsiaTheme="minorEastAsia" w:hint="eastAsia"/>
          <w:lang w:eastAsia="zh-CN"/>
        </w:rPr>
        <w:t>is indicated by: S-SSB index</w:t>
      </w:r>
    </w:p>
    <w:p w:rsidR="00484C7F" w:rsidRPr="00FA11FC" w:rsidRDefault="00475D75" w:rsidP="0051252B">
      <w:pPr>
        <w:pStyle w:val="a1"/>
        <w:numPr>
          <w:ilvl w:val="0"/>
          <w:numId w:val="9"/>
        </w:numPr>
        <w:rPr>
          <w:rFonts w:eastAsia="等线"/>
          <w:lang w:eastAsia="zh-CN"/>
        </w:rPr>
      </w:pPr>
      <w:r w:rsidRPr="00FA11FC">
        <w:rPr>
          <w:rFonts w:eastAsia="等线" w:hint="eastAsia"/>
          <w:lang w:eastAsia="zh-CN"/>
        </w:rPr>
        <w:t xml:space="preserve">Alt-2: </w:t>
      </w:r>
      <w:r w:rsidRPr="00FA11FC">
        <w:rPr>
          <w:rFonts w:eastAsiaTheme="minorEastAsia"/>
          <w:lang w:eastAsia="zh-CN"/>
        </w:rPr>
        <w:t xml:space="preserve">Slot-level timing </w:t>
      </w:r>
      <w:r w:rsidRPr="00FA11FC">
        <w:rPr>
          <w:rFonts w:eastAsiaTheme="minorEastAsia" w:hint="eastAsia"/>
          <w:lang w:eastAsia="zh-CN"/>
        </w:rPr>
        <w:t>is indicated by</w:t>
      </w:r>
      <w:r w:rsidRPr="00FA11FC">
        <w:rPr>
          <w:rFonts w:eastAsiaTheme="minorEastAsia"/>
          <w:lang w:eastAsia="zh-CN"/>
        </w:rPr>
        <w:t>:</w:t>
      </w:r>
      <w:r w:rsidRPr="00FA11FC">
        <w:rPr>
          <w:rFonts w:eastAsiaTheme="minorEastAsia" w:hint="eastAsia"/>
          <w:lang w:eastAsia="zh-CN"/>
        </w:rPr>
        <w:t xml:space="preserve"> slot number </w:t>
      </w:r>
      <w:r w:rsidRPr="00FA11FC">
        <w:rPr>
          <w:rFonts w:eastAsiaTheme="minorEastAsia"/>
          <w:lang w:eastAsia="zh-CN"/>
        </w:rPr>
        <w:t>within a frame</w:t>
      </w:r>
      <w:r w:rsidR="00EC03C7" w:rsidRPr="00FA11FC">
        <w:rPr>
          <w:rFonts w:eastAsia="等线" w:hint="eastAsia"/>
          <w:lang w:eastAsia="zh-CN"/>
        </w:rPr>
        <w:t>.</w:t>
      </w:r>
    </w:p>
    <w:p w:rsidR="00484C7F" w:rsidRDefault="00FA11FC" w:rsidP="00EC03C7">
      <w:pPr>
        <w:pStyle w:val="a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For the Alt-1</w:t>
      </w:r>
      <w:r w:rsidR="007D7019">
        <w:rPr>
          <w:rFonts w:eastAsia="等线" w:hint="eastAsia"/>
          <w:lang w:eastAsia="zh-CN"/>
        </w:rPr>
        <w:t xml:space="preserve"> scheme</w:t>
      </w:r>
      <w:r>
        <w:rPr>
          <w:rFonts w:eastAsia="等线" w:hint="eastAsia"/>
          <w:lang w:eastAsia="zh-CN"/>
        </w:rPr>
        <w:t xml:space="preserve">, if </w:t>
      </w:r>
      <w:r w:rsidRPr="00EC03C7">
        <w:rPr>
          <w:rFonts w:eastAsia="等线"/>
          <w:lang w:eastAsia="zh-CN"/>
        </w:rPr>
        <w:t xml:space="preserve">the S-SSB </w:t>
      </w:r>
      <w:r w:rsidR="002211F9">
        <w:rPr>
          <w:rFonts w:eastAsia="等线" w:hint="eastAsia"/>
          <w:lang w:eastAsia="zh-CN"/>
        </w:rPr>
        <w:t xml:space="preserve">index </w:t>
      </w:r>
      <w:r>
        <w:rPr>
          <w:rFonts w:eastAsia="等线" w:hint="eastAsia"/>
          <w:lang w:eastAsia="zh-CN"/>
        </w:rPr>
        <w:t xml:space="preserve">is </w:t>
      </w:r>
      <w:r w:rsidRPr="00EC03C7">
        <w:rPr>
          <w:rFonts w:eastAsia="等线" w:hint="eastAsia"/>
          <w:lang w:eastAsia="zh-CN"/>
        </w:rPr>
        <w:t>indicated by</w:t>
      </w:r>
      <w:r w:rsidRPr="00EC03C7">
        <w:rPr>
          <w:rFonts w:eastAsia="等线"/>
          <w:lang w:eastAsia="zh-CN"/>
        </w:rPr>
        <w:t xml:space="preserve"> PSBCH</w:t>
      </w:r>
      <w:r>
        <w:rPr>
          <w:rFonts w:eastAsia="等线" w:hint="eastAsia"/>
          <w:lang w:eastAsia="zh-CN"/>
        </w:rPr>
        <w:t xml:space="preserve">, </w:t>
      </w:r>
      <w:r w:rsidR="00484C7F" w:rsidRPr="00EC03C7">
        <w:rPr>
          <w:rFonts w:eastAsia="等线"/>
          <w:lang w:eastAsia="zh-CN"/>
        </w:rPr>
        <w:t xml:space="preserve">UE </w:t>
      </w:r>
      <w:r>
        <w:rPr>
          <w:rFonts w:eastAsia="等线" w:hint="eastAsia"/>
          <w:lang w:eastAsia="zh-CN"/>
        </w:rPr>
        <w:t xml:space="preserve">will </w:t>
      </w:r>
      <w:r w:rsidR="00484C7F" w:rsidRPr="00EC03C7">
        <w:rPr>
          <w:rFonts w:eastAsia="等线"/>
          <w:lang w:eastAsia="zh-CN"/>
        </w:rPr>
        <w:t xml:space="preserve">know the </w:t>
      </w:r>
      <w:r w:rsidR="00484C7F" w:rsidRPr="00EC03C7">
        <w:rPr>
          <w:rFonts w:eastAsia="等线" w:hint="eastAsia"/>
          <w:lang w:eastAsia="zh-CN"/>
        </w:rPr>
        <w:t xml:space="preserve">index </w:t>
      </w:r>
      <w:r w:rsidR="00484C7F" w:rsidRPr="00EC03C7">
        <w:rPr>
          <w:rFonts w:eastAsia="等线"/>
          <w:lang w:eastAsia="zh-CN"/>
        </w:rPr>
        <w:t xml:space="preserve">of </w:t>
      </w:r>
      <w:r w:rsidR="00484C7F" w:rsidRPr="00EC03C7">
        <w:rPr>
          <w:rFonts w:eastAsia="等线" w:hint="eastAsia"/>
          <w:lang w:eastAsia="zh-CN"/>
        </w:rPr>
        <w:t xml:space="preserve">current received </w:t>
      </w:r>
      <w:r w:rsidR="00484C7F" w:rsidRPr="00EC03C7">
        <w:rPr>
          <w:rFonts w:eastAsia="等线"/>
          <w:lang w:eastAsia="zh-CN"/>
        </w:rPr>
        <w:t xml:space="preserve">S-SSB in all S-SSBs sent in </w:t>
      </w:r>
      <w:r w:rsidR="00484C7F" w:rsidRPr="00EC03C7">
        <w:rPr>
          <w:rFonts w:eastAsia="等线" w:hint="eastAsia"/>
          <w:lang w:eastAsia="zh-CN"/>
        </w:rPr>
        <w:t>the</w:t>
      </w:r>
      <w:r w:rsidR="00484C7F" w:rsidRPr="00EC03C7">
        <w:rPr>
          <w:rFonts w:eastAsia="等线"/>
          <w:lang w:eastAsia="zh-CN"/>
        </w:rPr>
        <w:t xml:space="preserve"> synchronization </w:t>
      </w:r>
      <w:r w:rsidR="00484C7F" w:rsidRPr="00EC03C7">
        <w:rPr>
          <w:rFonts w:eastAsia="等线" w:hint="eastAsia"/>
          <w:lang w:eastAsia="zh-CN"/>
        </w:rPr>
        <w:t>period</w:t>
      </w:r>
      <w:r w:rsidR="00484C7F" w:rsidRPr="00EC03C7">
        <w:rPr>
          <w:rFonts w:eastAsia="等线"/>
          <w:lang w:eastAsia="zh-CN"/>
        </w:rPr>
        <w:t>, so that the UE receiving S-SSB can obtain timing information and the location of the remaining S-SSB</w:t>
      </w:r>
      <w:r w:rsidR="00484C7F" w:rsidRPr="00EC03C7">
        <w:rPr>
          <w:rFonts w:eastAsia="等线" w:hint="eastAsia"/>
          <w:lang w:eastAsia="zh-CN"/>
        </w:rPr>
        <w:t>s in the period</w:t>
      </w:r>
      <w:r w:rsidR="00484C7F" w:rsidRPr="00EC03C7">
        <w:rPr>
          <w:rFonts w:eastAsia="等线"/>
          <w:lang w:eastAsia="zh-CN"/>
        </w:rPr>
        <w:t xml:space="preserve">. It is suggested that </w:t>
      </w:r>
      <w:r w:rsidR="00484C7F" w:rsidRPr="00EC03C7">
        <w:rPr>
          <w:rFonts w:eastAsia="等线" w:hint="eastAsia"/>
          <w:lang w:eastAsia="zh-CN"/>
        </w:rPr>
        <w:t>reuse the indication mechanism of SSB index in NR Uu, i.e.,</w:t>
      </w:r>
      <w:r w:rsidR="00484C7F" w:rsidRPr="00EC03C7">
        <w:rPr>
          <w:rFonts w:eastAsia="等线"/>
          <w:lang w:eastAsia="zh-CN"/>
        </w:rPr>
        <w:t xml:space="preserve"> for FR1, </w:t>
      </w:r>
      <w:r w:rsidR="00484C7F" w:rsidRPr="00EC03C7">
        <w:rPr>
          <w:rFonts w:eastAsia="等线" w:hint="eastAsia"/>
          <w:lang w:eastAsia="zh-CN"/>
        </w:rPr>
        <w:t xml:space="preserve">the 2 or 3 bits indicating S-SSB index </w:t>
      </w:r>
      <w:r w:rsidR="00484C7F" w:rsidRPr="00EC03C7">
        <w:rPr>
          <w:rFonts w:eastAsia="等线"/>
          <w:lang w:eastAsia="zh-CN"/>
        </w:rPr>
        <w:t xml:space="preserve">can be obtained </w:t>
      </w:r>
      <w:r w:rsidR="00484C7F" w:rsidRPr="00EC03C7">
        <w:rPr>
          <w:rFonts w:eastAsia="等线" w:hint="eastAsia"/>
          <w:lang w:eastAsia="zh-CN"/>
        </w:rPr>
        <w:t>from</w:t>
      </w:r>
      <w:r w:rsidR="00484C7F" w:rsidRPr="00EC03C7">
        <w:rPr>
          <w:rFonts w:eastAsia="等线"/>
          <w:lang w:eastAsia="zh-CN"/>
        </w:rPr>
        <w:t xml:space="preserve"> blind detection</w:t>
      </w:r>
      <w:r w:rsidR="00484C7F" w:rsidRPr="00EC03C7">
        <w:rPr>
          <w:rFonts w:eastAsia="等线" w:hint="eastAsia"/>
          <w:lang w:eastAsia="zh-CN"/>
        </w:rPr>
        <w:t xml:space="preserve"> of sequences of PSBCH DMRS</w:t>
      </w:r>
      <w:r w:rsidR="00484C7F" w:rsidRPr="00EC03C7">
        <w:rPr>
          <w:rFonts w:eastAsia="等线"/>
          <w:lang w:eastAsia="zh-CN"/>
        </w:rPr>
        <w:t xml:space="preserve">, while for FR2, the 3 </w:t>
      </w:r>
      <w:r w:rsidR="00484C7F" w:rsidRPr="00EC03C7">
        <w:rPr>
          <w:rFonts w:eastAsia="等线" w:hint="eastAsia"/>
          <w:lang w:eastAsia="zh-CN"/>
        </w:rPr>
        <w:t>MSBs</w:t>
      </w:r>
      <w:r w:rsidR="00484C7F" w:rsidRPr="00EC03C7">
        <w:rPr>
          <w:rFonts w:eastAsia="等线"/>
          <w:lang w:eastAsia="zh-CN"/>
        </w:rPr>
        <w:t xml:space="preserve"> </w:t>
      </w:r>
      <w:r w:rsidR="00484C7F" w:rsidRPr="00EC03C7">
        <w:rPr>
          <w:rFonts w:eastAsia="等线" w:hint="eastAsia"/>
          <w:lang w:eastAsia="zh-CN"/>
        </w:rPr>
        <w:t xml:space="preserve">of 6 bits indicating S-SSB index </w:t>
      </w:r>
      <w:r w:rsidR="00484C7F" w:rsidRPr="00EC03C7">
        <w:rPr>
          <w:rFonts w:eastAsia="等线"/>
          <w:lang w:eastAsia="zh-CN"/>
        </w:rPr>
        <w:t xml:space="preserve">come from PSBCH payload and the </w:t>
      </w:r>
      <w:r w:rsidR="00484C7F" w:rsidRPr="00EC03C7">
        <w:rPr>
          <w:rFonts w:eastAsia="等线" w:hint="eastAsia"/>
          <w:lang w:eastAsia="zh-CN"/>
        </w:rPr>
        <w:t>3</w:t>
      </w:r>
      <w:r w:rsidR="00484C7F" w:rsidRPr="00EC03C7">
        <w:rPr>
          <w:rFonts w:eastAsia="等线"/>
          <w:lang w:eastAsia="zh-CN"/>
        </w:rPr>
        <w:t xml:space="preserve"> LSBs of the </w:t>
      </w:r>
      <w:r w:rsidR="00484C7F" w:rsidRPr="00EC03C7">
        <w:rPr>
          <w:rFonts w:eastAsia="等线" w:hint="eastAsia"/>
          <w:lang w:eastAsia="zh-CN"/>
        </w:rPr>
        <w:t>S-</w:t>
      </w:r>
      <w:r w:rsidR="00484C7F" w:rsidRPr="00EC03C7">
        <w:rPr>
          <w:rFonts w:eastAsia="等线"/>
          <w:lang w:eastAsia="zh-CN"/>
        </w:rPr>
        <w:t xml:space="preserve">SSB index from blind detection </w:t>
      </w:r>
      <w:r w:rsidR="00484C7F" w:rsidRPr="00EC03C7">
        <w:rPr>
          <w:rFonts w:eastAsia="等线" w:hint="eastAsia"/>
          <w:lang w:eastAsia="zh-CN"/>
        </w:rPr>
        <w:t xml:space="preserve">of sequences of PSBCH </w:t>
      </w:r>
      <w:r w:rsidR="00484C7F" w:rsidRPr="00EC03C7">
        <w:rPr>
          <w:rFonts w:eastAsia="等线"/>
          <w:lang w:eastAsia="zh-CN"/>
        </w:rPr>
        <w:t>DMRS.</w:t>
      </w:r>
      <w:r w:rsidR="002D7165">
        <w:rPr>
          <w:rFonts w:eastAsia="等线" w:hint="eastAsia"/>
          <w:lang w:eastAsia="zh-CN"/>
        </w:rPr>
        <w:t xml:space="preserve"> </w:t>
      </w:r>
      <w:r w:rsidR="00D12059" w:rsidRPr="00D12059">
        <w:rPr>
          <w:rFonts w:eastAsia="等线"/>
          <w:lang w:eastAsia="zh-CN"/>
        </w:rPr>
        <w:t xml:space="preserve">Using this method, the content of </w:t>
      </w:r>
      <w:r w:rsidR="00D12059">
        <w:rPr>
          <w:rFonts w:eastAsia="等线" w:hint="eastAsia"/>
          <w:lang w:eastAsia="zh-CN"/>
        </w:rPr>
        <w:t xml:space="preserve">PSBCH </w:t>
      </w:r>
      <w:r w:rsidR="00D12059" w:rsidRPr="00D12059">
        <w:rPr>
          <w:rFonts w:eastAsia="等线"/>
          <w:lang w:eastAsia="zh-CN"/>
        </w:rPr>
        <w:t xml:space="preserve">payload </w:t>
      </w:r>
      <w:r w:rsidR="00D12059">
        <w:rPr>
          <w:rFonts w:eastAsia="等线" w:hint="eastAsia"/>
          <w:lang w:eastAsia="zh-CN"/>
        </w:rPr>
        <w:t>for</w:t>
      </w:r>
      <w:r w:rsidR="00D12059" w:rsidRPr="00D12059">
        <w:rPr>
          <w:rFonts w:eastAsia="等线"/>
          <w:lang w:eastAsia="zh-CN"/>
        </w:rPr>
        <w:t xml:space="preserve"> </w:t>
      </w:r>
      <w:r w:rsidR="00D12059">
        <w:rPr>
          <w:rFonts w:eastAsia="等线" w:hint="eastAsia"/>
          <w:lang w:eastAsia="zh-CN"/>
        </w:rPr>
        <w:t>4/8</w:t>
      </w:r>
      <w:r w:rsidR="00D12059" w:rsidRPr="00D12059">
        <w:rPr>
          <w:rFonts w:eastAsia="等线"/>
          <w:lang w:eastAsia="zh-CN"/>
        </w:rPr>
        <w:t xml:space="preserve"> </w:t>
      </w:r>
      <w:r w:rsidR="00D12059">
        <w:rPr>
          <w:rFonts w:eastAsia="等线" w:hint="eastAsia"/>
          <w:lang w:eastAsia="zh-CN"/>
        </w:rPr>
        <w:t>S-</w:t>
      </w:r>
      <w:r w:rsidR="00D12059" w:rsidRPr="00D12059">
        <w:rPr>
          <w:rFonts w:eastAsia="等线"/>
          <w:lang w:eastAsia="zh-CN"/>
        </w:rPr>
        <w:t xml:space="preserve">SSBs is the same, thus avoiding multiple </w:t>
      </w:r>
      <w:r w:rsidR="00D12059">
        <w:rPr>
          <w:rFonts w:eastAsia="等线" w:hint="eastAsia"/>
          <w:lang w:eastAsia="zh-CN"/>
        </w:rPr>
        <w:t>hypothese</w:t>
      </w:r>
      <w:r w:rsidR="00D12059" w:rsidRPr="00D12059">
        <w:rPr>
          <w:rFonts w:eastAsia="等线"/>
          <w:lang w:eastAsia="zh-CN"/>
        </w:rPr>
        <w:t>s</w:t>
      </w:r>
      <w:r w:rsidR="00D12059">
        <w:rPr>
          <w:rFonts w:eastAsia="等线" w:hint="eastAsia"/>
          <w:lang w:eastAsia="zh-CN"/>
        </w:rPr>
        <w:t xml:space="preserve"> when</w:t>
      </w:r>
      <w:r w:rsidR="00D12059" w:rsidRPr="00D12059">
        <w:rPr>
          <w:rFonts w:eastAsia="等线"/>
          <w:lang w:eastAsia="zh-CN"/>
        </w:rPr>
        <w:t xml:space="preserve"> </w:t>
      </w:r>
      <w:r w:rsidR="002211F9">
        <w:rPr>
          <w:rFonts w:eastAsia="等线" w:hint="eastAsia"/>
          <w:lang w:eastAsia="zh-CN"/>
        </w:rPr>
        <w:t>combin</w:t>
      </w:r>
      <w:r w:rsidR="00D12059" w:rsidRPr="00D12059">
        <w:rPr>
          <w:rFonts w:eastAsia="等线"/>
          <w:lang w:eastAsia="zh-CN"/>
        </w:rPr>
        <w:t>ing</w:t>
      </w:r>
      <w:r w:rsidR="00D12059">
        <w:rPr>
          <w:rFonts w:eastAsia="等线" w:hint="eastAsia"/>
          <w:lang w:eastAsia="zh-CN"/>
        </w:rPr>
        <w:t xml:space="preserve"> multiple S-SSBs</w:t>
      </w:r>
      <w:r w:rsidR="002211F9">
        <w:rPr>
          <w:rFonts w:eastAsia="等线" w:hint="eastAsia"/>
          <w:lang w:eastAsia="zh-CN"/>
        </w:rPr>
        <w:t xml:space="preserve"> for PSBCH decoding</w:t>
      </w:r>
      <w:r w:rsidR="00D12059" w:rsidRPr="00D12059">
        <w:rPr>
          <w:rFonts w:eastAsia="等线"/>
          <w:lang w:eastAsia="zh-CN"/>
        </w:rPr>
        <w:t>.</w:t>
      </w:r>
    </w:p>
    <w:p w:rsidR="002D7165" w:rsidRPr="00EC03C7" w:rsidRDefault="00D12059" w:rsidP="00EC03C7">
      <w:pPr>
        <w:pStyle w:val="a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In </w:t>
      </w:r>
      <w:r>
        <w:rPr>
          <w:rFonts w:eastAsia="等线"/>
          <w:lang w:eastAsia="zh-CN"/>
        </w:rPr>
        <w:t>addition</w:t>
      </w:r>
      <w:r>
        <w:rPr>
          <w:rFonts w:eastAsia="等线" w:hint="eastAsia"/>
          <w:lang w:eastAsia="zh-CN"/>
        </w:rPr>
        <w:t>, w</w:t>
      </w:r>
      <w:r w:rsidRPr="00D12059">
        <w:rPr>
          <w:rFonts w:eastAsia="等线"/>
          <w:lang w:eastAsia="zh-CN"/>
        </w:rPr>
        <w:t xml:space="preserve">hen </w:t>
      </w:r>
      <w:r w:rsidR="003A2A75">
        <w:rPr>
          <w:rFonts w:eastAsia="等线" w:hint="eastAsia"/>
          <w:lang w:eastAsia="zh-CN"/>
        </w:rPr>
        <w:t xml:space="preserve">two </w:t>
      </w:r>
      <w:r w:rsidRPr="00D12059">
        <w:rPr>
          <w:rFonts w:eastAsia="等线"/>
          <w:lang w:eastAsia="zh-CN"/>
        </w:rPr>
        <w:t>sets of synchronization resources are configured, UE doesn’t know which sync</w:t>
      </w:r>
      <w:r>
        <w:rPr>
          <w:rFonts w:eastAsia="等线" w:hint="eastAsia"/>
          <w:lang w:eastAsia="zh-CN"/>
        </w:rPr>
        <w:t>hronization</w:t>
      </w:r>
      <w:r w:rsidRPr="00D12059">
        <w:rPr>
          <w:rFonts w:eastAsia="等线"/>
          <w:lang w:eastAsia="zh-CN"/>
        </w:rPr>
        <w:t xml:space="preserve"> resource the received S-SSB belongs to, if UE only knows </w:t>
      </w:r>
      <w:r>
        <w:rPr>
          <w:rFonts w:eastAsia="等线" w:hint="eastAsia"/>
          <w:lang w:eastAsia="zh-CN"/>
        </w:rPr>
        <w:t>S-</w:t>
      </w:r>
      <w:r w:rsidRPr="00D12059">
        <w:rPr>
          <w:rFonts w:eastAsia="等线"/>
          <w:lang w:eastAsia="zh-CN"/>
        </w:rPr>
        <w:t>SSB</w:t>
      </w:r>
      <w:r>
        <w:rPr>
          <w:rFonts w:eastAsia="等线" w:hint="eastAsia"/>
          <w:lang w:eastAsia="zh-CN"/>
        </w:rPr>
        <w:t xml:space="preserve"> </w:t>
      </w:r>
      <w:r w:rsidRPr="00D12059">
        <w:rPr>
          <w:rFonts w:eastAsia="等线"/>
          <w:lang w:eastAsia="zh-CN"/>
        </w:rPr>
        <w:t xml:space="preserve">index. As a result, there is timing ambiguity between two </w:t>
      </w:r>
      <w:r w:rsidR="002211F9">
        <w:rPr>
          <w:rFonts w:eastAsia="等线" w:hint="eastAsia"/>
          <w:lang w:eastAsia="zh-CN"/>
        </w:rPr>
        <w:t xml:space="preserve">sets of </w:t>
      </w:r>
      <w:r w:rsidRPr="00D12059">
        <w:rPr>
          <w:rFonts w:eastAsia="等线"/>
          <w:lang w:eastAsia="zh-CN"/>
        </w:rPr>
        <w:t>sync</w:t>
      </w:r>
      <w:r w:rsidR="003A2A75">
        <w:rPr>
          <w:rFonts w:eastAsia="等线" w:hint="eastAsia"/>
          <w:lang w:eastAsia="zh-CN"/>
        </w:rPr>
        <w:t>hronization</w:t>
      </w:r>
      <w:r w:rsidRPr="00D12059">
        <w:rPr>
          <w:rFonts w:eastAsia="等线"/>
          <w:lang w:eastAsia="zh-CN"/>
        </w:rPr>
        <w:t xml:space="preserve"> resources. To solve this </w:t>
      </w:r>
      <w:r w:rsidR="002211F9">
        <w:rPr>
          <w:rFonts w:eastAsia="等线" w:hint="eastAsia"/>
          <w:lang w:eastAsia="zh-CN"/>
        </w:rPr>
        <w:t>issue,</w:t>
      </w:r>
      <w:r w:rsidRPr="00D12059">
        <w:rPr>
          <w:rFonts w:eastAsia="等线"/>
          <w:lang w:eastAsia="zh-CN"/>
        </w:rPr>
        <w:t xml:space="preserve"> </w:t>
      </w:r>
      <w:r w:rsidR="007D7019">
        <w:rPr>
          <w:rFonts w:eastAsia="等线" w:hint="eastAsia"/>
          <w:lang w:eastAsia="zh-CN"/>
        </w:rPr>
        <w:t xml:space="preserve">indication of </w:t>
      </w:r>
      <w:r w:rsidRPr="00D12059">
        <w:rPr>
          <w:rFonts w:eastAsia="等线"/>
          <w:lang w:eastAsia="zh-CN"/>
        </w:rPr>
        <w:t xml:space="preserve">synchronization resource can be introduced. </w:t>
      </w:r>
      <w:r w:rsidR="007D7019">
        <w:rPr>
          <w:rFonts w:eastAsia="等线" w:hint="eastAsia"/>
          <w:lang w:eastAsia="zh-CN"/>
        </w:rPr>
        <w:t>D</w:t>
      </w:r>
      <w:r w:rsidRPr="00D12059">
        <w:rPr>
          <w:rFonts w:eastAsia="等线"/>
          <w:lang w:eastAsia="zh-CN"/>
        </w:rPr>
        <w:t>etailed discussion</w:t>
      </w:r>
      <w:r w:rsidR="003A2A75">
        <w:rPr>
          <w:rFonts w:eastAsia="等线" w:hint="eastAsia"/>
          <w:lang w:eastAsia="zh-CN"/>
        </w:rPr>
        <w:t>s</w:t>
      </w:r>
      <w:r w:rsidR="007D7019">
        <w:rPr>
          <w:rFonts w:eastAsia="等线" w:hint="eastAsia"/>
          <w:lang w:eastAsia="zh-CN"/>
        </w:rPr>
        <w:t xml:space="preserve"> can be found in section </w:t>
      </w:r>
      <w:r w:rsidR="0072588A">
        <w:rPr>
          <w:rFonts w:eastAsia="等线"/>
          <w:lang w:eastAsia="zh-CN"/>
        </w:rPr>
        <w:fldChar w:fldCharType="begin"/>
      </w:r>
      <w:r w:rsidR="00693F13">
        <w:rPr>
          <w:rFonts w:eastAsia="等线"/>
          <w:lang w:eastAsia="zh-CN"/>
        </w:rPr>
        <w:instrText xml:space="preserve"> </w:instrText>
      </w:r>
      <w:r w:rsidR="00693F13">
        <w:rPr>
          <w:rFonts w:eastAsia="等线" w:hint="eastAsia"/>
          <w:lang w:eastAsia="zh-CN"/>
        </w:rPr>
        <w:instrText>REF _Ref29225278 \r \h</w:instrText>
      </w:r>
      <w:r w:rsidR="00693F13">
        <w:rPr>
          <w:rFonts w:eastAsia="等线"/>
          <w:lang w:eastAsia="zh-CN"/>
        </w:rPr>
        <w:instrText xml:space="preserve"> </w:instrText>
      </w:r>
      <w:r w:rsidR="0072588A">
        <w:rPr>
          <w:rFonts w:eastAsia="等线"/>
          <w:lang w:eastAsia="zh-CN"/>
        </w:rPr>
      </w:r>
      <w:r w:rsidR="0072588A">
        <w:rPr>
          <w:rFonts w:eastAsia="等线"/>
          <w:lang w:eastAsia="zh-CN"/>
        </w:rPr>
        <w:fldChar w:fldCharType="separate"/>
      </w:r>
      <w:r w:rsidR="00693F13">
        <w:rPr>
          <w:rFonts w:eastAsia="等线"/>
          <w:lang w:eastAsia="zh-CN"/>
        </w:rPr>
        <w:t>2.2.2</w:t>
      </w:r>
      <w:r w:rsidR="0072588A">
        <w:rPr>
          <w:rFonts w:eastAsia="等线"/>
          <w:lang w:eastAsia="zh-CN"/>
        </w:rPr>
        <w:fldChar w:fldCharType="end"/>
      </w:r>
      <w:r w:rsidR="003A2A75">
        <w:rPr>
          <w:rFonts w:eastAsia="等线" w:hint="eastAsia"/>
          <w:lang w:eastAsia="zh-CN"/>
        </w:rPr>
        <w:t>.</w:t>
      </w:r>
    </w:p>
    <w:p w:rsidR="00FA11FC" w:rsidRDefault="00484C7F" w:rsidP="00EC03C7">
      <w:pPr>
        <w:pStyle w:val="a1"/>
        <w:rPr>
          <w:rFonts w:eastAsia="等线"/>
          <w:lang w:eastAsia="zh-CN"/>
        </w:rPr>
      </w:pPr>
      <w:r w:rsidRPr="00EC03C7">
        <w:rPr>
          <w:rFonts w:eastAsia="等线" w:hint="eastAsia"/>
          <w:lang w:eastAsia="zh-CN"/>
        </w:rPr>
        <w:t xml:space="preserve">On the other hand, as proposed in previous meetings by some companies, </w:t>
      </w:r>
      <w:r w:rsidR="00FA11FC">
        <w:rPr>
          <w:rFonts w:eastAsia="等线" w:hint="eastAsia"/>
          <w:lang w:eastAsia="zh-CN"/>
        </w:rPr>
        <w:t xml:space="preserve">Alt-2 </w:t>
      </w:r>
      <w:r w:rsidR="007D7019">
        <w:rPr>
          <w:rFonts w:eastAsia="等线" w:hint="eastAsia"/>
          <w:lang w:eastAsia="zh-CN"/>
        </w:rPr>
        <w:t xml:space="preserve">scheme, i.e., </w:t>
      </w:r>
      <w:r w:rsidR="00FA11FC">
        <w:rPr>
          <w:rFonts w:eastAsia="等线" w:hint="eastAsia"/>
          <w:lang w:eastAsia="zh-CN"/>
        </w:rPr>
        <w:t>slot number within a frame</w:t>
      </w:r>
      <w:r w:rsidRPr="00EC03C7">
        <w:rPr>
          <w:rFonts w:eastAsia="等线" w:hint="eastAsia"/>
          <w:lang w:eastAsia="zh-CN"/>
        </w:rPr>
        <w:t xml:space="preserve"> can also be used to fulfill the timing function of S-SSB index, but the </w:t>
      </w:r>
      <w:r w:rsidR="00FA11FC">
        <w:rPr>
          <w:rFonts w:eastAsia="等线" w:hint="eastAsia"/>
          <w:lang w:eastAsia="zh-CN"/>
        </w:rPr>
        <w:t>slot number method has the following drawbacks:</w:t>
      </w:r>
    </w:p>
    <w:p w:rsidR="002061B8" w:rsidRDefault="002D7165" w:rsidP="0051252B">
      <w:pPr>
        <w:pStyle w:val="a1"/>
        <w:numPr>
          <w:ilvl w:val="0"/>
          <w:numId w:val="9"/>
        </w:numPr>
        <w:rPr>
          <w:rFonts w:eastAsia="等线"/>
          <w:lang w:eastAsia="zh-CN"/>
        </w:rPr>
      </w:pPr>
      <w:r w:rsidRPr="00D72E60">
        <w:rPr>
          <w:rFonts w:eastAsia="等线" w:hint="eastAsia"/>
          <w:lang w:eastAsia="zh-CN"/>
        </w:rPr>
        <w:t>Drawback</w:t>
      </w:r>
      <w:r w:rsidR="00E71B38">
        <w:rPr>
          <w:rFonts w:eastAsia="等线" w:hint="eastAsia"/>
          <w:lang w:eastAsia="zh-CN"/>
        </w:rPr>
        <w:t>-</w:t>
      </w:r>
      <w:r w:rsidR="006B217C" w:rsidRPr="00D72E60">
        <w:rPr>
          <w:rFonts w:eastAsia="等线" w:hint="eastAsia"/>
          <w:lang w:eastAsia="zh-CN"/>
        </w:rPr>
        <w:t>1</w:t>
      </w:r>
      <w:r w:rsidRPr="00D72E60">
        <w:rPr>
          <w:rFonts w:eastAsia="等线" w:hint="eastAsia"/>
          <w:lang w:eastAsia="zh-CN"/>
        </w:rPr>
        <w:t xml:space="preserve">: </w:t>
      </w:r>
      <w:r w:rsidRPr="00D72E60">
        <w:rPr>
          <w:rFonts w:eastAsia="等线"/>
          <w:lang w:eastAsia="zh-CN"/>
        </w:rPr>
        <w:t xml:space="preserve">slot </w:t>
      </w:r>
      <w:r w:rsidRPr="00D72E60">
        <w:rPr>
          <w:rFonts w:eastAsia="等线" w:hint="eastAsia"/>
          <w:lang w:eastAsia="zh-CN"/>
        </w:rPr>
        <w:t>number</w:t>
      </w:r>
      <w:r w:rsidRPr="00D72E60">
        <w:rPr>
          <w:rFonts w:eastAsia="等线"/>
          <w:lang w:eastAsia="zh-CN"/>
        </w:rPr>
        <w:t xml:space="preserve"> of each </w:t>
      </w:r>
      <w:r w:rsidRPr="00D72E60">
        <w:rPr>
          <w:rFonts w:eastAsia="等线" w:hint="eastAsia"/>
          <w:lang w:eastAsia="zh-CN"/>
        </w:rPr>
        <w:t>S</w:t>
      </w:r>
      <w:r w:rsidRPr="00D72E60">
        <w:rPr>
          <w:rFonts w:eastAsia="等线"/>
          <w:lang w:eastAsia="zh-CN"/>
        </w:rPr>
        <w:t>-</w:t>
      </w:r>
      <w:r w:rsidRPr="00D72E60">
        <w:rPr>
          <w:rFonts w:eastAsia="等线" w:hint="eastAsia"/>
          <w:lang w:eastAsia="zh-CN"/>
        </w:rPr>
        <w:t>SSB</w:t>
      </w:r>
      <w:r w:rsidRPr="00D72E60">
        <w:rPr>
          <w:rFonts w:eastAsia="等线"/>
          <w:lang w:eastAsia="zh-CN"/>
        </w:rPr>
        <w:t xml:space="preserve"> is </w:t>
      </w:r>
      <w:r w:rsidR="006B217C" w:rsidRPr="00D72E60">
        <w:rPr>
          <w:rFonts w:eastAsia="等线" w:hint="eastAsia"/>
          <w:lang w:eastAsia="zh-CN"/>
        </w:rPr>
        <w:t>not consecutive</w:t>
      </w:r>
      <w:r w:rsidR="007D7019">
        <w:rPr>
          <w:rFonts w:eastAsia="等线" w:hint="eastAsia"/>
          <w:lang w:eastAsia="zh-CN"/>
        </w:rPr>
        <w:t xml:space="preserve"> as S-SSB index</w:t>
      </w:r>
      <w:r w:rsidRPr="00D72E60">
        <w:rPr>
          <w:rFonts w:eastAsia="等线"/>
          <w:lang w:eastAsia="zh-CN"/>
        </w:rPr>
        <w:t>, which will hinder the</w:t>
      </w:r>
      <w:r w:rsidR="007D7019" w:rsidRPr="007D7019">
        <w:rPr>
          <w:rFonts w:eastAsia="等线" w:hint="eastAsia"/>
          <w:lang w:eastAsia="zh-CN"/>
        </w:rPr>
        <w:t xml:space="preserve"> </w:t>
      </w:r>
      <w:r w:rsidR="007D7019">
        <w:rPr>
          <w:rFonts w:eastAsia="等线" w:hint="eastAsia"/>
          <w:lang w:eastAsia="zh-CN"/>
        </w:rPr>
        <w:t>combin</w:t>
      </w:r>
      <w:r w:rsidR="007D7019" w:rsidRPr="00D12059">
        <w:rPr>
          <w:rFonts w:eastAsia="等线"/>
          <w:lang w:eastAsia="zh-CN"/>
        </w:rPr>
        <w:t>ing</w:t>
      </w:r>
      <w:r w:rsidR="005A721C">
        <w:rPr>
          <w:rFonts w:eastAsia="等线"/>
          <w:lang w:eastAsia="zh-CN"/>
        </w:rPr>
        <w:t xml:space="preserve"> of</w:t>
      </w:r>
      <w:r w:rsidR="007D7019">
        <w:rPr>
          <w:rFonts w:eastAsia="等线" w:hint="eastAsia"/>
          <w:lang w:eastAsia="zh-CN"/>
        </w:rPr>
        <w:t xml:space="preserve"> multiple S-SSBs for PSBCH decoding</w:t>
      </w:r>
      <w:r w:rsidRPr="00D72E60">
        <w:rPr>
          <w:rFonts w:eastAsia="等线"/>
          <w:lang w:eastAsia="zh-CN"/>
        </w:rPr>
        <w:t>.</w:t>
      </w:r>
      <w:r w:rsidR="006B217C" w:rsidRPr="00D72E60">
        <w:rPr>
          <w:rFonts w:eastAsia="等线" w:hint="eastAsia"/>
          <w:lang w:eastAsia="zh-CN"/>
        </w:rPr>
        <w:t xml:space="preserve"> </w:t>
      </w:r>
      <w:r w:rsidR="002E0DAD" w:rsidRPr="00D72E60">
        <w:rPr>
          <w:rFonts w:eastAsia="等线" w:hint="eastAsia"/>
          <w:lang w:eastAsia="zh-CN"/>
        </w:rPr>
        <w:t xml:space="preserve">Even </w:t>
      </w:r>
      <w:r w:rsidR="00EF5D92" w:rsidRPr="00D72E60">
        <w:rPr>
          <w:rFonts w:eastAsia="等线"/>
          <w:lang w:eastAsia="zh-CN"/>
        </w:rPr>
        <w:t xml:space="preserve">the </w:t>
      </w:r>
      <w:r w:rsidR="00EF5D92" w:rsidRPr="00D72E60">
        <w:rPr>
          <w:rFonts w:eastAsia="等线" w:hint="eastAsia"/>
          <w:lang w:eastAsia="zh-CN"/>
        </w:rPr>
        <w:t>4</w:t>
      </w:r>
      <w:r w:rsidR="00EF5D92" w:rsidRPr="00D72E60">
        <w:rPr>
          <w:rFonts w:eastAsia="等线"/>
          <w:lang w:eastAsia="zh-CN"/>
        </w:rPr>
        <w:t xml:space="preserve"> </w:t>
      </w:r>
      <w:r w:rsidR="00EF5D92" w:rsidRPr="00D72E60">
        <w:rPr>
          <w:rFonts w:eastAsia="等线" w:hint="eastAsia"/>
          <w:lang w:eastAsia="zh-CN"/>
        </w:rPr>
        <w:t>MSBs</w:t>
      </w:r>
      <w:r w:rsidR="00EF5D92" w:rsidRPr="00D72E60">
        <w:rPr>
          <w:rFonts w:eastAsia="等线"/>
          <w:lang w:eastAsia="zh-CN"/>
        </w:rPr>
        <w:t xml:space="preserve"> </w:t>
      </w:r>
      <w:r w:rsidR="00EF5D92" w:rsidRPr="00D72E60">
        <w:rPr>
          <w:rFonts w:eastAsia="等线" w:hint="eastAsia"/>
          <w:lang w:eastAsia="zh-CN"/>
        </w:rPr>
        <w:t xml:space="preserve">of 7 bits indicating slot number </w:t>
      </w:r>
      <w:r w:rsidR="00EF5D92" w:rsidRPr="00D72E60">
        <w:rPr>
          <w:rFonts w:eastAsia="等线"/>
          <w:lang w:eastAsia="zh-CN"/>
        </w:rPr>
        <w:t>come from PSBCH payload and the</w:t>
      </w:r>
      <w:r w:rsidR="00764D85">
        <w:rPr>
          <w:rFonts w:eastAsia="等线" w:hint="eastAsia"/>
          <w:lang w:eastAsia="zh-CN"/>
        </w:rPr>
        <w:t xml:space="preserve"> left</w:t>
      </w:r>
      <w:r w:rsidR="00EF5D92" w:rsidRPr="00D72E60">
        <w:rPr>
          <w:rFonts w:eastAsia="等线"/>
          <w:lang w:eastAsia="zh-CN"/>
        </w:rPr>
        <w:t xml:space="preserve"> </w:t>
      </w:r>
      <w:r w:rsidR="00EF5D92" w:rsidRPr="00D72E60">
        <w:rPr>
          <w:rFonts w:eastAsia="等线" w:hint="eastAsia"/>
          <w:lang w:eastAsia="zh-CN"/>
        </w:rPr>
        <w:t>3</w:t>
      </w:r>
      <w:r w:rsidR="00EF5D92" w:rsidRPr="00D72E60">
        <w:rPr>
          <w:rFonts w:eastAsia="等线"/>
          <w:lang w:eastAsia="zh-CN"/>
        </w:rPr>
        <w:t xml:space="preserve"> LSBs of the </w:t>
      </w:r>
      <w:r w:rsidR="00EF5D92" w:rsidRPr="00D72E60">
        <w:rPr>
          <w:rFonts w:eastAsia="等线" w:hint="eastAsia"/>
          <w:lang w:eastAsia="zh-CN"/>
        </w:rPr>
        <w:t xml:space="preserve">slot </w:t>
      </w:r>
      <w:r w:rsidR="00EF5D92" w:rsidRPr="00D72E60">
        <w:rPr>
          <w:rFonts w:eastAsia="等线"/>
          <w:lang w:eastAsia="zh-CN"/>
        </w:rPr>
        <w:t>number</w:t>
      </w:r>
      <w:r w:rsidR="00EF5D92" w:rsidRPr="00D72E60">
        <w:rPr>
          <w:rFonts w:eastAsia="等线" w:hint="eastAsia"/>
          <w:lang w:eastAsia="zh-CN"/>
        </w:rPr>
        <w:t xml:space="preserve"> </w:t>
      </w:r>
      <w:r w:rsidR="00EF5D92" w:rsidRPr="00D72E60">
        <w:rPr>
          <w:rFonts w:eastAsia="等线"/>
          <w:lang w:eastAsia="zh-CN"/>
        </w:rPr>
        <w:t xml:space="preserve">from blind detection </w:t>
      </w:r>
      <w:r w:rsidR="00EF5D92" w:rsidRPr="00D72E60">
        <w:rPr>
          <w:rFonts w:eastAsia="等线" w:hint="eastAsia"/>
          <w:lang w:eastAsia="zh-CN"/>
        </w:rPr>
        <w:t xml:space="preserve">of sequences of PSBCH </w:t>
      </w:r>
      <w:r w:rsidR="00EF5D92" w:rsidRPr="00D72E60">
        <w:rPr>
          <w:rFonts w:eastAsia="等线"/>
          <w:lang w:eastAsia="zh-CN"/>
        </w:rPr>
        <w:t>DMRS</w:t>
      </w:r>
      <w:r w:rsidR="00EF5D92" w:rsidRPr="00D72E60">
        <w:rPr>
          <w:rFonts w:eastAsia="等线" w:hint="eastAsia"/>
          <w:lang w:eastAsia="zh-CN"/>
        </w:rPr>
        <w:t xml:space="preserve">, </w:t>
      </w:r>
      <w:r w:rsidR="00EF5D92" w:rsidRPr="00D72E60">
        <w:rPr>
          <w:rFonts w:eastAsia="等线"/>
          <w:lang w:eastAsia="zh-CN"/>
        </w:rPr>
        <w:t xml:space="preserve">the content of </w:t>
      </w:r>
      <w:r w:rsidR="00EF5D92" w:rsidRPr="00D72E60">
        <w:rPr>
          <w:rFonts w:eastAsia="等线" w:hint="eastAsia"/>
          <w:lang w:eastAsia="zh-CN"/>
        </w:rPr>
        <w:t xml:space="preserve">PSBCH </w:t>
      </w:r>
      <w:r w:rsidR="00EF5D92" w:rsidRPr="00D72E60">
        <w:rPr>
          <w:rFonts w:eastAsia="等线"/>
          <w:lang w:eastAsia="zh-CN"/>
        </w:rPr>
        <w:t xml:space="preserve">payload </w:t>
      </w:r>
      <w:r w:rsidR="00EF5D92" w:rsidRPr="00D72E60">
        <w:rPr>
          <w:rFonts w:eastAsia="等线" w:hint="eastAsia"/>
          <w:lang w:eastAsia="zh-CN"/>
        </w:rPr>
        <w:t>for</w:t>
      </w:r>
      <w:r w:rsidR="00EF5D92" w:rsidRPr="00D72E60">
        <w:rPr>
          <w:rFonts w:eastAsia="等线"/>
          <w:lang w:eastAsia="zh-CN"/>
        </w:rPr>
        <w:t xml:space="preserve"> </w:t>
      </w:r>
      <w:r w:rsidR="003B26FA">
        <w:rPr>
          <w:rFonts w:eastAsia="等线" w:hint="eastAsia"/>
          <w:lang w:eastAsia="zh-CN"/>
        </w:rPr>
        <w:t xml:space="preserve">4 or </w:t>
      </w:r>
      <w:r w:rsidR="00EF5D92" w:rsidRPr="00D72E60">
        <w:rPr>
          <w:rFonts w:eastAsia="等线" w:hint="eastAsia"/>
          <w:lang w:eastAsia="zh-CN"/>
        </w:rPr>
        <w:t>8</w:t>
      </w:r>
      <w:r w:rsidR="00EF5D92" w:rsidRPr="00D72E60">
        <w:rPr>
          <w:rFonts w:eastAsia="等线"/>
          <w:lang w:eastAsia="zh-CN"/>
        </w:rPr>
        <w:t xml:space="preserve"> </w:t>
      </w:r>
      <w:r w:rsidR="003B26FA">
        <w:rPr>
          <w:rFonts w:eastAsia="等线" w:hint="eastAsia"/>
          <w:lang w:eastAsia="zh-CN"/>
        </w:rPr>
        <w:t xml:space="preserve">combining </w:t>
      </w:r>
      <w:r w:rsidR="00EF5D92" w:rsidRPr="00D72E60">
        <w:rPr>
          <w:rFonts w:eastAsia="等线" w:hint="eastAsia"/>
          <w:lang w:eastAsia="zh-CN"/>
        </w:rPr>
        <w:t>S-</w:t>
      </w:r>
      <w:r w:rsidR="00EF5D92" w:rsidRPr="00D72E60">
        <w:rPr>
          <w:rFonts w:eastAsia="等线"/>
          <w:lang w:eastAsia="zh-CN"/>
        </w:rPr>
        <w:t xml:space="preserve">SSBs is </w:t>
      </w:r>
      <w:r w:rsidR="005651EA">
        <w:rPr>
          <w:rFonts w:eastAsia="等线" w:hint="eastAsia"/>
          <w:lang w:eastAsia="zh-CN"/>
        </w:rPr>
        <w:t xml:space="preserve">still </w:t>
      </w:r>
      <w:r w:rsidR="00EF5D92" w:rsidRPr="00D72E60">
        <w:rPr>
          <w:rFonts w:eastAsia="等线" w:hint="eastAsia"/>
          <w:lang w:eastAsia="zh-CN"/>
        </w:rPr>
        <w:t>different</w:t>
      </w:r>
      <w:r w:rsidR="00EF5D92" w:rsidRPr="00D72E60">
        <w:rPr>
          <w:rFonts w:eastAsia="等线"/>
          <w:lang w:eastAsia="zh-CN"/>
        </w:rPr>
        <w:t xml:space="preserve">, thus multiple </w:t>
      </w:r>
      <w:r w:rsidR="00EF5D92" w:rsidRPr="00D72E60">
        <w:rPr>
          <w:rFonts w:eastAsia="等线" w:hint="eastAsia"/>
          <w:lang w:eastAsia="zh-CN"/>
        </w:rPr>
        <w:t>hypothese</w:t>
      </w:r>
      <w:r w:rsidR="00EF5D92" w:rsidRPr="00D72E60">
        <w:rPr>
          <w:rFonts w:eastAsia="等线"/>
          <w:lang w:eastAsia="zh-CN"/>
        </w:rPr>
        <w:t>s</w:t>
      </w:r>
      <w:r w:rsidR="00EF5D92" w:rsidRPr="00D72E60">
        <w:rPr>
          <w:rFonts w:eastAsia="等线" w:hint="eastAsia"/>
          <w:lang w:eastAsia="zh-CN"/>
        </w:rPr>
        <w:t xml:space="preserve"> </w:t>
      </w:r>
      <w:r w:rsidR="005651EA">
        <w:rPr>
          <w:rFonts w:eastAsia="等线" w:hint="eastAsia"/>
          <w:lang w:eastAsia="zh-CN"/>
        </w:rPr>
        <w:t>have to</w:t>
      </w:r>
      <w:r w:rsidR="00C8207F" w:rsidRPr="00D72E60">
        <w:rPr>
          <w:rFonts w:eastAsia="等线" w:hint="eastAsia"/>
          <w:lang w:eastAsia="zh-CN"/>
        </w:rPr>
        <w:t xml:space="preserve"> be </w:t>
      </w:r>
      <w:r w:rsidR="005651EA">
        <w:rPr>
          <w:rFonts w:eastAsia="等线" w:hint="eastAsia"/>
          <w:lang w:eastAsia="zh-CN"/>
        </w:rPr>
        <w:t>evolved</w:t>
      </w:r>
      <w:r w:rsidR="00C8207F" w:rsidRPr="00D72E60">
        <w:rPr>
          <w:rFonts w:eastAsia="等线" w:hint="eastAsia"/>
          <w:lang w:eastAsia="zh-CN"/>
        </w:rPr>
        <w:t xml:space="preserve"> </w:t>
      </w:r>
      <w:r w:rsidR="00EF5D92" w:rsidRPr="00D72E60">
        <w:rPr>
          <w:rFonts w:eastAsia="等线" w:hint="eastAsia"/>
          <w:lang w:eastAsia="zh-CN"/>
        </w:rPr>
        <w:t>when</w:t>
      </w:r>
      <w:r w:rsidR="00EF5D92" w:rsidRPr="00D72E60">
        <w:rPr>
          <w:rFonts w:eastAsia="等线"/>
          <w:lang w:eastAsia="zh-CN"/>
        </w:rPr>
        <w:t xml:space="preserve"> </w:t>
      </w:r>
      <w:r w:rsidR="005651EA">
        <w:rPr>
          <w:rFonts w:eastAsia="等线" w:hint="eastAsia"/>
          <w:lang w:eastAsia="zh-CN"/>
        </w:rPr>
        <w:t>combining</w:t>
      </w:r>
      <w:r w:rsidR="00EF5D92" w:rsidRPr="00D72E60">
        <w:rPr>
          <w:rFonts w:eastAsia="等线" w:hint="eastAsia"/>
          <w:lang w:eastAsia="zh-CN"/>
        </w:rPr>
        <w:t xml:space="preserve"> multiple S-SSBs</w:t>
      </w:r>
      <w:r w:rsidR="005651EA">
        <w:rPr>
          <w:rFonts w:eastAsia="等线" w:hint="eastAsia"/>
          <w:lang w:eastAsia="zh-CN"/>
        </w:rPr>
        <w:t xml:space="preserve">, </w:t>
      </w:r>
      <w:r w:rsidR="005651EA">
        <w:rPr>
          <w:rFonts w:eastAsia="等线"/>
          <w:lang w:eastAsia="zh-CN"/>
        </w:rPr>
        <w:t>which</w:t>
      </w:r>
      <w:r w:rsidR="005651EA">
        <w:rPr>
          <w:rFonts w:eastAsia="等线" w:hint="eastAsia"/>
          <w:lang w:eastAsia="zh-CN"/>
        </w:rPr>
        <w:t xml:space="preserve"> will introduce </w:t>
      </w:r>
      <w:r w:rsidR="00E71B38">
        <w:rPr>
          <w:rFonts w:eastAsia="等线" w:hint="eastAsia"/>
          <w:lang w:eastAsia="zh-CN"/>
        </w:rPr>
        <w:t xml:space="preserve">considerable </w:t>
      </w:r>
      <w:r w:rsidR="005651EA" w:rsidRPr="005651EA">
        <w:rPr>
          <w:rFonts w:eastAsia="等线"/>
          <w:lang w:eastAsia="zh-CN"/>
        </w:rPr>
        <w:t>complexity</w:t>
      </w:r>
      <w:r w:rsidR="00EF5D92" w:rsidRPr="00D72E60">
        <w:rPr>
          <w:rFonts w:eastAsia="等线"/>
          <w:lang w:eastAsia="zh-CN"/>
        </w:rPr>
        <w:t>.</w:t>
      </w:r>
      <w:r w:rsidR="00DD62C8" w:rsidRPr="00D72E60">
        <w:rPr>
          <w:rFonts w:eastAsia="等线" w:hint="eastAsia"/>
          <w:lang w:eastAsia="zh-CN"/>
        </w:rPr>
        <w:t xml:space="preserve"> </w:t>
      </w:r>
      <w:r w:rsidR="00622215">
        <w:rPr>
          <w:rFonts w:eastAsia="等线" w:hint="eastAsia"/>
          <w:lang w:eastAsia="zh-CN"/>
        </w:rPr>
        <w:t xml:space="preserve"> </w:t>
      </w:r>
    </w:p>
    <w:p w:rsidR="00BC032E" w:rsidRDefault="00622215" w:rsidP="002061B8">
      <w:pPr>
        <w:pStyle w:val="a1"/>
        <w:ind w:left="84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As shown in </w:t>
      </w:r>
      <w:r w:rsidR="005A3FFE">
        <w:fldChar w:fldCharType="begin"/>
      </w:r>
      <w:r w:rsidR="005A3FFE">
        <w:instrText xml:space="preserve"> REF _Ref36474894 \h  \* MERGEFORMAT </w:instrText>
      </w:r>
      <w:r w:rsidR="005A3FFE">
        <w:fldChar w:fldCharType="separate"/>
      </w:r>
      <w:r w:rsidR="00FD6A72" w:rsidRPr="00FD6A72">
        <w:rPr>
          <w:rFonts w:eastAsia="等线"/>
          <w:lang w:eastAsia="zh-CN"/>
        </w:rPr>
        <w:t>Table 1</w:t>
      </w:r>
      <w:r w:rsidR="005A3FFE">
        <w:fldChar w:fldCharType="end"/>
      </w:r>
      <w:r>
        <w:rPr>
          <w:rFonts w:eastAsia="等线" w:hint="eastAsia"/>
          <w:lang w:eastAsia="zh-CN"/>
        </w:rPr>
        <w:t xml:space="preserve">, considering the UE received 64 S-SSBs and try to combines </w:t>
      </w:r>
      <w:r w:rsidR="00764D85">
        <w:rPr>
          <w:rFonts w:eastAsia="等线" w:hint="eastAsia"/>
          <w:lang w:eastAsia="zh-CN"/>
        </w:rPr>
        <w:t xml:space="preserve">the 8 </w:t>
      </w:r>
      <w:r w:rsidR="00764D85" w:rsidRPr="00D72E60">
        <w:rPr>
          <w:rFonts w:eastAsia="等线" w:hint="eastAsia"/>
          <w:lang w:eastAsia="zh-CN"/>
        </w:rPr>
        <w:t>consecutive</w:t>
      </w:r>
      <w:r w:rsidR="00764D85">
        <w:rPr>
          <w:rFonts w:eastAsia="等线" w:hint="eastAsia"/>
          <w:lang w:eastAsia="zh-CN"/>
        </w:rPr>
        <w:t xml:space="preserve"> S-SSBs (e.g., 17</w:t>
      </w:r>
      <w:r w:rsidR="00764D85" w:rsidRPr="00FD6A72">
        <w:rPr>
          <w:rFonts w:eastAsia="等线" w:hint="eastAsia"/>
          <w:lang w:eastAsia="zh-CN"/>
        </w:rPr>
        <w:t>th</w:t>
      </w:r>
      <w:r w:rsidR="00764D85">
        <w:rPr>
          <w:rFonts w:eastAsia="等线" w:hint="eastAsia"/>
          <w:lang w:eastAsia="zh-CN"/>
        </w:rPr>
        <w:t xml:space="preserve"> ~ 24</w:t>
      </w:r>
      <w:r w:rsidR="00764D85" w:rsidRPr="00FD6A72">
        <w:rPr>
          <w:rFonts w:eastAsia="等线" w:hint="eastAsia"/>
          <w:lang w:eastAsia="zh-CN"/>
        </w:rPr>
        <w:t>th</w:t>
      </w:r>
      <w:r w:rsidR="00764D85">
        <w:rPr>
          <w:rFonts w:eastAsia="等线" w:hint="eastAsia"/>
          <w:lang w:eastAsia="zh-CN"/>
        </w:rPr>
        <w:t xml:space="preserve"> S-SSB), if 3</w:t>
      </w:r>
      <w:r w:rsidR="00764D85" w:rsidRPr="00D72E60">
        <w:rPr>
          <w:rFonts w:eastAsia="等线"/>
          <w:lang w:eastAsia="zh-CN"/>
        </w:rPr>
        <w:t xml:space="preserve"> </w:t>
      </w:r>
      <w:r w:rsidR="00764D85" w:rsidRPr="00D72E60">
        <w:rPr>
          <w:rFonts w:eastAsia="等线" w:hint="eastAsia"/>
          <w:lang w:eastAsia="zh-CN"/>
        </w:rPr>
        <w:t>MSBs</w:t>
      </w:r>
      <w:r w:rsidR="00764D85" w:rsidRPr="00D72E60">
        <w:rPr>
          <w:rFonts w:eastAsia="等线"/>
          <w:lang w:eastAsia="zh-CN"/>
        </w:rPr>
        <w:t xml:space="preserve"> </w:t>
      </w:r>
      <w:r w:rsidR="00764D85" w:rsidRPr="00D72E60">
        <w:rPr>
          <w:rFonts w:eastAsia="等线" w:hint="eastAsia"/>
          <w:lang w:eastAsia="zh-CN"/>
        </w:rPr>
        <w:t xml:space="preserve">of </w:t>
      </w:r>
      <w:r w:rsidR="00764D85">
        <w:rPr>
          <w:rFonts w:eastAsia="等线" w:hint="eastAsia"/>
          <w:lang w:eastAsia="zh-CN"/>
        </w:rPr>
        <w:t>6</w:t>
      </w:r>
      <w:r w:rsidR="00764D85" w:rsidRPr="00D72E60">
        <w:rPr>
          <w:rFonts w:eastAsia="等线" w:hint="eastAsia"/>
          <w:lang w:eastAsia="zh-CN"/>
        </w:rPr>
        <w:t xml:space="preserve"> bits indicating </w:t>
      </w:r>
      <w:r w:rsidR="00764D85">
        <w:rPr>
          <w:rFonts w:eastAsia="等线" w:hint="eastAsia"/>
          <w:lang w:eastAsia="zh-CN"/>
        </w:rPr>
        <w:t>S-SSB index</w:t>
      </w:r>
      <w:r w:rsidR="00764D85" w:rsidRPr="00D72E60">
        <w:rPr>
          <w:rFonts w:eastAsia="等线" w:hint="eastAsia"/>
          <w:lang w:eastAsia="zh-CN"/>
        </w:rPr>
        <w:t xml:space="preserve"> </w:t>
      </w:r>
      <w:r w:rsidR="003B26FA">
        <w:rPr>
          <w:rFonts w:eastAsia="等线"/>
          <w:lang w:eastAsia="zh-CN"/>
        </w:rPr>
        <w:t>come from PSBCH payload and the</w:t>
      </w:r>
      <w:r w:rsidR="00764D85">
        <w:rPr>
          <w:rFonts w:eastAsia="等线"/>
          <w:lang w:eastAsia="zh-CN"/>
        </w:rPr>
        <w:t xml:space="preserve"> </w:t>
      </w:r>
      <w:r w:rsidR="00764D85">
        <w:rPr>
          <w:rFonts w:eastAsia="等线" w:hint="eastAsia"/>
          <w:lang w:eastAsia="zh-CN"/>
        </w:rPr>
        <w:t xml:space="preserve">left </w:t>
      </w:r>
      <w:r w:rsidR="003B26FA" w:rsidRPr="00D72E60">
        <w:rPr>
          <w:rFonts w:eastAsia="等线" w:hint="eastAsia"/>
          <w:lang w:eastAsia="zh-CN"/>
        </w:rPr>
        <w:t>3</w:t>
      </w:r>
      <w:r w:rsidR="00764D85">
        <w:rPr>
          <w:rFonts w:eastAsia="等线"/>
          <w:lang w:eastAsia="zh-CN"/>
        </w:rPr>
        <w:t>LSBs of</w:t>
      </w:r>
      <w:r w:rsidR="00764D85">
        <w:rPr>
          <w:rFonts w:eastAsia="等线" w:hint="eastAsia"/>
          <w:lang w:eastAsia="zh-CN"/>
        </w:rPr>
        <w:t xml:space="preserve"> S-SSB index </w:t>
      </w:r>
      <w:r w:rsidR="00764D85" w:rsidRPr="00D72E60">
        <w:rPr>
          <w:rFonts w:eastAsia="等线"/>
          <w:lang w:eastAsia="zh-CN"/>
        </w:rPr>
        <w:t>from blind det</w:t>
      </w:r>
      <w:r w:rsidR="00764D85" w:rsidRPr="0004167D">
        <w:rPr>
          <w:rFonts w:eastAsia="等线"/>
          <w:lang w:eastAsia="zh-CN"/>
        </w:rPr>
        <w:t xml:space="preserve">ection </w:t>
      </w:r>
      <w:r w:rsidR="00764D85" w:rsidRPr="0004167D">
        <w:rPr>
          <w:rFonts w:eastAsia="等线" w:hint="eastAsia"/>
          <w:lang w:eastAsia="zh-CN"/>
        </w:rPr>
        <w:t xml:space="preserve">of sequences of PSBCH </w:t>
      </w:r>
      <w:r w:rsidR="00764D85" w:rsidRPr="0004167D">
        <w:rPr>
          <w:rFonts w:eastAsia="等线"/>
          <w:lang w:eastAsia="zh-CN"/>
        </w:rPr>
        <w:t>DMRS</w:t>
      </w:r>
      <w:r w:rsidR="00764D85" w:rsidRPr="0004167D">
        <w:rPr>
          <w:rFonts w:eastAsia="等线" w:hint="eastAsia"/>
          <w:lang w:eastAsia="zh-CN"/>
        </w:rPr>
        <w:t xml:space="preserve">, it can be observed that 3 MSBs in PSBCH payload is the same </w:t>
      </w:r>
      <w:r w:rsidR="00764D85" w:rsidRPr="0004167D">
        <w:rPr>
          <w:rFonts w:eastAsia="等线"/>
          <w:lang w:eastAsia="zh-CN"/>
        </w:rPr>
        <w:t>“</w:t>
      </w:r>
      <w:r w:rsidR="00764D85" w:rsidRPr="0004167D">
        <w:rPr>
          <w:rFonts w:eastAsia="等线" w:hint="eastAsia"/>
          <w:lang w:eastAsia="zh-CN"/>
        </w:rPr>
        <w:t>010</w:t>
      </w:r>
      <w:r w:rsidR="00764D85" w:rsidRPr="0004167D">
        <w:rPr>
          <w:rFonts w:eastAsia="等线"/>
          <w:lang w:eastAsia="zh-CN"/>
        </w:rPr>
        <w:t>”</w:t>
      </w:r>
      <w:r w:rsidR="00764D85" w:rsidRPr="0004167D">
        <w:rPr>
          <w:rFonts w:eastAsia="等线" w:hint="eastAsia"/>
          <w:lang w:eastAsia="zh-CN"/>
        </w:rPr>
        <w:t xml:space="preserve"> as shown in </w:t>
      </w:r>
      <w:r w:rsidR="005A3FFE">
        <w:fldChar w:fldCharType="begin"/>
      </w:r>
      <w:r w:rsidR="005A3FFE">
        <w:instrText xml:space="preserve"> REF _Ref36474894 \h  \* MERGEFORMAT </w:instrText>
      </w:r>
      <w:r w:rsidR="005A3FFE">
        <w:fldChar w:fldCharType="separate"/>
      </w:r>
      <w:r w:rsidR="00CA69DB" w:rsidRPr="0004167D">
        <w:rPr>
          <w:rFonts w:eastAsiaTheme="minorEastAsia"/>
          <w:lang w:eastAsia="zh-CN"/>
        </w:rPr>
        <w:t>Table 1</w:t>
      </w:r>
      <w:r w:rsidR="005A3FFE">
        <w:fldChar w:fldCharType="end"/>
      </w:r>
      <w:r w:rsidR="00764D85" w:rsidRPr="0004167D">
        <w:rPr>
          <w:rFonts w:eastAsia="等线" w:hint="eastAsia"/>
          <w:lang w:eastAsia="zh-CN"/>
        </w:rPr>
        <w:t>,  so the PSBCH payload is the same for the 8 received consecutive S-SSBs (17</w:t>
      </w:r>
      <w:r w:rsidR="00764D85" w:rsidRPr="0004167D">
        <w:rPr>
          <w:rFonts w:eastAsia="等线" w:hint="eastAsia"/>
          <w:vertAlign w:val="superscript"/>
          <w:lang w:eastAsia="zh-CN"/>
        </w:rPr>
        <w:t>th</w:t>
      </w:r>
      <w:r w:rsidR="00764D85" w:rsidRPr="0004167D">
        <w:rPr>
          <w:rFonts w:eastAsia="等线" w:hint="eastAsia"/>
          <w:lang w:eastAsia="zh-CN"/>
        </w:rPr>
        <w:t xml:space="preserve"> ~ 24</w:t>
      </w:r>
      <w:r w:rsidR="00764D85" w:rsidRPr="0004167D">
        <w:rPr>
          <w:rFonts w:eastAsia="等线" w:hint="eastAsia"/>
          <w:vertAlign w:val="superscript"/>
          <w:lang w:eastAsia="zh-CN"/>
        </w:rPr>
        <w:t>th</w:t>
      </w:r>
      <w:r w:rsidR="00764D85" w:rsidRPr="0004167D">
        <w:rPr>
          <w:rFonts w:eastAsia="等线" w:hint="eastAsia"/>
          <w:lang w:eastAsia="zh-CN"/>
        </w:rPr>
        <w:t xml:space="preserve"> S-SSB), theref</w:t>
      </w:r>
      <w:r w:rsidR="00764D85">
        <w:rPr>
          <w:rFonts w:eastAsia="等线" w:hint="eastAsia"/>
          <w:lang w:eastAsia="zh-CN"/>
        </w:rPr>
        <w:t xml:space="preserve">ore, the </w:t>
      </w:r>
      <w:r w:rsidR="00764D85" w:rsidRPr="00D72E60">
        <w:rPr>
          <w:rFonts w:eastAsia="等线"/>
          <w:lang w:eastAsia="zh-CN"/>
        </w:rPr>
        <w:t xml:space="preserve">multiple </w:t>
      </w:r>
      <w:r w:rsidR="00764D85" w:rsidRPr="00D72E60">
        <w:rPr>
          <w:rFonts w:eastAsia="等线" w:hint="eastAsia"/>
          <w:lang w:eastAsia="zh-CN"/>
        </w:rPr>
        <w:t>hypothese</w:t>
      </w:r>
      <w:r w:rsidR="00764D85" w:rsidRPr="00D72E60">
        <w:rPr>
          <w:rFonts w:eastAsia="等线"/>
          <w:lang w:eastAsia="zh-CN"/>
        </w:rPr>
        <w:t>s</w:t>
      </w:r>
      <w:r w:rsidR="00764D85" w:rsidRPr="00D72E60">
        <w:rPr>
          <w:rFonts w:eastAsia="等线" w:hint="eastAsia"/>
          <w:lang w:eastAsia="zh-CN"/>
        </w:rPr>
        <w:t xml:space="preserve"> </w:t>
      </w:r>
      <w:r w:rsidR="00764D85">
        <w:rPr>
          <w:rFonts w:eastAsia="等线" w:hint="eastAsia"/>
          <w:lang w:eastAsia="zh-CN"/>
        </w:rPr>
        <w:t xml:space="preserve">can </w:t>
      </w:r>
      <w:r w:rsidR="00764D85" w:rsidRPr="00D72E60">
        <w:rPr>
          <w:rFonts w:eastAsia="等线" w:hint="eastAsia"/>
          <w:lang w:eastAsia="zh-CN"/>
        </w:rPr>
        <w:t xml:space="preserve">be </w:t>
      </w:r>
      <w:r w:rsidR="00764D85">
        <w:rPr>
          <w:rFonts w:eastAsia="等线" w:hint="eastAsia"/>
          <w:lang w:eastAsia="zh-CN"/>
        </w:rPr>
        <w:t>avoided</w:t>
      </w:r>
      <w:r w:rsidR="00764D85" w:rsidRPr="00D72E60">
        <w:rPr>
          <w:rFonts w:eastAsia="等线" w:hint="eastAsia"/>
          <w:lang w:eastAsia="zh-CN"/>
        </w:rPr>
        <w:t xml:space="preserve"> when</w:t>
      </w:r>
      <w:r w:rsidR="00764D85" w:rsidRPr="00D72E60">
        <w:rPr>
          <w:rFonts w:eastAsia="等线"/>
          <w:lang w:eastAsia="zh-CN"/>
        </w:rPr>
        <w:t xml:space="preserve"> </w:t>
      </w:r>
      <w:r w:rsidR="00764D85">
        <w:rPr>
          <w:rFonts w:eastAsia="等线" w:hint="eastAsia"/>
          <w:lang w:eastAsia="zh-CN"/>
        </w:rPr>
        <w:t>combining</w:t>
      </w:r>
      <w:r w:rsidR="00764D85" w:rsidRPr="00D72E60">
        <w:rPr>
          <w:rFonts w:eastAsia="等线" w:hint="eastAsia"/>
          <w:lang w:eastAsia="zh-CN"/>
        </w:rPr>
        <w:t xml:space="preserve"> multiple S-SSBs</w:t>
      </w:r>
      <w:r w:rsidR="00764D85">
        <w:rPr>
          <w:rFonts w:eastAsia="等线" w:hint="eastAsia"/>
          <w:lang w:eastAsia="zh-CN"/>
        </w:rPr>
        <w:t xml:space="preserve">. </w:t>
      </w:r>
    </w:p>
    <w:p w:rsidR="002D7165" w:rsidRPr="00D72E60" w:rsidRDefault="00764D85" w:rsidP="002061B8">
      <w:pPr>
        <w:pStyle w:val="a1"/>
        <w:ind w:left="840"/>
        <w:rPr>
          <w:rFonts w:eastAsia="等线"/>
          <w:lang w:eastAsia="zh-CN"/>
        </w:rPr>
      </w:pPr>
      <w:r>
        <w:rPr>
          <w:rFonts w:eastAsia="等线"/>
          <w:lang w:eastAsia="zh-CN"/>
        </w:rPr>
        <w:t>H</w:t>
      </w:r>
      <w:r>
        <w:rPr>
          <w:rFonts w:eastAsia="等线" w:hint="eastAsia"/>
          <w:lang w:eastAsia="zh-CN"/>
        </w:rPr>
        <w:t>owever, if 4</w:t>
      </w:r>
      <w:r w:rsidRPr="00D72E60">
        <w:rPr>
          <w:rFonts w:eastAsia="等线"/>
          <w:lang w:eastAsia="zh-CN"/>
        </w:rPr>
        <w:t xml:space="preserve"> </w:t>
      </w:r>
      <w:r w:rsidRPr="00D72E60">
        <w:rPr>
          <w:rFonts w:eastAsia="等线" w:hint="eastAsia"/>
          <w:lang w:eastAsia="zh-CN"/>
        </w:rPr>
        <w:t>MSBs</w:t>
      </w:r>
      <w:r w:rsidRPr="00D72E60">
        <w:rPr>
          <w:rFonts w:eastAsia="等线"/>
          <w:lang w:eastAsia="zh-CN"/>
        </w:rPr>
        <w:t xml:space="preserve"> </w:t>
      </w:r>
      <w:r w:rsidRPr="00D72E60">
        <w:rPr>
          <w:rFonts w:eastAsia="等线" w:hint="eastAsia"/>
          <w:lang w:eastAsia="zh-CN"/>
        </w:rPr>
        <w:t xml:space="preserve">of </w:t>
      </w:r>
      <w:r>
        <w:rPr>
          <w:rFonts w:eastAsia="等线" w:hint="eastAsia"/>
          <w:lang w:eastAsia="zh-CN"/>
        </w:rPr>
        <w:t>7</w:t>
      </w:r>
      <w:r w:rsidRPr="00D72E60">
        <w:rPr>
          <w:rFonts w:eastAsia="等线" w:hint="eastAsia"/>
          <w:lang w:eastAsia="zh-CN"/>
        </w:rPr>
        <w:t xml:space="preserve"> bits indicating </w:t>
      </w:r>
      <w:r>
        <w:rPr>
          <w:rFonts w:eastAsia="等线" w:hint="eastAsia"/>
          <w:lang w:eastAsia="zh-CN"/>
        </w:rPr>
        <w:t xml:space="preserve">slot number </w:t>
      </w:r>
      <w:r w:rsidRPr="00D72E60">
        <w:rPr>
          <w:rFonts w:eastAsia="等线"/>
          <w:lang w:eastAsia="zh-CN"/>
        </w:rPr>
        <w:t xml:space="preserve">come from PSBCH payload and the </w:t>
      </w:r>
      <w:r>
        <w:rPr>
          <w:rFonts w:eastAsia="等线" w:hint="eastAsia"/>
          <w:lang w:eastAsia="zh-CN"/>
        </w:rPr>
        <w:t xml:space="preserve">left </w:t>
      </w:r>
      <w:r w:rsidRPr="00D72E60">
        <w:rPr>
          <w:rFonts w:eastAsia="等线" w:hint="eastAsia"/>
          <w:lang w:eastAsia="zh-CN"/>
        </w:rPr>
        <w:t>3</w:t>
      </w:r>
      <w:r>
        <w:rPr>
          <w:rFonts w:eastAsia="等线"/>
          <w:lang w:eastAsia="zh-CN"/>
        </w:rPr>
        <w:t xml:space="preserve"> LSBs of</w:t>
      </w:r>
      <w:r>
        <w:rPr>
          <w:rFonts w:eastAsia="等线" w:hint="eastAsia"/>
          <w:lang w:eastAsia="zh-CN"/>
        </w:rPr>
        <w:t xml:space="preserve"> slot number </w:t>
      </w:r>
      <w:r w:rsidRPr="00D72E60">
        <w:rPr>
          <w:rFonts w:eastAsia="等线"/>
          <w:lang w:eastAsia="zh-CN"/>
        </w:rPr>
        <w:t xml:space="preserve">from blind detection </w:t>
      </w:r>
      <w:r w:rsidRPr="00D72E60">
        <w:rPr>
          <w:rFonts w:eastAsia="等线" w:hint="eastAsia"/>
          <w:lang w:eastAsia="zh-CN"/>
        </w:rPr>
        <w:t xml:space="preserve">of sequences of PSBCH </w:t>
      </w:r>
      <w:r w:rsidRPr="00D72E60">
        <w:rPr>
          <w:rFonts w:eastAsia="等线"/>
          <w:lang w:eastAsia="zh-CN"/>
        </w:rPr>
        <w:t>DMRS</w:t>
      </w:r>
      <w:r w:rsidRPr="00D72E60">
        <w:rPr>
          <w:rFonts w:eastAsia="等线" w:hint="eastAsia"/>
          <w:lang w:eastAsia="zh-CN"/>
        </w:rPr>
        <w:t>,</w:t>
      </w:r>
      <w:r>
        <w:rPr>
          <w:rFonts w:eastAsia="等线" w:hint="eastAsia"/>
          <w:lang w:eastAsia="zh-CN"/>
        </w:rPr>
        <w:t xml:space="preserve"> as slot number is not consecutive for consecutive S-SSBs(17</w:t>
      </w:r>
      <w:r w:rsidRPr="00764D85">
        <w:rPr>
          <w:rFonts w:eastAsia="等线" w:hint="eastAsia"/>
          <w:vertAlign w:val="superscript"/>
          <w:lang w:eastAsia="zh-CN"/>
        </w:rPr>
        <w:t>th</w:t>
      </w:r>
      <w:r>
        <w:rPr>
          <w:rFonts w:eastAsia="等线" w:hint="eastAsia"/>
          <w:lang w:eastAsia="zh-CN"/>
        </w:rPr>
        <w:t xml:space="preserve"> ~ 24</w:t>
      </w:r>
      <w:r w:rsidRPr="00764D85">
        <w:rPr>
          <w:rFonts w:eastAsia="等线" w:hint="eastAsia"/>
          <w:vertAlign w:val="superscript"/>
          <w:lang w:eastAsia="zh-CN"/>
        </w:rPr>
        <w:t>th</w:t>
      </w:r>
      <w:r>
        <w:rPr>
          <w:rFonts w:eastAsia="等线" w:hint="eastAsia"/>
          <w:lang w:eastAsia="zh-CN"/>
        </w:rPr>
        <w:t xml:space="preserve"> S-SSB), the 4 MSBs in PSBCH payload of 7 bits indicating slot number are various as showed in </w:t>
      </w:r>
      <w:r w:rsidR="005A3FFE">
        <w:fldChar w:fldCharType="begin"/>
      </w:r>
      <w:r w:rsidR="005A3FFE">
        <w:instrText xml:space="preserve"> REF _Ref36474894 \h  \* MERGEFORMAT </w:instrText>
      </w:r>
      <w:r w:rsidR="005A3FFE">
        <w:fldChar w:fldCharType="separate"/>
      </w:r>
      <w:r w:rsidR="00216C1E" w:rsidRPr="00216C1E">
        <w:rPr>
          <w:rFonts w:eastAsia="等线"/>
          <w:lang w:eastAsia="zh-CN"/>
        </w:rPr>
        <w:t>Table 1</w:t>
      </w:r>
      <w:r w:rsidR="005A3FFE">
        <w:fldChar w:fldCharType="end"/>
      </w:r>
      <w:r>
        <w:rPr>
          <w:rFonts w:eastAsia="等线" w:hint="eastAsia"/>
          <w:lang w:eastAsia="zh-CN"/>
        </w:rPr>
        <w:t xml:space="preserve">, </w:t>
      </w:r>
      <w:r w:rsidR="003B26FA" w:rsidRPr="00D72E60">
        <w:rPr>
          <w:rFonts w:eastAsia="等线"/>
          <w:lang w:eastAsia="zh-CN"/>
        </w:rPr>
        <w:t xml:space="preserve">the content of </w:t>
      </w:r>
      <w:r w:rsidR="003B26FA" w:rsidRPr="00D72E60">
        <w:rPr>
          <w:rFonts w:eastAsia="等线" w:hint="eastAsia"/>
          <w:lang w:eastAsia="zh-CN"/>
        </w:rPr>
        <w:t xml:space="preserve">PSBCH </w:t>
      </w:r>
      <w:r w:rsidR="003B26FA" w:rsidRPr="00D72E60">
        <w:rPr>
          <w:rFonts w:eastAsia="等线"/>
          <w:lang w:eastAsia="zh-CN"/>
        </w:rPr>
        <w:t xml:space="preserve">payload </w:t>
      </w:r>
      <w:r w:rsidR="003B26FA" w:rsidRPr="00D72E60">
        <w:rPr>
          <w:rFonts w:eastAsia="等线" w:hint="eastAsia"/>
          <w:lang w:eastAsia="zh-CN"/>
        </w:rPr>
        <w:t>for</w:t>
      </w:r>
      <w:r w:rsidR="003B26FA" w:rsidRPr="00D72E60">
        <w:rPr>
          <w:rFonts w:eastAsia="等线"/>
          <w:lang w:eastAsia="zh-CN"/>
        </w:rPr>
        <w:t xml:space="preserve"> </w:t>
      </w:r>
      <w:r w:rsidR="003B26FA">
        <w:rPr>
          <w:rFonts w:eastAsia="等线" w:hint="eastAsia"/>
          <w:lang w:eastAsia="zh-CN"/>
        </w:rPr>
        <w:t xml:space="preserve">the </w:t>
      </w:r>
      <w:r w:rsidR="003B26FA" w:rsidRPr="00D72E60">
        <w:rPr>
          <w:rFonts w:eastAsia="等线" w:hint="eastAsia"/>
          <w:lang w:eastAsia="zh-CN"/>
        </w:rPr>
        <w:t>8</w:t>
      </w:r>
      <w:r w:rsidR="003B26FA" w:rsidRPr="00D72E60">
        <w:rPr>
          <w:rFonts w:eastAsia="等线"/>
          <w:lang w:eastAsia="zh-CN"/>
        </w:rPr>
        <w:t xml:space="preserve"> </w:t>
      </w:r>
      <w:r w:rsidR="003B26FA">
        <w:rPr>
          <w:rFonts w:eastAsia="等线" w:hint="eastAsia"/>
          <w:lang w:eastAsia="zh-CN"/>
        </w:rPr>
        <w:t xml:space="preserve">consecutive </w:t>
      </w:r>
      <w:r w:rsidR="003B26FA" w:rsidRPr="00D72E60">
        <w:rPr>
          <w:rFonts w:eastAsia="等线" w:hint="eastAsia"/>
          <w:lang w:eastAsia="zh-CN"/>
        </w:rPr>
        <w:t>S-</w:t>
      </w:r>
      <w:r w:rsidR="003B26FA" w:rsidRPr="00D72E60">
        <w:rPr>
          <w:rFonts w:eastAsia="等线"/>
          <w:lang w:eastAsia="zh-CN"/>
        </w:rPr>
        <w:t xml:space="preserve">SSBs is </w:t>
      </w:r>
      <w:r w:rsidR="003B26FA">
        <w:rPr>
          <w:rFonts w:eastAsia="等线" w:hint="eastAsia"/>
          <w:lang w:eastAsia="zh-CN"/>
        </w:rPr>
        <w:t xml:space="preserve">still </w:t>
      </w:r>
      <w:r w:rsidR="003B26FA" w:rsidRPr="00D72E60">
        <w:rPr>
          <w:rFonts w:eastAsia="等线" w:hint="eastAsia"/>
          <w:lang w:eastAsia="zh-CN"/>
        </w:rPr>
        <w:t>different</w:t>
      </w:r>
      <w:r w:rsidR="003B26FA" w:rsidRPr="00D72E60">
        <w:rPr>
          <w:rFonts w:eastAsia="等线"/>
          <w:lang w:eastAsia="zh-CN"/>
        </w:rPr>
        <w:t xml:space="preserve">, thus multiple </w:t>
      </w:r>
      <w:r w:rsidR="003B26FA" w:rsidRPr="00D72E60">
        <w:rPr>
          <w:rFonts w:eastAsia="等线" w:hint="eastAsia"/>
          <w:lang w:eastAsia="zh-CN"/>
        </w:rPr>
        <w:t>hypothese</w:t>
      </w:r>
      <w:r w:rsidR="003B26FA" w:rsidRPr="00D72E60">
        <w:rPr>
          <w:rFonts w:eastAsia="等线"/>
          <w:lang w:eastAsia="zh-CN"/>
        </w:rPr>
        <w:t>s</w:t>
      </w:r>
      <w:r w:rsidR="003B26FA" w:rsidRPr="00D72E60">
        <w:rPr>
          <w:rFonts w:eastAsia="等线" w:hint="eastAsia"/>
          <w:lang w:eastAsia="zh-CN"/>
        </w:rPr>
        <w:t xml:space="preserve"> </w:t>
      </w:r>
      <w:r w:rsidR="003B26FA">
        <w:rPr>
          <w:rFonts w:eastAsia="等线" w:hint="eastAsia"/>
          <w:lang w:eastAsia="zh-CN"/>
        </w:rPr>
        <w:t>have to</w:t>
      </w:r>
      <w:r w:rsidR="003B26FA" w:rsidRPr="00D72E60">
        <w:rPr>
          <w:rFonts w:eastAsia="等线" w:hint="eastAsia"/>
          <w:lang w:eastAsia="zh-CN"/>
        </w:rPr>
        <w:t xml:space="preserve"> be </w:t>
      </w:r>
      <w:r w:rsidR="003B26FA">
        <w:rPr>
          <w:rFonts w:eastAsia="等线" w:hint="eastAsia"/>
          <w:lang w:eastAsia="zh-CN"/>
        </w:rPr>
        <w:t>evolved</w:t>
      </w:r>
      <w:r w:rsidR="003B26FA" w:rsidRPr="00D72E60">
        <w:rPr>
          <w:rFonts w:eastAsia="等线" w:hint="eastAsia"/>
          <w:lang w:eastAsia="zh-CN"/>
        </w:rPr>
        <w:t xml:space="preserve"> when</w:t>
      </w:r>
      <w:r w:rsidR="003B26FA" w:rsidRPr="00D72E60">
        <w:rPr>
          <w:rFonts w:eastAsia="等线"/>
          <w:lang w:eastAsia="zh-CN"/>
        </w:rPr>
        <w:t xml:space="preserve"> </w:t>
      </w:r>
      <w:r w:rsidR="003B26FA">
        <w:rPr>
          <w:rFonts w:eastAsia="等线" w:hint="eastAsia"/>
          <w:lang w:eastAsia="zh-CN"/>
        </w:rPr>
        <w:t>combining</w:t>
      </w:r>
      <w:r w:rsidR="003B26FA" w:rsidRPr="00D72E60">
        <w:rPr>
          <w:rFonts w:eastAsia="等线" w:hint="eastAsia"/>
          <w:lang w:eastAsia="zh-CN"/>
        </w:rPr>
        <w:t xml:space="preserve"> multiple S-SSBs</w:t>
      </w:r>
      <w:r w:rsidR="003B26FA">
        <w:rPr>
          <w:rFonts w:eastAsia="等线" w:hint="eastAsia"/>
          <w:lang w:eastAsia="zh-CN"/>
        </w:rPr>
        <w:t xml:space="preserve">, </w:t>
      </w:r>
      <w:r w:rsidR="003B26FA">
        <w:rPr>
          <w:rFonts w:eastAsia="等线"/>
          <w:lang w:eastAsia="zh-CN"/>
        </w:rPr>
        <w:t>which</w:t>
      </w:r>
      <w:r w:rsidR="003B26FA">
        <w:rPr>
          <w:rFonts w:eastAsia="等线" w:hint="eastAsia"/>
          <w:lang w:eastAsia="zh-CN"/>
        </w:rPr>
        <w:t xml:space="preserve"> will introduce considerable </w:t>
      </w:r>
      <w:r w:rsidR="003B26FA" w:rsidRPr="005651EA">
        <w:rPr>
          <w:rFonts w:eastAsia="等线"/>
          <w:lang w:eastAsia="zh-CN"/>
        </w:rPr>
        <w:t>complexity</w:t>
      </w:r>
      <w:r w:rsidR="003B26FA" w:rsidRPr="00D72E60">
        <w:rPr>
          <w:rFonts w:eastAsia="等线"/>
          <w:lang w:eastAsia="zh-CN"/>
        </w:rPr>
        <w:t>.</w:t>
      </w:r>
    </w:p>
    <w:p w:rsidR="006B217C" w:rsidRDefault="006B217C" w:rsidP="0051252B">
      <w:pPr>
        <w:pStyle w:val="a1"/>
        <w:numPr>
          <w:ilvl w:val="0"/>
          <w:numId w:val="9"/>
        </w:num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lastRenderedPageBreak/>
        <w:t>Drawback</w:t>
      </w:r>
      <w:r w:rsidR="00E71B38">
        <w:rPr>
          <w:rFonts w:eastAsia="等线" w:hint="eastAsia"/>
          <w:lang w:eastAsia="zh-CN"/>
        </w:rPr>
        <w:t>-2</w:t>
      </w:r>
      <w:r>
        <w:rPr>
          <w:rFonts w:eastAsia="等线" w:hint="eastAsia"/>
          <w:lang w:eastAsia="zh-CN"/>
        </w:rPr>
        <w:t xml:space="preserve">: </w:t>
      </w:r>
      <w:r w:rsidR="0049328C">
        <w:rPr>
          <w:rFonts w:eastAsia="等线" w:hint="eastAsia"/>
          <w:lang w:eastAsia="zh-CN"/>
        </w:rPr>
        <w:t>introduce m</w:t>
      </w:r>
      <w:r>
        <w:rPr>
          <w:rFonts w:eastAsia="等线" w:hint="eastAsia"/>
          <w:lang w:eastAsia="zh-CN"/>
        </w:rPr>
        <w:t>ore standard</w:t>
      </w:r>
      <w:r w:rsidR="0049328C">
        <w:rPr>
          <w:rFonts w:eastAsia="等线" w:hint="eastAsia"/>
          <w:lang w:eastAsia="zh-CN"/>
        </w:rPr>
        <w:t>ization</w:t>
      </w:r>
      <w:r>
        <w:rPr>
          <w:rFonts w:eastAsia="等线" w:hint="eastAsia"/>
          <w:lang w:eastAsia="zh-CN"/>
        </w:rPr>
        <w:t xml:space="preserve"> effort</w:t>
      </w:r>
      <w:r w:rsidR="00E71B38">
        <w:rPr>
          <w:rFonts w:eastAsia="等线" w:hint="eastAsia"/>
          <w:lang w:eastAsia="zh-CN"/>
        </w:rPr>
        <w:t>s</w:t>
      </w:r>
      <w:r>
        <w:rPr>
          <w:rFonts w:eastAsia="等线" w:hint="eastAsia"/>
          <w:lang w:eastAsia="zh-CN"/>
        </w:rPr>
        <w:t xml:space="preserve">, as a lot of procedures </w:t>
      </w:r>
      <w:r w:rsidR="0049328C">
        <w:rPr>
          <w:rFonts w:eastAsia="等线" w:hint="eastAsia"/>
          <w:lang w:eastAsia="zh-CN"/>
        </w:rPr>
        <w:t>are</w:t>
      </w:r>
      <w:r>
        <w:rPr>
          <w:rFonts w:eastAsia="等线" w:hint="eastAsia"/>
          <w:lang w:eastAsia="zh-CN"/>
        </w:rPr>
        <w:t xml:space="preserve"> related to S-SSB index, such as PSBCH DM-RS sequence initialization and PSBCH scrambling.</w:t>
      </w:r>
    </w:p>
    <w:p w:rsidR="00E71B38" w:rsidRDefault="00E71B38" w:rsidP="0051252B">
      <w:pPr>
        <w:pStyle w:val="a1"/>
        <w:numPr>
          <w:ilvl w:val="0"/>
          <w:numId w:val="9"/>
        </w:num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Drawback-3: slo</w:t>
      </w:r>
      <w:r w:rsidRPr="00EC03C7">
        <w:rPr>
          <w:rFonts w:eastAsia="等线" w:hint="eastAsia"/>
          <w:lang w:eastAsia="zh-CN"/>
        </w:rPr>
        <w:t xml:space="preserve">t </w:t>
      </w:r>
      <w:r>
        <w:rPr>
          <w:rFonts w:eastAsia="等线" w:hint="eastAsia"/>
          <w:lang w:eastAsia="zh-CN"/>
        </w:rPr>
        <w:t>number</w:t>
      </w:r>
      <w:r w:rsidRPr="00EC03C7">
        <w:rPr>
          <w:rFonts w:eastAsia="等线" w:hint="eastAsia"/>
          <w:lang w:eastAsia="zh-CN"/>
        </w:rPr>
        <w:t xml:space="preserve"> cannot carry the information of beam index when beam sweeping was introduced in future release. </w:t>
      </w:r>
    </w:p>
    <w:p w:rsidR="007C7930" w:rsidRDefault="007C7930" w:rsidP="007C7930">
      <w:pPr>
        <w:pStyle w:val="a1"/>
        <w:rPr>
          <w:rFonts w:eastAsia="等线"/>
          <w:lang w:eastAsia="zh-CN"/>
        </w:rPr>
      </w:pPr>
    </w:p>
    <w:p w:rsidR="002D7165" w:rsidRPr="008265D5" w:rsidRDefault="00CA69DB" w:rsidP="00CA69DB">
      <w:pPr>
        <w:pStyle w:val="a8"/>
        <w:jc w:val="center"/>
        <w:rPr>
          <w:rFonts w:eastAsiaTheme="minorEastAsia"/>
          <w:lang w:eastAsia="zh-CN"/>
        </w:rPr>
      </w:pPr>
      <w:bookmarkStart w:id="11" w:name="_Ref36474894"/>
      <w:r w:rsidRPr="00CA69DB">
        <w:rPr>
          <w:rFonts w:eastAsiaTheme="minorEastAsia"/>
          <w:b/>
          <w:sz w:val="18"/>
          <w:szCs w:val="18"/>
          <w:lang w:eastAsia="zh-CN"/>
        </w:rPr>
        <w:t xml:space="preserve">Table </w:t>
      </w:r>
      <w:r w:rsidR="0072588A" w:rsidRPr="00CA69DB">
        <w:rPr>
          <w:rFonts w:eastAsiaTheme="minorEastAsia"/>
          <w:b/>
          <w:sz w:val="18"/>
          <w:szCs w:val="18"/>
          <w:lang w:eastAsia="zh-CN"/>
        </w:rPr>
        <w:fldChar w:fldCharType="begin"/>
      </w:r>
      <w:r w:rsidRPr="00CA69DB">
        <w:rPr>
          <w:rFonts w:eastAsiaTheme="minorEastAsia"/>
          <w:b/>
          <w:sz w:val="18"/>
          <w:szCs w:val="18"/>
          <w:lang w:eastAsia="zh-CN"/>
        </w:rPr>
        <w:instrText xml:space="preserve"> SEQ Table \* ARABIC </w:instrText>
      </w:r>
      <w:r w:rsidR="0072588A" w:rsidRPr="00CA69DB">
        <w:rPr>
          <w:rFonts w:eastAsiaTheme="minorEastAsia"/>
          <w:b/>
          <w:sz w:val="18"/>
          <w:szCs w:val="18"/>
          <w:lang w:eastAsia="zh-CN"/>
        </w:rPr>
        <w:fldChar w:fldCharType="separate"/>
      </w:r>
      <w:r w:rsidR="0004167D">
        <w:rPr>
          <w:rFonts w:eastAsiaTheme="minorEastAsia"/>
          <w:b/>
          <w:noProof/>
          <w:sz w:val="18"/>
          <w:szCs w:val="18"/>
          <w:lang w:eastAsia="zh-CN"/>
        </w:rPr>
        <w:t>1</w:t>
      </w:r>
      <w:r w:rsidR="0072588A" w:rsidRPr="00CA69DB">
        <w:rPr>
          <w:rFonts w:eastAsiaTheme="minorEastAsia"/>
          <w:b/>
          <w:sz w:val="18"/>
          <w:szCs w:val="18"/>
          <w:lang w:eastAsia="zh-CN"/>
        </w:rPr>
        <w:fldChar w:fldCharType="end"/>
      </w:r>
      <w:bookmarkEnd w:id="11"/>
      <w:r w:rsidR="007C7930" w:rsidRPr="00CA69DB">
        <w:rPr>
          <w:rFonts w:eastAsiaTheme="minorEastAsia" w:hint="eastAsia"/>
          <w:b/>
          <w:sz w:val="18"/>
          <w:szCs w:val="18"/>
          <w:lang w:eastAsia="zh-CN"/>
        </w:rPr>
        <w:t xml:space="preserve">: </w:t>
      </w:r>
      <w:r w:rsidR="008265D5">
        <w:rPr>
          <w:rFonts w:eastAsiaTheme="minorEastAsia" w:hint="eastAsia"/>
          <w:b/>
          <w:sz w:val="18"/>
          <w:szCs w:val="18"/>
          <w:lang w:eastAsia="zh-CN"/>
        </w:rPr>
        <w:t>Comparison between S-SSB index and Slot number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857"/>
        <w:gridCol w:w="1857"/>
        <w:gridCol w:w="1858"/>
      </w:tblGrid>
      <w:tr w:rsidR="000A1124" w:rsidRPr="009708D6" w:rsidTr="000A1124">
        <w:trPr>
          <w:trHeight w:val="296"/>
          <w:jc w:val="center"/>
        </w:trPr>
        <w:tc>
          <w:tcPr>
            <w:tcW w:w="1857" w:type="dxa"/>
            <w:shd w:val="clear" w:color="auto" w:fill="D9D9D9" w:themeFill="background1" w:themeFillShade="D9"/>
            <w:vAlign w:val="center"/>
          </w:tcPr>
          <w:p w:rsidR="000A1124" w:rsidRPr="009708D6" w:rsidRDefault="00343BAA" w:rsidP="009708D6">
            <w:pPr>
              <w:ind w:leftChars="-40" w:left="-9" w:hangingChars="44" w:hanging="71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>
              <w:rPr>
                <w:rFonts w:eastAsiaTheme="minorEastAsia" w:hint="eastAsia"/>
                <w:b/>
                <w:sz w:val="16"/>
                <w:lang w:eastAsia="zh-CN"/>
              </w:rPr>
              <w:t>Received S-SSB</w:t>
            </w:r>
          </w:p>
        </w:tc>
        <w:tc>
          <w:tcPr>
            <w:tcW w:w="1857" w:type="dxa"/>
            <w:shd w:val="clear" w:color="auto" w:fill="D9D9D9" w:themeFill="background1" w:themeFillShade="D9"/>
            <w:vAlign w:val="center"/>
          </w:tcPr>
          <w:p w:rsidR="000A1124" w:rsidRPr="009708D6" w:rsidRDefault="000A1124" w:rsidP="009708D6">
            <w:pPr>
              <w:ind w:leftChars="-40" w:left="-9" w:hangingChars="44" w:hanging="71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9708D6">
              <w:rPr>
                <w:rFonts w:eastAsiaTheme="minorEastAsia" w:hint="eastAsia"/>
                <w:b/>
                <w:sz w:val="16"/>
                <w:lang w:eastAsia="zh-CN"/>
              </w:rPr>
              <w:t>S-SSB index</w:t>
            </w:r>
          </w:p>
        </w:tc>
        <w:tc>
          <w:tcPr>
            <w:tcW w:w="1858" w:type="dxa"/>
            <w:shd w:val="clear" w:color="auto" w:fill="D9D9D9" w:themeFill="background1" w:themeFillShade="D9"/>
            <w:vAlign w:val="center"/>
          </w:tcPr>
          <w:p w:rsidR="000A1124" w:rsidRPr="009708D6" w:rsidRDefault="000A1124" w:rsidP="009708D6">
            <w:pPr>
              <w:ind w:leftChars="-40" w:left="-9" w:hangingChars="44" w:hanging="71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9708D6">
              <w:rPr>
                <w:rFonts w:eastAsiaTheme="minorEastAsia" w:hint="eastAsia"/>
                <w:b/>
                <w:sz w:val="16"/>
                <w:lang w:eastAsia="zh-CN"/>
              </w:rPr>
              <w:t>Slot number</w:t>
            </w:r>
          </w:p>
        </w:tc>
      </w:tr>
      <w:tr w:rsidR="000A1124" w:rsidRPr="009708D6" w:rsidTr="000A1124">
        <w:trPr>
          <w:trHeight w:val="296"/>
          <w:jc w:val="center"/>
        </w:trPr>
        <w:tc>
          <w:tcPr>
            <w:tcW w:w="1857" w:type="dxa"/>
            <w:vAlign w:val="center"/>
          </w:tcPr>
          <w:p w:rsidR="000A1124" w:rsidRPr="009708D6" w:rsidRDefault="000A1124" w:rsidP="000A1124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17</w:t>
            </w:r>
            <w:r w:rsidRPr="000A1124">
              <w:rPr>
                <w:rFonts w:eastAsiaTheme="minorEastAsia" w:hint="eastAsia"/>
                <w:sz w:val="16"/>
                <w:vertAlign w:val="superscript"/>
                <w:lang w:eastAsia="zh-CN"/>
              </w:rPr>
              <w:t>th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S-SSB</w:t>
            </w:r>
          </w:p>
        </w:tc>
        <w:tc>
          <w:tcPr>
            <w:tcW w:w="1857" w:type="dxa"/>
            <w:vAlign w:val="center"/>
          </w:tcPr>
          <w:p w:rsidR="000A1124" w:rsidRPr="009708D6" w:rsidRDefault="000A1124" w:rsidP="009708D6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16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(</w:t>
            </w:r>
            <w:r w:rsidR="00716FC0" w:rsidRPr="00764D85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</w:t>
            </w:r>
            <w:r w:rsidRPr="00764D85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</w:t>
            </w:r>
            <w:r w:rsidRPr="00764D85">
              <w:rPr>
                <w:rFonts w:eastAsiaTheme="minorEastAsia" w:hint="eastAsia"/>
                <w:sz w:val="16"/>
                <w:lang w:eastAsia="zh-CN"/>
              </w:rPr>
              <w:t>0</w:t>
            </w:r>
            <w:r w:rsidR="00716FC0" w:rsidRPr="00764D85">
              <w:rPr>
                <w:rFonts w:eastAsiaTheme="minorEastAsia" w:hint="eastAsia"/>
                <w:sz w:val="16"/>
                <w:lang w:eastAsia="zh-CN"/>
              </w:rPr>
              <w:t>00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)</w:t>
            </w:r>
          </w:p>
        </w:tc>
        <w:tc>
          <w:tcPr>
            <w:tcW w:w="1858" w:type="dxa"/>
            <w:vAlign w:val="center"/>
          </w:tcPr>
          <w:p w:rsidR="000A1124" w:rsidRPr="009708D6" w:rsidRDefault="000A1124" w:rsidP="009708D6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08D6">
              <w:rPr>
                <w:rFonts w:eastAsiaTheme="minorEastAsia" w:hint="eastAsia"/>
                <w:sz w:val="16"/>
                <w:lang w:eastAsia="zh-CN"/>
              </w:rPr>
              <w:t>19(</w:t>
            </w:r>
            <w:r w:rsidR="007C7930"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</w:t>
            </w:r>
            <w:r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010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011)</w:t>
            </w:r>
          </w:p>
        </w:tc>
      </w:tr>
      <w:tr w:rsidR="000A1124" w:rsidRPr="009708D6" w:rsidTr="000A1124">
        <w:trPr>
          <w:trHeight w:val="296"/>
          <w:jc w:val="center"/>
        </w:trPr>
        <w:tc>
          <w:tcPr>
            <w:tcW w:w="1857" w:type="dxa"/>
            <w:vAlign w:val="center"/>
          </w:tcPr>
          <w:p w:rsidR="000A1124" w:rsidRPr="000A1124" w:rsidRDefault="000A1124" w:rsidP="000A1124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0A1124">
              <w:rPr>
                <w:rFonts w:eastAsiaTheme="minorEastAsia" w:hint="eastAsia"/>
                <w:sz w:val="16"/>
                <w:lang w:eastAsia="zh-CN"/>
              </w:rPr>
              <w:t>18</w:t>
            </w:r>
            <w:r w:rsidRPr="000A1124">
              <w:rPr>
                <w:rFonts w:eastAsiaTheme="minorEastAsia" w:hint="eastAsia"/>
                <w:sz w:val="16"/>
                <w:vertAlign w:val="superscript"/>
                <w:lang w:eastAsia="zh-CN"/>
              </w:rPr>
              <w:t>th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S-SSB</w:t>
            </w:r>
          </w:p>
        </w:tc>
        <w:tc>
          <w:tcPr>
            <w:tcW w:w="1857" w:type="dxa"/>
            <w:vAlign w:val="center"/>
          </w:tcPr>
          <w:p w:rsidR="000A1124" w:rsidRPr="009708D6" w:rsidRDefault="000A1124" w:rsidP="00716FC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08D6">
              <w:rPr>
                <w:rFonts w:eastAsiaTheme="minorEastAsia" w:hint="eastAsia"/>
                <w:sz w:val="16"/>
                <w:lang w:eastAsia="zh-CN"/>
              </w:rPr>
              <w:t>1</w:t>
            </w:r>
            <w:r>
              <w:rPr>
                <w:rFonts w:eastAsiaTheme="minorEastAsia" w:hint="eastAsia"/>
                <w:sz w:val="16"/>
                <w:lang w:eastAsia="zh-CN"/>
              </w:rPr>
              <w:t>7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(</w:t>
            </w:r>
            <w:r w:rsidR="00716FC0" w:rsidRPr="00764D85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010</w:t>
            </w:r>
            <w:r w:rsidR="00716FC0" w:rsidRPr="00764D85">
              <w:rPr>
                <w:rFonts w:eastAsiaTheme="minorEastAsia" w:hint="eastAsia"/>
                <w:sz w:val="16"/>
                <w:lang w:eastAsia="zh-CN"/>
              </w:rPr>
              <w:t>001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)</w:t>
            </w:r>
          </w:p>
        </w:tc>
        <w:tc>
          <w:tcPr>
            <w:tcW w:w="1858" w:type="dxa"/>
            <w:vAlign w:val="center"/>
          </w:tcPr>
          <w:p w:rsidR="000A1124" w:rsidRPr="009708D6" w:rsidRDefault="000A1124" w:rsidP="009708D6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08D6">
              <w:rPr>
                <w:rFonts w:eastAsiaTheme="minorEastAsia" w:hint="eastAsia"/>
                <w:sz w:val="16"/>
                <w:lang w:eastAsia="zh-CN"/>
              </w:rPr>
              <w:t>22(</w:t>
            </w:r>
            <w:r w:rsidR="007C7930"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</w:t>
            </w:r>
            <w:r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010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110)</w:t>
            </w:r>
          </w:p>
        </w:tc>
      </w:tr>
      <w:tr w:rsidR="000A1124" w:rsidRPr="009708D6" w:rsidTr="00794E5A">
        <w:trPr>
          <w:trHeight w:val="296"/>
          <w:jc w:val="center"/>
        </w:trPr>
        <w:tc>
          <w:tcPr>
            <w:tcW w:w="1857" w:type="dxa"/>
            <w:vAlign w:val="center"/>
          </w:tcPr>
          <w:p w:rsidR="000A1124" w:rsidRPr="000A1124" w:rsidRDefault="000A1124" w:rsidP="000A1124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0A1124">
              <w:rPr>
                <w:rFonts w:eastAsiaTheme="minorEastAsia" w:hint="eastAsia"/>
                <w:sz w:val="16"/>
                <w:lang w:eastAsia="zh-CN"/>
              </w:rPr>
              <w:t>19</w:t>
            </w:r>
            <w:r w:rsidRPr="000A1124">
              <w:rPr>
                <w:rFonts w:eastAsiaTheme="minorEastAsia" w:hint="eastAsia"/>
                <w:sz w:val="16"/>
                <w:vertAlign w:val="superscript"/>
                <w:lang w:eastAsia="zh-CN"/>
              </w:rPr>
              <w:t>th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S-SSB</w:t>
            </w:r>
          </w:p>
        </w:tc>
        <w:tc>
          <w:tcPr>
            <w:tcW w:w="1857" w:type="dxa"/>
            <w:vAlign w:val="center"/>
          </w:tcPr>
          <w:p w:rsidR="000A1124" w:rsidRPr="009708D6" w:rsidRDefault="000A1124" w:rsidP="00716FC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18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(</w:t>
            </w:r>
            <w:r w:rsidR="00716FC0" w:rsidRPr="00764D85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010</w:t>
            </w:r>
            <w:r w:rsidR="00716FC0" w:rsidRPr="00764D85">
              <w:rPr>
                <w:rFonts w:eastAsiaTheme="minorEastAsia" w:hint="eastAsia"/>
                <w:sz w:val="16"/>
                <w:lang w:eastAsia="zh-CN"/>
              </w:rPr>
              <w:t>010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)</w:t>
            </w:r>
          </w:p>
        </w:tc>
        <w:tc>
          <w:tcPr>
            <w:tcW w:w="1858" w:type="dxa"/>
            <w:vAlign w:val="center"/>
          </w:tcPr>
          <w:p w:rsidR="000A1124" w:rsidRPr="009708D6" w:rsidRDefault="000A1124" w:rsidP="009708D6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08D6">
              <w:rPr>
                <w:rFonts w:eastAsiaTheme="minorEastAsia" w:hint="eastAsia"/>
                <w:sz w:val="16"/>
                <w:lang w:eastAsia="zh-CN"/>
              </w:rPr>
              <w:t>25(</w:t>
            </w:r>
            <w:r w:rsidR="007C7930"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</w:t>
            </w:r>
            <w:r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011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001)</w:t>
            </w:r>
          </w:p>
        </w:tc>
      </w:tr>
      <w:tr w:rsidR="000A1124" w:rsidRPr="009708D6" w:rsidTr="00794E5A">
        <w:trPr>
          <w:trHeight w:val="296"/>
          <w:jc w:val="center"/>
        </w:trPr>
        <w:tc>
          <w:tcPr>
            <w:tcW w:w="1857" w:type="dxa"/>
            <w:vAlign w:val="center"/>
          </w:tcPr>
          <w:p w:rsidR="000A1124" w:rsidRPr="000A1124" w:rsidRDefault="000A1124" w:rsidP="000A1124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0A1124">
              <w:rPr>
                <w:rFonts w:eastAsiaTheme="minorEastAsia" w:hint="eastAsia"/>
                <w:sz w:val="16"/>
                <w:lang w:eastAsia="zh-CN"/>
              </w:rPr>
              <w:t>20</w:t>
            </w:r>
            <w:r w:rsidRPr="000A1124">
              <w:rPr>
                <w:rFonts w:eastAsiaTheme="minorEastAsia" w:hint="eastAsia"/>
                <w:sz w:val="16"/>
                <w:vertAlign w:val="superscript"/>
                <w:lang w:eastAsia="zh-CN"/>
              </w:rPr>
              <w:t>th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S-SSB</w:t>
            </w:r>
          </w:p>
        </w:tc>
        <w:tc>
          <w:tcPr>
            <w:tcW w:w="1857" w:type="dxa"/>
            <w:vAlign w:val="center"/>
          </w:tcPr>
          <w:p w:rsidR="000A1124" w:rsidRPr="009708D6" w:rsidRDefault="000A1124" w:rsidP="00716FC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19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(</w:t>
            </w:r>
            <w:r w:rsidR="00716FC0" w:rsidRPr="00764D85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010</w:t>
            </w:r>
            <w:r w:rsidR="00716FC0" w:rsidRPr="00764D85">
              <w:rPr>
                <w:rFonts w:eastAsiaTheme="minorEastAsia" w:hint="eastAsia"/>
                <w:sz w:val="16"/>
                <w:lang w:eastAsia="zh-CN"/>
              </w:rPr>
              <w:t>011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)</w:t>
            </w:r>
          </w:p>
        </w:tc>
        <w:tc>
          <w:tcPr>
            <w:tcW w:w="1858" w:type="dxa"/>
            <w:vAlign w:val="center"/>
          </w:tcPr>
          <w:p w:rsidR="000A1124" w:rsidRPr="009708D6" w:rsidRDefault="000A1124" w:rsidP="009708D6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08D6">
              <w:rPr>
                <w:rFonts w:eastAsiaTheme="minorEastAsia" w:hint="eastAsia"/>
                <w:sz w:val="16"/>
                <w:lang w:eastAsia="zh-CN"/>
              </w:rPr>
              <w:t>28(</w:t>
            </w:r>
            <w:r w:rsidR="007C7930"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</w:t>
            </w:r>
            <w:r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011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100)</w:t>
            </w:r>
          </w:p>
        </w:tc>
      </w:tr>
      <w:tr w:rsidR="000A1124" w:rsidRPr="009708D6" w:rsidTr="00794E5A">
        <w:trPr>
          <w:trHeight w:val="296"/>
          <w:jc w:val="center"/>
        </w:trPr>
        <w:tc>
          <w:tcPr>
            <w:tcW w:w="1857" w:type="dxa"/>
            <w:vAlign w:val="center"/>
          </w:tcPr>
          <w:p w:rsidR="000A1124" w:rsidRPr="000A1124" w:rsidRDefault="000A1124" w:rsidP="000A1124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0A1124">
              <w:rPr>
                <w:rFonts w:eastAsiaTheme="minorEastAsia" w:hint="eastAsia"/>
                <w:sz w:val="16"/>
                <w:lang w:eastAsia="zh-CN"/>
              </w:rPr>
              <w:t>21</w:t>
            </w:r>
            <w:r w:rsidRPr="000A1124">
              <w:rPr>
                <w:rFonts w:eastAsiaTheme="minorEastAsia" w:hint="eastAsia"/>
                <w:sz w:val="16"/>
                <w:vertAlign w:val="superscript"/>
                <w:lang w:eastAsia="zh-CN"/>
              </w:rPr>
              <w:t>st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S-SSB</w:t>
            </w:r>
          </w:p>
        </w:tc>
        <w:tc>
          <w:tcPr>
            <w:tcW w:w="1857" w:type="dxa"/>
            <w:vAlign w:val="center"/>
          </w:tcPr>
          <w:p w:rsidR="000A1124" w:rsidRPr="009708D6" w:rsidRDefault="000A1124" w:rsidP="00716FC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20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(</w:t>
            </w:r>
            <w:r w:rsidR="00716FC0" w:rsidRPr="00764D85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010</w:t>
            </w:r>
            <w:r w:rsidR="00716FC0" w:rsidRPr="00764D85">
              <w:rPr>
                <w:rFonts w:eastAsiaTheme="minorEastAsia" w:hint="eastAsia"/>
                <w:sz w:val="16"/>
                <w:lang w:eastAsia="zh-CN"/>
              </w:rPr>
              <w:t>100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)</w:t>
            </w:r>
          </w:p>
        </w:tc>
        <w:tc>
          <w:tcPr>
            <w:tcW w:w="1858" w:type="dxa"/>
            <w:vAlign w:val="center"/>
          </w:tcPr>
          <w:p w:rsidR="000A1124" w:rsidRPr="009708D6" w:rsidRDefault="000A1124" w:rsidP="009708D6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08D6">
              <w:rPr>
                <w:rFonts w:eastAsiaTheme="minorEastAsia" w:hint="eastAsia"/>
                <w:sz w:val="16"/>
                <w:lang w:eastAsia="zh-CN"/>
              </w:rPr>
              <w:t>31(</w:t>
            </w:r>
            <w:r w:rsidR="007C7930"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</w:t>
            </w:r>
            <w:r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011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111)</w:t>
            </w:r>
          </w:p>
        </w:tc>
      </w:tr>
      <w:tr w:rsidR="000A1124" w:rsidRPr="009708D6" w:rsidTr="00794E5A">
        <w:trPr>
          <w:trHeight w:val="296"/>
          <w:jc w:val="center"/>
        </w:trPr>
        <w:tc>
          <w:tcPr>
            <w:tcW w:w="1857" w:type="dxa"/>
            <w:vAlign w:val="center"/>
          </w:tcPr>
          <w:p w:rsidR="000A1124" w:rsidRPr="000A1124" w:rsidRDefault="000A1124" w:rsidP="000A1124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0A1124">
              <w:rPr>
                <w:rFonts w:eastAsiaTheme="minorEastAsia" w:hint="eastAsia"/>
                <w:sz w:val="16"/>
                <w:lang w:eastAsia="zh-CN"/>
              </w:rPr>
              <w:t>22</w:t>
            </w:r>
            <w:r w:rsidRPr="000A1124">
              <w:rPr>
                <w:rFonts w:eastAsiaTheme="minorEastAsia" w:hint="eastAsia"/>
                <w:sz w:val="16"/>
                <w:vertAlign w:val="superscript"/>
                <w:lang w:eastAsia="zh-CN"/>
              </w:rPr>
              <w:t>nd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S-SSB</w:t>
            </w:r>
          </w:p>
        </w:tc>
        <w:tc>
          <w:tcPr>
            <w:tcW w:w="1857" w:type="dxa"/>
            <w:vAlign w:val="center"/>
          </w:tcPr>
          <w:p w:rsidR="000A1124" w:rsidRPr="009708D6" w:rsidRDefault="000A1124" w:rsidP="00716FC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 w:rsidR="00716FC0">
              <w:rPr>
                <w:rFonts w:eastAsiaTheme="minorEastAsia" w:hint="eastAsia"/>
                <w:sz w:val="16"/>
                <w:lang w:eastAsia="zh-CN"/>
              </w:rPr>
              <w:t>1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(</w:t>
            </w:r>
            <w:r w:rsidR="00716FC0" w:rsidRPr="00764D85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010</w:t>
            </w:r>
            <w:r w:rsidR="00716FC0" w:rsidRPr="00764D85">
              <w:rPr>
                <w:rFonts w:eastAsiaTheme="minorEastAsia" w:hint="eastAsia"/>
                <w:sz w:val="16"/>
                <w:lang w:eastAsia="zh-CN"/>
              </w:rPr>
              <w:t>101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)</w:t>
            </w:r>
          </w:p>
        </w:tc>
        <w:tc>
          <w:tcPr>
            <w:tcW w:w="1858" w:type="dxa"/>
            <w:vAlign w:val="center"/>
          </w:tcPr>
          <w:p w:rsidR="000A1124" w:rsidRPr="009708D6" w:rsidRDefault="000A1124" w:rsidP="009708D6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08D6">
              <w:rPr>
                <w:rFonts w:eastAsiaTheme="minorEastAsia" w:hint="eastAsia"/>
                <w:sz w:val="16"/>
                <w:lang w:eastAsia="zh-CN"/>
              </w:rPr>
              <w:t>34(</w:t>
            </w:r>
            <w:r w:rsidR="007C7930"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</w:t>
            </w:r>
            <w:r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100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010)</w:t>
            </w:r>
          </w:p>
        </w:tc>
      </w:tr>
      <w:tr w:rsidR="000A1124" w:rsidRPr="009708D6" w:rsidTr="00794E5A">
        <w:trPr>
          <w:trHeight w:val="296"/>
          <w:jc w:val="center"/>
        </w:trPr>
        <w:tc>
          <w:tcPr>
            <w:tcW w:w="1857" w:type="dxa"/>
            <w:vAlign w:val="center"/>
          </w:tcPr>
          <w:p w:rsidR="000A1124" w:rsidRPr="000A1124" w:rsidRDefault="000A1124" w:rsidP="000A1124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0A1124">
              <w:rPr>
                <w:rFonts w:eastAsiaTheme="minorEastAsia" w:hint="eastAsia"/>
                <w:sz w:val="16"/>
                <w:lang w:eastAsia="zh-CN"/>
              </w:rPr>
              <w:t>23</w:t>
            </w:r>
            <w:r w:rsidRPr="000A1124">
              <w:rPr>
                <w:rFonts w:eastAsiaTheme="minorEastAsia" w:hint="eastAsia"/>
                <w:sz w:val="16"/>
                <w:vertAlign w:val="superscript"/>
                <w:lang w:eastAsia="zh-CN"/>
              </w:rPr>
              <w:t>rd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S-SSB</w:t>
            </w:r>
          </w:p>
        </w:tc>
        <w:tc>
          <w:tcPr>
            <w:tcW w:w="1857" w:type="dxa"/>
            <w:vAlign w:val="center"/>
          </w:tcPr>
          <w:p w:rsidR="000A1124" w:rsidRPr="009708D6" w:rsidRDefault="00716FC0" w:rsidP="00716FC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22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(</w:t>
            </w:r>
            <w:r w:rsidRPr="00764D85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010</w:t>
            </w:r>
            <w:r w:rsidRPr="00764D85">
              <w:rPr>
                <w:rFonts w:eastAsiaTheme="minorEastAsia" w:hint="eastAsia"/>
                <w:sz w:val="16"/>
                <w:lang w:eastAsia="zh-CN"/>
              </w:rPr>
              <w:t>110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)</w:t>
            </w:r>
          </w:p>
        </w:tc>
        <w:tc>
          <w:tcPr>
            <w:tcW w:w="1858" w:type="dxa"/>
            <w:vAlign w:val="center"/>
          </w:tcPr>
          <w:p w:rsidR="000A1124" w:rsidRPr="009708D6" w:rsidRDefault="000A1124" w:rsidP="009708D6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08D6">
              <w:rPr>
                <w:rFonts w:eastAsiaTheme="minorEastAsia" w:hint="eastAsia"/>
                <w:sz w:val="16"/>
                <w:lang w:eastAsia="zh-CN"/>
              </w:rPr>
              <w:t>37(</w:t>
            </w:r>
            <w:r w:rsidR="007C7930"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</w:t>
            </w:r>
            <w:r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100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101)</w:t>
            </w:r>
          </w:p>
        </w:tc>
      </w:tr>
      <w:tr w:rsidR="000A1124" w:rsidRPr="009708D6" w:rsidTr="00794E5A">
        <w:trPr>
          <w:trHeight w:val="296"/>
          <w:jc w:val="center"/>
        </w:trPr>
        <w:tc>
          <w:tcPr>
            <w:tcW w:w="1857" w:type="dxa"/>
            <w:vAlign w:val="center"/>
          </w:tcPr>
          <w:p w:rsidR="000A1124" w:rsidRPr="000A1124" w:rsidRDefault="000A1124" w:rsidP="000A1124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0A1124">
              <w:rPr>
                <w:rFonts w:eastAsiaTheme="minorEastAsia" w:hint="eastAsia"/>
                <w:sz w:val="16"/>
                <w:lang w:eastAsia="zh-CN"/>
              </w:rPr>
              <w:t>24</w:t>
            </w:r>
            <w:r w:rsidRPr="000A1124">
              <w:rPr>
                <w:rFonts w:eastAsiaTheme="minorEastAsia" w:hint="eastAsia"/>
                <w:sz w:val="16"/>
                <w:vertAlign w:val="superscript"/>
                <w:lang w:eastAsia="zh-CN"/>
              </w:rPr>
              <w:t>th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S-SSB</w:t>
            </w:r>
          </w:p>
        </w:tc>
        <w:tc>
          <w:tcPr>
            <w:tcW w:w="1857" w:type="dxa"/>
            <w:vAlign w:val="center"/>
          </w:tcPr>
          <w:p w:rsidR="000A1124" w:rsidRPr="009708D6" w:rsidRDefault="000A1124" w:rsidP="00716FC0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 w:rsidR="00716FC0">
              <w:rPr>
                <w:rFonts w:eastAsiaTheme="minorEastAsia" w:hint="eastAsia"/>
                <w:sz w:val="16"/>
                <w:lang w:eastAsia="zh-CN"/>
              </w:rPr>
              <w:t>3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(</w:t>
            </w:r>
            <w:r w:rsidR="00716FC0" w:rsidRPr="00764D85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010</w:t>
            </w:r>
            <w:r w:rsidR="00716FC0" w:rsidRPr="00764D85">
              <w:rPr>
                <w:rFonts w:eastAsiaTheme="minorEastAsia" w:hint="eastAsia"/>
                <w:sz w:val="16"/>
                <w:lang w:eastAsia="zh-CN"/>
              </w:rPr>
              <w:t>111</w:t>
            </w:r>
            <w:r w:rsidR="00716FC0" w:rsidRPr="009708D6">
              <w:rPr>
                <w:rFonts w:eastAsiaTheme="minorEastAsia" w:hint="eastAsia"/>
                <w:sz w:val="16"/>
                <w:lang w:eastAsia="zh-CN"/>
              </w:rPr>
              <w:t>)</w:t>
            </w:r>
          </w:p>
        </w:tc>
        <w:tc>
          <w:tcPr>
            <w:tcW w:w="1858" w:type="dxa"/>
            <w:vAlign w:val="center"/>
          </w:tcPr>
          <w:p w:rsidR="000A1124" w:rsidRPr="009708D6" w:rsidRDefault="000A1124" w:rsidP="009708D6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08D6">
              <w:rPr>
                <w:rFonts w:eastAsiaTheme="minorEastAsia" w:hint="eastAsia"/>
                <w:sz w:val="16"/>
                <w:lang w:eastAsia="zh-CN"/>
              </w:rPr>
              <w:t>40(</w:t>
            </w:r>
            <w:r w:rsidR="007C7930"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0</w:t>
            </w:r>
            <w:r w:rsidRPr="003B26FA">
              <w:rPr>
                <w:rFonts w:eastAsiaTheme="minorEastAsia" w:hint="eastAsia"/>
                <w:color w:val="FF0000"/>
                <w:sz w:val="16"/>
                <w:shd w:val="pct15" w:color="auto" w:fill="FFFFFF"/>
                <w:lang w:eastAsia="zh-CN"/>
              </w:rPr>
              <w:t>101</w:t>
            </w:r>
            <w:r w:rsidRPr="009708D6">
              <w:rPr>
                <w:rFonts w:eastAsiaTheme="minorEastAsia" w:hint="eastAsia"/>
                <w:sz w:val="16"/>
                <w:lang w:eastAsia="zh-CN"/>
              </w:rPr>
              <w:t>000)</w:t>
            </w:r>
          </w:p>
        </w:tc>
      </w:tr>
    </w:tbl>
    <w:p w:rsidR="00281F3F" w:rsidRPr="00281F3F" w:rsidRDefault="00281F3F" w:rsidP="002D7165">
      <w:pPr>
        <w:pStyle w:val="a1"/>
        <w:rPr>
          <w:rFonts w:eastAsia="等线"/>
          <w:lang w:eastAsia="zh-CN"/>
        </w:rPr>
      </w:pPr>
    </w:p>
    <w:p w:rsidR="00606F35" w:rsidRDefault="00327509" w:rsidP="00327509">
      <w:pPr>
        <w:pStyle w:val="a8"/>
        <w:rPr>
          <w:rFonts w:eastAsiaTheme="minorEastAsia"/>
          <w:b/>
          <w:i/>
          <w:szCs w:val="24"/>
          <w:lang w:eastAsia="zh-CN"/>
        </w:rPr>
      </w:pPr>
      <w:bookmarkStart w:id="12" w:name="_Ref36563127"/>
      <w:r w:rsidRPr="00D12300">
        <w:rPr>
          <w:rFonts w:eastAsiaTheme="minorEastAsia"/>
          <w:b/>
          <w:i/>
          <w:szCs w:val="24"/>
          <w:lang w:eastAsia="zh-CN"/>
        </w:rPr>
        <w:t xml:space="preserve">Proposal </w:t>
      </w:r>
      <w:r w:rsidR="0072588A" w:rsidRPr="00D12300">
        <w:rPr>
          <w:rFonts w:eastAsiaTheme="minorEastAsia"/>
          <w:b/>
          <w:i/>
          <w:szCs w:val="24"/>
          <w:lang w:eastAsia="zh-CN"/>
        </w:rPr>
        <w:fldChar w:fldCharType="begin"/>
      </w:r>
      <w:r w:rsidRPr="00D12300">
        <w:rPr>
          <w:rFonts w:eastAsiaTheme="minorEastAsia"/>
          <w:b/>
          <w:i/>
          <w:szCs w:val="24"/>
          <w:lang w:eastAsia="zh-CN"/>
        </w:rPr>
        <w:instrText xml:space="preserve"> SEQ Proposal \* ARABIC </w:instrText>
      </w:r>
      <w:r w:rsidR="0072588A" w:rsidRPr="00D12300">
        <w:rPr>
          <w:rFonts w:eastAsiaTheme="minorEastAsia"/>
          <w:b/>
          <w:i/>
          <w:szCs w:val="24"/>
          <w:lang w:eastAsia="zh-CN"/>
        </w:rPr>
        <w:fldChar w:fldCharType="separate"/>
      </w:r>
      <w:r w:rsidRPr="00D12300">
        <w:rPr>
          <w:rFonts w:eastAsiaTheme="minorEastAsia"/>
          <w:b/>
          <w:i/>
          <w:szCs w:val="24"/>
          <w:lang w:eastAsia="zh-CN"/>
        </w:rPr>
        <w:t>4</w:t>
      </w:r>
      <w:r w:rsidR="0072588A" w:rsidRPr="00D12300">
        <w:rPr>
          <w:rFonts w:eastAsiaTheme="minorEastAsia"/>
          <w:b/>
          <w:i/>
          <w:szCs w:val="24"/>
          <w:lang w:eastAsia="zh-CN"/>
        </w:rPr>
        <w:fldChar w:fldCharType="end"/>
      </w:r>
      <w:bookmarkEnd w:id="12"/>
      <w:r w:rsidR="00484C7F" w:rsidRPr="00F907D4">
        <w:rPr>
          <w:rFonts w:eastAsiaTheme="minorEastAsia"/>
          <w:b/>
          <w:i/>
          <w:szCs w:val="24"/>
          <w:lang w:eastAsia="zh-CN"/>
        </w:rPr>
        <w:t xml:space="preserve">: </w:t>
      </w:r>
      <w:r w:rsidR="00484C7F">
        <w:rPr>
          <w:rFonts w:eastAsiaTheme="minorEastAsia" w:hint="eastAsia"/>
          <w:b/>
          <w:i/>
          <w:szCs w:val="24"/>
          <w:lang w:eastAsia="zh-CN"/>
        </w:rPr>
        <w:t>Don</w:t>
      </w:r>
      <w:r w:rsidR="00484C7F">
        <w:rPr>
          <w:rFonts w:eastAsiaTheme="minorEastAsia"/>
          <w:b/>
          <w:i/>
          <w:szCs w:val="24"/>
          <w:lang w:eastAsia="zh-CN"/>
        </w:rPr>
        <w:t>’</w:t>
      </w:r>
      <w:r w:rsidR="00484C7F">
        <w:rPr>
          <w:rFonts w:eastAsiaTheme="minorEastAsia" w:hint="eastAsia"/>
          <w:b/>
          <w:i/>
          <w:szCs w:val="24"/>
          <w:lang w:eastAsia="zh-CN"/>
        </w:rPr>
        <w:t>t c</w:t>
      </w:r>
      <w:r w:rsidR="00484C7F" w:rsidRPr="00F907D4">
        <w:rPr>
          <w:rFonts w:eastAsiaTheme="minorEastAsia"/>
          <w:b/>
          <w:i/>
          <w:szCs w:val="24"/>
          <w:lang w:eastAsia="zh-CN"/>
        </w:rPr>
        <w:t xml:space="preserve">onfirm the working assumption </w:t>
      </w:r>
      <w:r w:rsidR="00484C7F">
        <w:rPr>
          <w:rFonts w:eastAsiaTheme="minorEastAsia" w:hint="eastAsia"/>
          <w:b/>
          <w:i/>
          <w:szCs w:val="24"/>
          <w:lang w:eastAsia="zh-CN"/>
        </w:rPr>
        <w:t>that</w:t>
      </w:r>
      <w:r w:rsidR="00484C7F" w:rsidRPr="00F907D4">
        <w:rPr>
          <w:rFonts w:eastAsiaTheme="minorEastAsia"/>
          <w:b/>
          <w:i/>
          <w:szCs w:val="24"/>
          <w:lang w:eastAsia="zh-CN"/>
        </w:rPr>
        <w:t xml:space="preserve"> </w:t>
      </w:r>
      <w:r w:rsidR="00484C7F">
        <w:rPr>
          <w:rFonts w:eastAsiaTheme="minorEastAsia" w:hint="eastAsia"/>
          <w:b/>
          <w:i/>
          <w:szCs w:val="24"/>
          <w:lang w:eastAsia="zh-CN"/>
        </w:rPr>
        <w:t xml:space="preserve">slot number is included </w:t>
      </w:r>
      <w:r w:rsidR="00484C7F" w:rsidRPr="00F907D4">
        <w:rPr>
          <w:rFonts w:eastAsiaTheme="minorEastAsia"/>
          <w:b/>
          <w:i/>
          <w:szCs w:val="24"/>
          <w:lang w:eastAsia="zh-CN"/>
        </w:rPr>
        <w:t>in</w:t>
      </w:r>
      <w:r w:rsidR="00484C7F">
        <w:rPr>
          <w:rFonts w:eastAsiaTheme="minorEastAsia" w:hint="eastAsia"/>
          <w:b/>
          <w:i/>
          <w:szCs w:val="24"/>
          <w:lang w:eastAsia="zh-CN"/>
        </w:rPr>
        <w:t>to</w:t>
      </w:r>
      <w:r w:rsidR="00484C7F" w:rsidRPr="00F907D4">
        <w:rPr>
          <w:rFonts w:eastAsiaTheme="minorEastAsia"/>
          <w:b/>
          <w:i/>
          <w:szCs w:val="24"/>
          <w:lang w:eastAsia="zh-CN"/>
        </w:rPr>
        <w:t xml:space="preserve"> PSBCH payload.</w:t>
      </w:r>
      <w:r w:rsidR="003A2A75">
        <w:rPr>
          <w:rFonts w:eastAsiaTheme="minorEastAsia" w:hint="eastAsia"/>
          <w:b/>
          <w:i/>
          <w:szCs w:val="24"/>
          <w:lang w:eastAsia="zh-CN"/>
        </w:rPr>
        <w:t xml:space="preserve"> S-SSB index should be included into PSBCH payload instead.</w:t>
      </w:r>
    </w:p>
    <w:p w:rsidR="009144D0" w:rsidRDefault="00327509" w:rsidP="00327509">
      <w:pPr>
        <w:pStyle w:val="a8"/>
        <w:rPr>
          <w:rFonts w:eastAsiaTheme="minorEastAsia"/>
          <w:b/>
          <w:i/>
          <w:szCs w:val="24"/>
          <w:lang w:eastAsia="zh-CN"/>
        </w:rPr>
      </w:pPr>
      <w:bookmarkStart w:id="13" w:name="_Ref36563129"/>
      <w:r w:rsidRPr="00D12300">
        <w:rPr>
          <w:rFonts w:eastAsiaTheme="minorEastAsia"/>
          <w:b/>
          <w:i/>
          <w:szCs w:val="24"/>
          <w:lang w:eastAsia="zh-CN"/>
        </w:rPr>
        <w:t xml:space="preserve">Proposal </w:t>
      </w:r>
      <w:r w:rsidR="0072588A" w:rsidRPr="00D12300">
        <w:rPr>
          <w:rFonts w:eastAsiaTheme="minorEastAsia"/>
          <w:b/>
          <w:i/>
          <w:szCs w:val="24"/>
          <w:lang w:eastAsia="zh-CN"/>
        </w:rPr>
        <w:fldChar w:fldCharType="begin"/>
      </w:r>
      <w:r w:rsidRPr="00D12300">
        <w:rPr>
          <w:rFonts w:eastAsiaTheme="minorEastAsia"/>
          <w:b/>
          <w:i/>
          <w:szCs w:val="24"/>
          <w:lang w:eastAsia="zh-CN"/>
        </w:rPr>
        <w:instrText xml:space="preserve"> SEQ Proposal \* ARABIC </w:instrText>
      </w:r>
      <w:r w:rsidR="0072588A" w:rsidRPr="00D12300">
        <w:rPr>
          <w:rFonts w:eastAsiaTheme="minorEastAsia"/>
          <w:b/>
          <w:i/>
          <w:szCs w:val="24"/>
          <w:lang w:eastAsia="zh-CN"/>
        </w:rPr>
        <w:fldChar w:fldCharType="separate"/>
      </w:r>
      <w:r w:rsidRPr="00D12300">
        <w:rPr>
          <w:rFonts w:eastAsiaTheme="minorEastAsia"/>
          <w:b/>
          <w:i/>
          <w:szCs w:val="24"/>
          <w:lang w:eastAsia="zh-CN"/>
        </w:rPr>
        <w:t>5</w:t>
      </w:r>
      <w:r w:rsidR="0072588A" w:rsidRPr="00D12300">
        <w:rPr>
          <w:rFonts w:eastAsiaTheme="minorEastAsia"/>
          <w:b/>
          <w:i/>
          <w:szCs w:val="24"/>
          <w:lang w:eastAsia="zh-CN"/>
        </w:rPr>
        <w:fldChar w:fldCharType="end"/>
      </w:r>
      <w:bookmarkEnd w:id="13"/>
      <w:r w:rsidR="00484C7F">
        <w:rPr>
          <w:rFonts w:eastAsiaTheme="minorEastAsia" w:hint="eastAsia"/>
          <w:b/>
          <w:i/>
          <w:szCs w:val="24"/>
          <w:lang w:eastAsia="zh-CN"/>
        </w:rPr>
        <w:t>: T</w:t>
      </w:r>
      <w:r w:rsidR="00484C7F">
        <w:rPr>
          <w:rFonts w:eastAsiaTheme="minorEastAsia"/>
          <w:b/>
          <w:i/>
          <w:szCs w:val="24"/>
          <w:lang w:eastAsia="zh-CN"/>
        </w:rPr>
        <w:t xml:space="preserve">he indication mechanism of </w:t>
      </w:r>
      <w:r w:rsidR="00484C7F" w:rsidRPr="00DF6FDE">
        <w:rPr>
          <w:rFonts w:eastAsiaTheme="minorEastAsia"/>
          <w:b/>
          <w:i/>
          <w:szCs w:val="24"/>
          <w:lang w:eastAsia="zh-CN"/>
        </w:rPr>
        <w:t xml:space="preserve">SSB index in NR </w:t>
      </w:r>
      <w:r w:rsidR="00484C7F">
        <w:rPr>
          <w:rFonts w:eastAsiaTheme="minorEastAsia" w:hint="eastAsia"/>
          <w:b/>
          <w:i/>
          <w:szCs w:val="24"/>
          <w:lang w:eastAsia="zh-CN"/>
        </w:rPr>
        <w:t>Uu</w:t>
      </w:r>
      <w:r w:rsidR="00484C7F" w:rsidRPr="00DF6FDE">
        <w:rPr>
          <w:rFonts w:eastAsiaTheme="minorEastAsia"/>
          <w:b/>
          <w:i/>
          <w:szCs w:val="24"/>
          <w:lang w:eastAsia="zh-CN"/>
        </w:rPr>
        <w:t xml:space="preserve"> can </w:t>
      </w:r>
      <w:r w:rsidR="00484C7F">
        <w:rPr>
          <w:rFonts w:eastAsiaTheme="minorEastAsia" w:hint="eastAsia"/>
          <w:b/>
          <w:i/>
          <w:szCs w:val="24"/>
          <w:lang w:eastAsia="zh-CN"/>
        </w:rPr>
        <w:t xml:space="preserve">be </w:t>
      </w:r>
      <w:r w:rsidR="00484C7F" w:rsidRPr="00DF6FDE">
        <w:rPr>
          <w:rFonts w:eastAsiaTheme="minorEastAsia"/>
          <w:b/>
          <w:i/>
          <w:szCs w:val="24"/>
          <w:lang w:eastAsia="zh-CN"/>
        </w:rPr>
        <w:t>reuse</w:t>
      </w:r>
      <w:r w:rsidR="00484C7F">
        <w:rPr>
          <w:rFonts w:eastAsiaTheme="minorEastAsia" w:hint="eastAsia"/>
          <w:b/>
          <w:i/>
          <w:szCs w:val="24"/>
          <w:lang w:eastAsia="zh-CN"/>
        </w:rPr>
        <w:t>d for the indication of S-SSB index in NR V2X</w:t>
      </w:r>
      <w:r w:rsidR="00484C7F" w:rsidRPr="00DF6FDE">
        <w:rPr>
          <w:rFonts w:eastAsiaTheme="minorEastAsia"/>
          <w:b/>
          <w:i/>
          <w:szCs w:val="24"/>
          <w:lang w:eastAsia="zh-CN"/>
        </w:rPr>
        <w:t>.</w:t>
      </w:r>
    </w:p>
    <w:p w:rsidR="009144D0" w:rsidRPr="00D12300" w:rsidRDefault="00484C7F" w:rsidP="0051252B">
      <w:pPr>
        <w:pStyle w:val="a8"/>
        <w:numPr>
          <w:ilvl w:val="0"/>
          <w:numId w:val="14"/>
        </w:numPr>
        <w:rPr>
          <w:rFonts w:eastAsiaTheme="minorEastAsia"/>
          <w:b/>
          <w:i/>
          <w:szCs w:val="24"/>
          <w:lang w:eastAsia="zh-CN"/>
        </w:rPr>
      </w:pPr>
      <w:r w:rsidRPr="00D12300">
        <w:rPr>
          <w:rFonts w:eastAsiaTheme="minorEastAsia"/>
          <w:b/>
          <w:i/>
          <w:szCs w:val="24"/>
          <w:lang w:eastAsia="zh-CN"/>
        </w:rPr>
        <w:t xml:space="preserve">For FR1, the 2 bits indicating S-SSB index are carried by DMRS sequence of PSBCH </w:t>
      </w:r>
    </w:p>
    <w:p w:rsidR="009144D0" w:rsidRPr="00D12300" w:rsidRDefault="00484C7F" w:rsidP="0051252B">
      <w:pPr>
        <w:pStyle w:val="a8"/>
        <w:numPr>
          <w:ilvl w:val="0"/>
          <w:numId w:val="14"/>
        </w:numPr>
        <w:rPr>
          <w:rFonts w:eastAsiaTheme="minorEastAsia"/>
          <w:b/>
          <w:i/>
          <w:szCs w:val="24"/>
          <w:lang w:eastAsia="zh-CN"/>
        </w:rPr>
      </w:pPr>
      <w:r w:rsidRPr="00D12300">
        <w:rPr>
          <w:rFonts w:eastAsiaTheme="minorEastAsia"/>
          <w:b/>
          <w:i/>
          <w:szCs w:val="24"/>
          <w:lang w:eastAsia="zh-CN"/>
        </w:rPr>
        <w:t xml:space="preserve">For FR2, the 3 MSBs of 6 bits indicating S-SSB index are carried by PSBCH payload and the 3 LSBs of the S-SSB index by DMRS sequence of PSBCH. </w:t>
      </w:r>
    </w:p>
    <w:p w:rsidR="00606F35" w:rsidRPr="00D12300" w:rsidRDefault="009A29FB" w:rsidP="00327509">
      <w:pPr>
        <w:pStyle w:val="a8"/>
        <w:rPr>
          <w:rFonts w:eastAsiaTheme="minorEastAsia"/>
          <w:b/>
          <w:i/>
          <w:szCs w:val="24"/>
          <w:lang w:eastAsia="zh-CN"/>
        </w:rPr>
      </w:pPr>
      <w:bookmarkStart w:id="14" w:name="_Ref36563131"/>
      <w:r>
        <w:rPr>
          <w:noProof/>
          <w:u w:val="single" w:color="FF0000"/>
          <w:lang w:val="en-US" w:eastAsia="zh-CN"/>
        </w:rPr>
        <w:pict>
          <v:rect id="_x0000_s1048" style="position:absolute;margin-left:-11.9pt;margin-top:16pt;width:475pt;height:272.2pt;z-index:251662336" filled="f"/>
        </w:pict>
      </w:r>
      <w:r w:rsidR="00327509" w:rsidRPr="00D12300">
        <w:rPr>
          <w:rFonts w:eastAsiaTheme="minorEastAsia"/>
          <w:b/>
          <w:i/>
          <w:szCs w:val="24"/>
          <w:lang w:eastAsia="zh-CN"/>
        </w:rPr>
        <w:t xml:space="preserve">Proposal </w:t>
      </w:r>
      <w:r w:rsidR="0072588A" w:rsidRPr="00D12300">
        <w:rPr>
          <w:rFonts w:eastAsiaTheme="minorEastAsia"/>
          <w:b/>
          <w:i/>
          <w:szCs w:val="24"/>
          <w:lang w:eastAsia="zh-CN"/>
        </w:rPr>
        <w:fldChar w:fldCharType="begin"/>
      </w:r>
      <w:r w:rsidR="00327509" w:rsidRPr="00D12300">
        <w:rPr>
          <w:rFonts w:eastAsiaTheme="minorEastAsia"/>
          <w:b/>
          <w:i/>
          <w:szCs w:val="24"/>
          <w:lang w:eastAsia="zh-CN"/>
        </w:rPr>
        <w:instrText xml:space="preserve"> SEQ Proposal \* ARABIC </w:instrText>
      </w:r>
      <w:r w:rsidR="0072588A" w:rsidRPr="00D12300">
        <w:rPr>
          <w:rFonts w:eastAsiaTheme="minorEastAsia"/>
          <w:b/>
          <w:i/>
          <w:szCs w:val="24"/>
          <w:lang w:eastAsia="zh-CN"/>
        </w:rPr>
        <w:fldChar w:fldCharType="separate"/>
      </w:r>
      <w:r w:rsidR="00327509" w:rsidRPr="00D12300">
        <w:rPr>
          <w:rFonts w:eastAsiaTheme="minorEastAsia"/>
          <w:b/>
          <w:i/>
          <w:szCs w:val="24"/>
          <w:lang w:eastAsia="zh-CN"/>
        </w:rPr>
        <w:t>6</w:t>
      </w:r>
      <w:r w:rsidR="0072588A" w:rsidRPr="00D12300">
        <w:rPr>
          <w:rFonts w:eastAsiaTheme="minorEastAsia"/>
          <w:b/>
          <w:i/>
          <w:szCs w:val="24"/>
          <w:lang w:eastAsia="zh-CN"/>
        </w:rPr>
        <w:fldChar w:fldCharType="end"/>
      </w:r>
      <w:bookmarkEnd w:id="14"/>
      <w:r w:rsidR="007B7036" w:rsidRPr="00D12300">
        <w:rPr>
          <w:rFonts w:eastAsiaTheme="minorEastAsia" w:hint="eastAsia"/>
          <w:b/>
          <w:i/>
          <w:szCs w:val="24"/>
          <w:lang w:eastAsia="zh-CN"/>
        </w:rPr>
        <w:t xml:space="preserve">: </w:t>
      </w:r>
      <w:r w:rsidR="00951B3F" w:rsidRPr="00D12300">
        <w:rPr>
          <w:rFonts w:eastAsiaTheme="minorEastAsia" w:hint="eastAsia"/>
          <w:b/>
          <w:i/>
          <w:szCs w:val="24"/>
          <w:lang w:eastAsia="zh-CN"/>
        </w:rPr>
        <w:t>A</w:t>
      </w:r>
      <w:r w:rsidR="007B7036" w:rsidRPr="00D12300">
        <w:rPr>
          <w:rFonts w:eastAsiaTheme="minorEastAsia" w:hint="eastAsia"/>
          <w:b/>
          <w:i/>
          <w:szCs w:val="24"/>
          <w:lang w:eastAsia="zh-CN"/>
        </w:rPr>
        <w:t xml:space="preserve">dopt the </w:t>
      </w:r>
      <w:r w:rsidR="001858C1" w:rsidRPr="00D12300">
        <w:rPr>
          <w:rFonts w:eastAsiaTheme="minorEastAsia" w:hint="eastAsia"/>
          <w:b/>
          <w:i/>
          <w:szCs w:val="24"/>
          <w:lang w:eastAsia="zh-CN"/>
        </w:rPr>
        <w:t>following</w:t>
      </w:r>
      <w:r w:rsidR="007B7036" w:rsidRPr="00D12300">
        <w:rPr>
          <w:rFonts w:eastAsiaTheme="minorEastAsia" w:hint="eastAsia"/>
          <w:b/>
          <w:i/>
          <w:szCs w:val="24"/>
          <w:lang w:eastAsia="zh-CN"/>
        </w:rPr>
        <w:t xml:space="preserve"> text proposal for </w:t>
      </w:r>
      <w:r w:rsidR="00C708A7" w:rsidRPr="00D12300">
        <w:rPr>
          <w:rFonts w:eastAsiaTheme="minorEastAsia"/>
          <w:b/>
          <w:i/>
          <w:szCs w:val="24"/>
          <w:lang w:eastAsia="zh-CN"/>
        </w:rPr>
        <w:t>PSBCH payload generation</w:t>
      </w:r>
      <w:r w:rsidR="007B7036" w:rsidRPr="00D12300">
        <w:rPr>
          <w:rFonts w:eastAsiaTheme="minorEastAsia" w:hint="eastAsia"/>
          <w:b/>
          <w:i/>
          <w:szCs w:val="24"/>
          <w:lang w:eastAsia="zh-CN"/>
        </w:rPr>
        <w:t xml:space="preserve"> in 38.212.</w:t>
      </w:r>
    </w:p>
    <w:p w:rsidR="001858C1" w:rsidRPr="00C51A1E" w:rsidRDefault="001858C1" w:rsidP="001858C1">
      <w:pPr>
        <w:pStyle w:val="a1"/>
        <w:spacing w:before="120" w:after="0"/>
        <w:rPr>
          <w:rFonts w:eastAsia="宋体"/>
          <w:i/>
          <w:lang w:eastAsia="zh-CN"/>
        </w:rPr>
      </w:pPr>
      <w:r w:rsidRPr="00C51A1E">
        <w:rPr>
          <w:rFonts w:eastAsia="宋体" w:hint="eastAsia"/>
          <w:i/>
          <w:lang w:eastAsia="zh-CN"/>
        </w:rPr>
        <w:t>------------------------------------------------</w:t>
      </w:r>
      <w:r w:rsidRPr="00C51A1E">
        <w:rPr>
          <w:rFonts w:eastAsia="宋体" w:hint="eastAsia"/>
          <w:i/>
          <w:highlight w:val="yellow"/>
          <w:lang w:eastAsia="zh-CN"/>
        </w:rPr>
        <w:t>-Start of Text Proposal for 38.212-</w:t>
      </w:r>
      <w:r w:rsidRPr="00C51A1E">
        <w:rPr>
          <w:rFonts w:eastAsia="宋体" w:hint="eastAsia"/>
          <w:i/>
          <w:lang w:eastAsia="zh-CN"/>
        </w:rPr>
        <w:t>----------------------------------------------</w:t>
      </w:r>
    </w:p>
    <w:p w:rsidR="001858C1" w:rsidRPr="00C708A7" w:rsidRDefault="001858C1" w:rsidP="001858C1">
      <w:pPr>
        <w:pStyle w:val="3"/>
        <w:tabs>
          <w:tab w:val="right" w:pos="9070"/>
        </w:tabs>
      </w:pPr>
      <w:bookmarkStart w:id="15" w:name="_Toc29326629"/>
      <w:bookmarkStart w:id="16" w:name="_Toc29327779"/>
      <w:r w:rsidRPr="00C708A7">
        <w:t>8.1.1</w:t>
      </w:r>
      <w:r w:rsidRPr="00C708A7">
        <w:tab/>
      </w:r>
      <w:r w:rsidRPr="00C708A7">
        <w:rPr>
          <w:rFonts w:hint="eastAsia"/>
        </w:rPr>
        <w:t>PSBCH payload generation</w:t>
      </w:r>
      <w:bookmarkEnd w:id="15"/>
      <w:bookmarkEnd w:id="16"/>
      <w:r>
        <w:tab/>
      </w:r>
    </w:p>
    <w:p w:rsidR="001858C1" w:rsidRPr="00BA5234" w:rsidRDefault="001858C1" w:rsidP="001858C1">
      <w:pPr>
        <w:rPr>
          <w:ins w:id="17" w:author="CATT" w:date="2020-02-15T11:42:00Z"/>
        </w:rPr>
      </w:pPr>
      <w:ins w:id="18" w:author="CATT" w:date="2020-02-15T11:42:00Z">
        <w:r w:rsidRPr="00BA5234">
          <w:rPr>
            <w:rFonts w:hint="eastAsia"/>
          </w:rPr>
          <w:t>D</w:t>
        </w:r>
        <w:r w:rsidRPr="00BA5234">
          <w:t>enote the bits in a transport block delivered to layer 1 by</w:t>
        </w:r>
      </w:ins>
      <w:r w:rsidRPr="005B57E9">
        <w:rPr>
          <w:position w:val="-12"/>
          <w:u w:val="single" w:color="FF0000"/>
        </w:rPr>
        <w:object w:dxaOrig="1860" w:dyaOrig="360">
          <v:shape id="_x0000_i1035" type="#_x0000_t75" style="width:93.9pt;height:18.8pt" o:ole="">
            <v:imagedata r:id="rId24" o:title=""/>
          </v:shape>
          <o:OLEObject Type="Embed" ProgID="Equation.3" ShapeID="_x0000_i1035" DrawAspect="Content" ObjectID="_1648037772" r:id="rId25"/>
        </w:object>
      </w:r>
      <w:ins w:id="19" w:author="CATT" w:date="2020-02-15T11:42:00Z">
        <w:r w:rsidRPr="00BA5234">
          <w:t>,</w:t>
        </w:r>
        <w:r w:rsidRPr="00BA5234">
          <w:rPr>
            <w:rFonts w:hint="eastAsia"/>
          </w:rPr>
          <w:t xml:space="preserve"> where </w:t>
        </w:r>
      </w:ins>
      <w:r w:rsidRPr="005B57E9">
        <w:rPr>
          <w:position w:val="-4"/>
          <w:u w:val="single" w:color="FF0000"/>
        </w:rPr>
        <w:object w:dxaOrig="260" w:dyaOrig="300">
          <v:shape id="_x0000_i1036" type="#_x0000_t75" style="width:11.9pt;height:13.75pt" o:ole="">
            <v:imagedata r:id="rId26" o:title=""/>
          </v:shape>
          <o:OLEObject Type="Embed" ProgID="Equation.3" ShapeID="_x0000_i1036" DrawAspect="Content" ObjectID="_1648037773" r:id="rId27"/>
        </w:object>
      </w:r>
      <w:ins w:id="20" w:author="CATT" w:date="2020-02-15T11:42:00Z">
        <w:r w:rsidRPr="00BA5234">
          <w:t xml:space="preserve"> is the payload size</w:t>
        </w:r>
        <w:r w:rsidRPr="00BA5234">
          <w:rPr>
            <w:rFonts w:hint="eastAsia"/>
          </w:rPr>
          <w:t xml:space="preserve"> generated by higher layers. </w:t>
        </w:r>
        <w:r w:rsidRPr="00BA5234">
          <w:t xml:space="preserve">The lowest order information bit </w:t>
        </w:r>
      </w:ins>
      <w:r w:rsidRPr="005B57E9">
        <w:rPr>
          <w:position w:val="-12"/>
          <w:u w:val="single" w:color="FF0000"/>
        </w:rPr>
        <w:object w:dxaOrig="260" w:dyaOrig="360">
          <v:shape id="_x0000_i1037" type="#_x0000_t75" style="width:12.5pt;height:18.8pt" o:ole="">
            <v:imagedata r:id="rId28" o:title=""/>
          </v:shape>
          <o:OLEObject Type="Embed" ProgID="Equation.3" ShapeID="_x0000_i1037" DrawAspect="Content" ObjectID="_1648037774" r:id="rId29"/>
        </w:object>
      </w:r>
      <w:ins w:id="21" w:author="CATT" w:date="2020-02-15T11:42:00Z">
        <w:r w:rsidRPr="00BA5234">
          <w:t xml:space="preserve"> is mapped to the most significant bit of the transport block</w:t>
        </w:r>
        <w:r w:rsidRPr="00BA5234">
          <w:rPr>
            <w:rFonts w:hint="eastAsia"/>
          </w:rPr>
          <w:t>.</w:t>
        </w:r>
      </w:ins>
    </w:p>
    <w:p w:rsidR="001858C1" w:rsidRPr="00BA5234" w:rsidRDefault="001858C1" w:rsidP="001858C1">
      <w:pPr>
        <w:rPr>
          <w:ins w:id="22" w:author="CATT" w:date="2020-02-15T11:42:00Z"/>
        </w:rPr>
      </w:pPr>
      <w:ins w:id="23" w:author="CATT" w:date="2020-02-15T11:42:00Z">
        <w:r w:rsidRPr="00BA5234">
          <w:rPr>
            <w:rFonts w:hint="eastAsia"/>
          </w:rPr>
          <w:t xml:space="preserve">Generate the following additional timing related PSBCH payload </w:t>
        </w:r>
        <w:proofErr w:type="gramStart"/>
        <w:r w:rsidRPr="00BA5234">
          <w:rPr>
            <w:rFonts w:hint="eastAsia"/>
          </w:rPr>
          <w:t xml:space="preserve">bits </w:t>
        </w:r>
      </w:ins>
      <w:proofErr w:type="gramEnd"/>
      <w:r w:rsidRPr="005B57E9">
        <w:rPr>
          <w:position w:val="-12"/>
          <w:u w:val="single" w:color="FF0000"/>
        </w:rPr>
        <w:object w:dxaOrig="1260" w:dyaOrig="360">
          <v:shape id="_x0000_i1038" type="#_x0000_t75" style="width:62pt;height:18.8pt" o:ole="">
            <v:imagedata r:id="rId30" o:title=""/>
          </v:shape>
          <o:OLEObject Type="Embed" ProgID="Equation.DSMT4" ShapeID="_x0000_i1038" DrawAspect="Content" ObjectID="_1648037775" r:id="rId31"/>
        </w:object>
      </w:r>
      <w:ins w:id="24" w:author="CATT" w:date="2020-02-15T11:42:00Z">
        <w:r w:rsidRPr="00BA5234">
          <w:rPr>
            <w:rFonts w:hint="eastAsia"/>
          </w:rPr>
          <w:t>, where:</w:t>
        </w:r>
      </w:ins>
    </w:p>
    <w:p w:rsidR="001858C1" w:rsidRPr="00BA5234" w:rsidRDefault="001858C1" w:rsidP="001858C1">
      <w:pPr>
        <w:pStyle w:val="B1"/>
        <w:rPr>
          <w:ins w:id="25" w:author="CATT" w:date="2020-02-15T11:42:00Z"/>
        </w:rPr>
      </w:pPr>
      <w:ins w:id="26" w:author="CATT" w:date="2020-02-15T11:42:00Z">
        <w:r w:rsidRPr="00BA5234">
          <w:t>-</w:t>
        </w:r>
        <w:r w:rsidRPr="00BA5234">
          <w:tab/>
        </w:r>
        <w:proofErr w:type="gramStart"/>
        <w:r w:rsidRPr="00BA5234">
          <w:rPr>
            <w:rFonts w:hint="eastAsia"/>
          </w:rPr>
          <w:t>if</w:t>
        </w:r>
        <w:proofErr w:type="gramEnd"/>
        <w:r w:rsidRPr="00BA5234">
          <w:rPr>
            <w:rFonts w:eastAsiaTheme="minorEastAsia" w:hint="eastAsia"/>
          </w:rPr>
          <w:t xml:space="preserve"> the frequency range of S-SSB is </w:t>
        </w:r>
        <w:r w:rsidRPr="00BA5234">
          <w:rPr>
            <w:rFonts w:eastAsiaTheme="minorEastAsia" w:hint="eastAsia"/>
            <w:i/>
          </w:rPr>
          <w:t>FR2</w:t>
        </w:r>
        <w:r w:rsidRPr="00BA5234">
          <w:rPr>
            <w:color w:val="000000" w:themeColor="text1"/>
          </w:rPr>
          <w:t>,</w:t>
        </w:r>
      </w:ins>
    </w:p>
    <w:p w:rsidR="001858C1" w:rsidRPr="00BA5234" w:rsidRDefault="001858C1" w:rsidP="001858C1">
      <w:pPr>
        <w:pStyle w:val="B2"/>
        <w:rPr>
          <w:ins w:id="27" w:author="CATT" w:date="2020-02-15T11:42:00Z"/>
          <w:lang w:eastAsia="zh-CN"/>
        </w:rPr>
      </w:pPr>
      <w:r w:rsidRPr="005B57E9">
        <w:rPr>
          <w:rFonts w:asciiTheme="minorHAnsi" w:hAnsiTheme="minorHAnsi"/>
          <w:position w:val="-12"/>
          <w:u w:val="single" w:color="FF0000"/>
        </w:rPr>
        <w:object w:dxaOrig="1260" w:dyaOrig="360">
          <v:shape id="_x0000_i1039" type="#_x0000_t75" style="width:51.35pt;height:18.15pt" o:ole="">
            <v:imagedata r:id="rId32" o:title=""/>
          </v:shape>
          <o:OLEObject Type="Embed" ProgID="Equation.DSMT4" ShapeID="_x0000_i1039" DrawAspect="Content" ObjectID="_1648037776" r:id="rId33"/>
        </w:object>
      </w:r>
      <w:proofErr w:type="gramStart"/>
      <w:ins w:id="28" w:author="CATT" w:date="2020-02-15T11:42:00Z">
        <w:r w:rsidRPr="00BA5234">
          <w:rPr>
            <w:rFonts w:hint="eastAsia"/>
            <w:lang w:eastAsia="zh-CN"/>
          </w:rPr>
          <w:t>are</w:t>
        </w:r>
        <w:proofErr w:type="gramEnd"/>
        <w:r w:rsidRPr="00BA5234">
          <w:rPr>
            <w:rFonts w:hint="eastAsia"/>
            <w:lang w:eastAsia="zh-CN"/>
          </w:rPr>
          <w:t xml:space="preserve"> the 6</w:t>
        </w:r>
        <w:r w:rsidRPr="00BA5234">
          <w:rPr>
            <w:rFonts w:hint="eastAsia"/>
            <w:vertAlign w:val="superscript"/>
            <w:lang w:eastAsia="zh-CN"/>
          </w:rPr>
          <w:t>th</w:t>
        </w:r>
        <w:r w:rsidRPr="00BA5234">
          <w:rPr>
            <w:rFonts w:hint="eastAsia"/>
            <w:lang w:eastAsia="zh-CN"/>
          </w:rPr>
          <w:t>, 5</w:t>
        </w:r>
        <w:r w:rsidRPr="00BA5234">
          <w:rPr>
            <w:rFonts w:hint="eastAsia"/>
            <w:vertAlign w:val="superscript"/>
            <w:lang w:eastAsia="zh-CN"/>
          </w:rPr>
          <w:t>th</w:t>
        </w:r>
        <w:r w:rsidRPr="00BA5234">
          <w:rPr>
            <w:rFonts w:hint="eastAsia"/>
            <w:lang w:eastAsia="zh-CN"/>
          </w:rPr>
          <w:t>, and 4</w:t>
        </w:r>
        <w:r w:rsidRPr="00BA5234">
          <w:rPr>
            <w:rFonts w:hint="eastAsia"/>
            <w:vertAlign w:val="superscript"/>
            <w:lang w:eastAsia="zh-CN"/>
          </w:rPr>
          <w:t>th</w:t>
        </w:r>
        <w:r w:rsidRPr="00BA5234">
          <w:rPr>
            <w:rFonts w:hint="eastAsia"/>
            <w:lang w:eastAsia="zh-CN"/>
          </w:rPr>
          <w:t xml:space="preserve"> bits of S-SSB index, respectively.</w:t>
        </w:r>
      </w:ins>
    </w:p>
    <w:p w:rsidR="001858C1" w:rsidRPr="00BA5234" w:rsidRDefault="001858C1" w:rsidP="001858C1">
      <w:pPr>
        <w:pStyle w:val="B1"/>
        <w:rPr>
          <w:ins w:id="29" w:author="CATT" w:date="2020-02-15T11:42:00Z"/>
          <w:rFonts w:eastAsiaTheme="minorEastAsia"/>
        </w:rPr>
      </w:pPr>
      <w:ins w:id="30" w:author="CATT" w:date="2020-02-15T11:42:00Z">
        <w:r w:rsidRPr="00BA5234">
          <w:t>-</w:t>
        </w:r>
        <w:r w:rsidRPr="00BA5234">
          <w:tab/>
        </w:r>
        <w:proofErr w:type="gramStart"/>
        <w:r w:rsidRPr="00BA5234">
          <w:rPr>
            <w:rFonts w:hint="eastAsia"/>
          </w:rPr>
          <w:t>e</w:t>
        </w:r>
        <w:r w:rsidRPr="00BA5234">
          <w:t>lse</w:t>
        </w:r>
        <w:proofErr w:type="gramEnd"/>
        <w:r w:rsidRPr="00BA5234">
          <w:rPr>
            <w:rFonts w:eastAsiaTheme="minorEastAsia" w:hint="eastAsia"/>
          </w:rPr>
          <w:t xml:space="preserve"> if the frequency range of S-SSB is </w:t>
        </w:r>
        <w:r w:rsidRPr="00BA5234">
          <w:rPr>
            <w:rFonts w:eastAsiaTheme="minorEastAsia" w:hint="eastAsia"/>
            <w:i/>
          </w:rPr>
          <w:t>FR1</w:t>
        </w:r>
      </w:ins>
    </w:p>
    <w:p w:rsidR="001858C1" w:rsidRPr="00BA5234" w:rsidRDefault="001858C1" w:rsidP="001858C1">
      <w:pPr>
        <w:pStyle w:val="B2"/>
        <w:rPr>
          <w:ins w:id="31" w:author="CATT" w:date="2020-02-15T11:42:00Z"/>
          <w:lang w:eastAsia="zh-CN"/>
        </w:rPr>
      </w:pPr>
      <w:r w:rsidRPr="005B57E9">
        <w:rPr>
          <w:position w:val="-12"/>
          <w:u w:val="single" w:color="FF0000"/>
        </w:rPr>
        <w:object w:dxaOrig="1260" w:dyaOrig="360">
          <v:shape id="_x0000_i1040" type="#_x0000_t75" style="width:51.35pt;height:18.15pt" o:ole="">
            <v:imagedata r:id="rId32" o:title=""/>
          </v:shape>
          <o:OLEObject Type="Embed" ProgID="Equation.DSMT4" ShapeID="_x0000_i1040" DrawAspect="Content" ObjectID="_1648037777" r:id="rId34"/>
        </w:object>
      </w:r>
      <w:proofErr w:type="gramStart"/>
      <w:ins w:id="32" w:author="CATT" w:date="2020-02-15T11:42:00Z">
        <w:r w:rsidRPr="00BA5234">
          <w:rPr>
            <w:rFonts w:eastAsia="Calibri"/>
          </w:rPr>
          <w:t>are</w:t>
        </w:r>
        <w:proofErr w:type="gramEnd"/>
        <w:r w:rsidRPr="00BA5234">
          <w:rPr>
            <w:rFonts w:eastAsia="Calibri"/>
          </w:rPr>
          <w:t xml:space="preserve"> reserved</w:t>
        </w:r>
        <w:r w:rsidRPr="00BA5234">
          <w:rPr>
            <w:rFonts w:hint="eastAsia"/>
            <w:lang w:eastAsia="zh-CN"/>
          </w:rPr>
          <w:t>.</w:t>
        </w:r>
      </w:ins>
    </w:p>
    <w:p w:rsidR="001858C1" w:rsidRDefault="001858C1" w:rsidP="001858C1">
      <w:pPr>
        <w:pStyle w:val="B1"/>
        <w:rPr>
          <w:ins w:id="33" w:author="CATT" w:date="2020-03-29T19:33:00Z"/>
          <w:lang w:eastAsia="zh-CN"/>
        </w:rPr>
      </w:pPr>
      <w:ins w:id="34" w:author="CATT" w:date="2020-02-15T11:42:00Z">
        <w:r w:rsidRPr="00BA5234">
          <w:t>-</w:t>
        </w:r>
        <w:r w:rsidRPr="00BA5234">
          <w:tab/>
        </w:r>
        <w:r w:rsidRPr="00BA5234">
          <w:rPr>
            <w:rFonts w:hint="eastAsia"/>
          </w:rPr>
          <w:t>end if</w:t>
        </w:r>
      </w:ins>
    </w:p>
    <w:p w:rsidR="001858C1" w:rsidRPr="00D95273" w:rsidRDefault="001858C1" w:rsidP="001858C1">
      <w:pPr>
        <w:pStyle w:val="a1"/>
        <w:jc w:val="center"/>
        <w:rPr>
          <w:rFonts w:eastAsia="宋体"/>
          <w:lang w:val="en-GB" w:eastAsia="zh-CN"/>
        </w:rPr>
      </w:pPr>
      <w:r w:rsidRPr="00041552">
        <w:rPr>
          <w:rFonts w:eastAsia="宋体" w:hint="eastAsia"/>
          <w:lang w:val="en-GB" w:eastAsia="zh-CN"/>
        </w:rPr>
        <w:t>&lt;</w:t>
      </w:r>
      <w:r w:rsidRPr="00E07779">
        <w:rPr>
          <w:rFonts w:eastAsia="宋体"/>
          <w:lang w:val="en-GB" w:eastAsia="zh-CN"/>
        </w:rPr>
        <w:t>Irrelevant</w:t>
      </w:r>
      <w:r w:rsidRPr="00041552">
        <w:rPr>
          <w:rFonts w:eastAsia="宋体" w:hint="eastAsia"/>
          <w:lang w:val="en-GB" w:eastAsia="zh-CN"/>
        </w:rPr>
        <w:t xml:space="preserve"> part omitted&gt;</w:t>
      </w:r>
    </w:p>
    <w:p w:rsidR="001858C1" w:rsidRPr="00C51A1E" w:rsidRDefault="001858C1" w:rsidP="001858C1">
      <w:pPr>
        <w:spacing w:after="180"/>
        <w:rPr>
          <w:rFonts w:eastAsia="宋体"/>
          <w:i/>
          <w:lang w:eastAsia="zh-CN"/>
        </w:rPr>
      </w:pPr>
      <w:r w:rsidRPr="00C51A1E">
        <w:rPr>
          <w:rFonts w:eastAsia="宋体" w:hint="eastAsia"/>
          <w:i/>
          <w:lang w:eastAsia="zh-CN"/>
        </w:rPr>
        <w:t>-------------------------------------------------------</w:t>
      </w:r>
      <w:r w:rsidRPr="00C51A1E">
        <w:rPr>
          <w:rFonts w:eastAsia="宋体" w:hint="eastAsia"/>
          <w:i/>
          <w:highlight w:val="yellow"/>
          <w:lang w:eastAsia="zh-CN"/>
        </w:rPr>
        <w:t>-End of Text Proposal -</w:t>
      </w:r>
      <w:r w:rsidRPr="00C51A1E">
        <w:rPr>
          <w:rFonts w:eastAsia="宋体" w:hint="eastAsia"/>
          <w:i/>
          <w:lang w:eastAsia="zh-CN"/>
        </w:rPr>
        <w:t>----------------------------------------------------</w:t>
      </w:r>
    </w:p>
    <w:p w:rsidR="009144D0" w:rsidRPr="001858C1" w:rsidRDefault="009144D0" w:rsidP="00A74E3F">
      <w:pPr>
        <w:spacing w:beforeLines="50" w:before="120" w:afterLines="50" w:after="120"/>
        <w:jc w:val="both"/>
        <w:rPr>
          <w:rFonts w:eastAsiaTheme="minorEastAsia"/>
          <w:b/>
          <w:i/>
          <w:szCs w:val="24"/>
          <w:lang w:val="en-GB" w:eastAsia="zh-CN"/>
        </w:rPr>
      </w:pPr>
    </w:p>
    <w:p w:rsidR="00484C7F" w:rsidRPr="00A5138B" w:rsidRDefault="00484C7F" w:rsidP="00A5138B">
      <w:pPr>
        <w:pStyle w:val="3"/>
        <w:numPr>
          <w:ilvl w:val="2"/>
          <w:numId w:val="3"/>
        </w:numPr>
        <w:ind w:left="709"/>
        <w:rPr>
          <w:b/>
          <w:sz w:val="22"/>
          <w:szCs w:val="22"/>
        </w:rPr>
      </w:pPr>
      <w:bookmarkStart w:id="35" w:name="_Ref29225278"/>
      <w:r w:rsidRPr="00A5138B">
        <w:rPr>
          <w:rFonts w:hint="eastAsia"/>
          <w:b/>
          <w:sz w:val="22"/>
          <w:szCs w:val="22"/>
        </w:rPr>
        <w:t>I</w:t>
      </w:r>
      <w:r w:rsidRPr="00A5138B">
        <w:rPr>
          <w:b/>
          <w:sz w:val="22"/>
          <w:szCs w:val="22"/>
        </w:rPr>
        <w:t>ndication</w:t>
      </w:r>
      <w:r w:rsidRPr="00A5138B">
        <w:rPr>
          <w:rFonts w:hint="eastAsia"/>
          <w:b/>
          <w:sz w:val="22"/>
          <w:szCs w:val="22"/>
        </w:rPr>
        <w:t xml:space="preserve"> of synchronization resource</w:t>
      </w:r>
      <w:bookmarkEnd w:id="35"/>
    </w:p>
    <w:p w:rsidR="00484C7F" w:rsidRDefault="00484C7F" w:rsidP="00484C7F">
      <w:pPr>
        <w:rPr>
          <w:rFonts w:eastAsiaTheme="minorEastAsia"/>
          <w:color w:val="0000FF"/>
          <w:lang w:eastAsia="zh-CN"/>
        </w:rPr>
      </w:pPr>
    </w:p>
    <w:p w:rsidR="00675150" w:rsidRPr="00EC03C7" w:rsidRDefault="00675150" w:rsidP="00675150">
      <w:pPr>
        <w:pStyle w:val="a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lastRenderedPageBreak/>
        <w:t xml:space="preserve">As mentioned in section </w:t>
      </w:r>
      <w:r w:rsidR="0072588A">
        <w:rPr>
          <w:rFonts w:eastAsia="等线"/>
          <w:lang w:eastAsia="zh-CN"/>
        </w:rPr>
        <w:fldChar w:fldCharType="begin"/>
      </w:r>
      <w:r w:rsidR="00693F13">
        <w:rPr>
          <w:rFonts w:eastAsia="等线"/>
          <w:lang w:eastAsia="zh-CN"/>
        </w:rPr>
        <w:instrText xml:space="preserve"> </w:instrText>
      </w:r>
      <w:r w:rsidR="00693F13">
        <w:rPr>
          <w:rFonts w:eastAsia="等线" w:hint="eastAsia"/>
          <w:lang w:eastAsia="zh-CN"/>
        </w:rPr>
        <w:instrText>REF _Ref23693238 \r \h</w:instrText>
      </w:r>
      <w:r w:rsidR="00693F13">
        <w:rPr>
          <w:rFonts w:eastAsia="等线"/>
          <w:lang w:eastAsia="zh-CN"/>
        </w:rPr>
        <w:instrText xml:space="preserve"> </w:instrText>
      </w:r>
      <w:r w:rsidR="0072588A">
        <w:rPr>
          <w:rFonts w:eastAsia="等线"/>
          <w:lang w:eastAsia="zh-CN"/>
        </w:rPr>
      </w:r>
      <w:r w:rsidR="0072588A">
        <w:rPr>
          <w:rFonts w:eastAsia="等线"/>
          <w:lang w:eastAsia="zh-CN"/>
        </w:rPr>
        <w:fldChar w:fldCharType="separate"/>
      </w:r>
      <w:r w:rsidR="00693F13">
        <w:rPr>
          <w:rFonts w:eastAsia="等线"/>
          <w:lang w:eastAsia="zh-CN"/>
        </w:rPr>
        <w:t>2.2.1</w:t>
      </w:r>
      <w:r w:rsidR="0072588A">
        <w:rPr>
          <w:rFonts w:eastAsia="等线"/>
          <w:lang w:eastAsia="zh-CN"/>
        </w:rPr>
        <w:fldChar w:fldCharType="end"/>
      </w:r>
      <w:r>
        <w:rPr>
          <w:rFonts w:eastAsia="等线" w:hint="eastAsia"/>
          <w:lang w:eastAsia="zh-CN"/>
        </w:rPr>
        <w:t>, w</w:t>
      </w:r>
      <w:r w:rsidRPr="00D12059">
        <w:rPr>
          <w:rFonts w:eastAsia="等线"/>
          <w:lang w:eastAsia="zh-CN"/>
        </w:rPr>
        <w:t xml:space="preserve">hen </w:t>
      </w:r>
      <w:r>
        <w:rPr>
          <w:rFonts w:eastAsia="等线" w:hint="eastAsia"/>
          <w:lang w:eastAsia="zh-CN"/>
        </w:rPr>
        <w:t xml:space="preserve">multiple </w:t>
      </w:r>
      <w:r w:rsidRPr="00D12059">
        <w:rPr>
          <w:rFonts w:eastAsia="等线"/>
          <w:lang w:eastAsia="zh-CN"/>
        </w:rPr>
        <w:t xml:space="preserve">sets of synchronization resources are configured, UE </w:t>
      </w:r>
      <w:proofErr w:type="gramStart"/>
      <w:r w:rsidR="00127054" w:rsidRPr="00D12059">
        <w:rPr>
          <w:rFonts w:eastAsia="等线"/>
          <w:lang w:eastAsia="zh-CN"/>
        </w:rPr>
        <w:t>do</w:t>
      </w:r>
      <w:r w:rsidR="00127054">
        <w:rPr>
          <w:rFonts w:eastAsia="等线" w:hint="eastAsia"/>
          <w:lang w:eastAsia="zh-CN"/>
        </w:rPr>
        <w:t>es</w:t>
      </w:r>
      <w:r w:rsidR="00127054" w:rsidRPr="00D12059">
        <w:rPr>
          <w:rFonts w:eastAsia="等线"/>
          <w:lang w:eastAsia="zh-CN"/>
        </w:rPr>
        <w:t>n’t</w:t>
      </w:r>
      <w:proofErr w:type="gramEnd"/>
      <w:r w:rsidRPr="00D12059">
        <w:rPr>
          <w:rFonts w:eastAsia="等线"/>
          <w:lang w:eastAsia="zh-CN"/>
        </w:rPr>
        <w:t xml:space="preserve"> know which sync</w:t>
      </w:r>
      <w:r>
        <w:rPr>
          <w:rFonts w:eastAsia="等线" w:hint="eastAsia"/>
          <w:lang w:eastAsia="zh-CN"/>
        </w:rPr>
        <w:t>hronization</w:t>
      </w:r>
      <w:r w:rsidRPr="00D12059">
        <w:rPr>
          <w:rFonts w:eastAsia="等线"/>
          <w:lang w:eastAsia="zh-CN"/>
        </w:rPr>
        <w:t xml:space="preserve"> resource </w:t>
      </w:r>
      <w:r w:rsidR="005A721C">
        <w:rPr>
          <w:rFonts w:eastAsia="等线"/>
          <w:lang w:eastAsia="zh-CN"/>
        </w:rPr>
        <w:t xml:space="preserve">indicated by </w:t>
      </w:r>
      <w:r w:rsidRPr="00D12059">
        <w:rPr>
          <w:rFonts w:eastAsia="等线"/>
          <w:lang w:eastAsia="zh-CN"/>
        </w:rPr>
        <w:t>the</w:t>
      </w:r>
      <w:r w:rsidR="005A721C">
        <w:rPr>
          <w:rFonts w:eastAsia="等线"/>
          <w:lang w:eastAsia="zh-CN"/>
        </w:rPr>
        <w:t xml:space="preserve"> </w:t>
      </w:r>
      <w:r w:rsidR="00127054">
        <w:rPr>
          <w:rFonts w:eastAsia="等线"/>
          <w:lang w:eastAsia="zh-CN"/>
        </w:rPr>
        <w:t>detected</w:t>
      </w:r>
      <w:r w:rsidR="00127054" w:rsidRPr="00D12059">
        <w:rPr>
          <w:rFonts w:eastAsia="等线"/>
          <w:lang w:eastAsia="zh-CN"/>
        </w:rPr>
        <w:t xml:space="preserve"> S</w:t>
      </w:r>
      <w:r w:rsidRPr="00D12059">
        <w:rPr>
          <w:rFonts w:eastAsia="等线"/>
          <w:lang w:eastAsia="zh-CN"/>
        </w:rPr>
        <w:t xml:space="preserve">-SSB belongs to </w:t>
      </w:r>
      <w:r w:rsidR="00127054" w:rsidRPr="00D12059">
        <w:rPr>
          <w:rFonts w:eastAsia="等线"/>
          <w:lang w:eastAsia="zh-CN"/>
        </w:rPr>
        <w:t xml:space="preserve">among </w:t>
      </w:r>
      <w:r w:rsidR="00127054">
        <w:rPr>
          <w:rFonts w:eastAsia="等线"/>
          <w:lang w:eastAsia="zh-CN"/>
        </w:rPr>
        <w:t>synchronization</w:t>
      </w:r>
      <w:r w:rsidRPr="00D12059">
        <w:rPr>
          <w:rFonts w:eastAsia="等线"/>
          <w:lang w:eastAsia="zh-CN"/>
        </w:rPr>
        <w:t xml:space="preserve"> resources. As a result, there is timing ambiguity </w:t>
      </w:r>
      <w:r w:rsidR="00127054" w:rsidRPr="00D12059">
        <w:rPr>
          <w:rFonts w:eastAsia="等线"/>
          <w:lang w:eastAsia="zh-CN"/>
        </w:rPr>
        <w:t xml:space="preserve">between </w:t>
      </w:r>
      <w:r w:rsidR="00127054">
        <w:rPr>
          <w:rFonts w:eastAsia="等线"/>
          <w:lang w:eastAsia="zh-CN"/>
        </w:rPr>
        <w:t>synchronization</w:t>
      </w:r>
      <w:r w:rsidRPr="00D12059">
        <w:rPr>
          <w:rFonts w:eastAsia="等线"/>
          <w:lang w:eastAsia="zh-CN"/>
        </w:rPr>
        <w:t xml:space="preserve"> resources. </w:t>
      </w:r>
    </w:p>
    <w:p w:rsidR="00675150" w:rsidRPr="00675150" w:rsidRDefault="00675150" w:rsidP="00675150">
      <w:pPr>
        <w:pStyle w:val="a1"/>
        <w:rPr>
          <w:rFonts w:eastAsia="等线"/>
          <w:lang w:eastAsia="zh-CN"/>
        </w:rPr>
      </w:pPr>
      <w:r w:rsidRPr="00675150">
        <w:rPr>
          <w:rFonts w:eastAsia="等线"/>
          <w:lang w:eastAsia="zh-CN"/>
        </w:rPr>
        <w:t xml:space="preserve">As shown in </w:t>
      </w:r>
      <w:r w:rsidR="005A3FFE">
        <w:fldChar w:fldCharType="begin"/>
      </w:r>
      <w:r w:rsidR="005A3FFE">
        <w:instrText xml:space="preserve"> REF _Ref36476318 \h  \* MERGEFORMAT </w:instrText>
      </w:r>
      <w:r w:rsidR="005A3FFE">
        <w:fldChar w:fldCharType="separate"/>
      </w:r>
      <w:r w:rsidR="00EC17E1" w:rsidRPr="00EC17E1">
        <w:rPr>
          <w:rFonts w:eastAsia="等线"/>
          <w:lang w:eastAsia="zh-CN"/>
        </w:rPr>
        <w:t>Figure 1</w:t>
      </w:r>
      <w:r w:rsidR="005A3FFE">
        <w:fldChar w:fldCharType="end"/>
      </w:r>
      <w:r w:rsidRPr="00675150">
        <w:rPr>
          <w:rFonts w:eastAsia="等线"/>
          <w:lang w:eastAsia="zh-CN"/>
        </w:rPr>
        <w:t xml:space="preserve">, </w:t>
      </w:r>
      <w:r w:rsidR="00EF1A46">
        <w:rPr>
          <w:rFonts w:eastAsia="等线"/>
          <w:lang w:eastAsia="zh-CN"/>
        </w:rPr>
        <w:t xml:space="preserve">the </w:t>
      </w:r>
      <w:r w:rsidRPr="00675150">
        <w:rPr>
          <w:rFonts w:eastAsia="等线"/>
          <w:lang w:eastAsia="zh-CN"/>
        </w:rPr>
        <w:t xml:space="preserve">schematic diagram </w:t>
      </w:r>
      <w:r w:rsidR="00127054">
        <w:rPr>
          <w:rFonts w:eastAsia="等线"/>
          <w:lang w:eastAsia="zh-CN"/>
        </w:rPr>
        <w:t xml:space="preserve">shows </w:t>
      </w:r>
      <w:r w:rsidR="00127054" w:rsidRPr="00675150">
        <w:rPr>
          <w:rFonts w:eastAsia="等线"/>
          <w:lang w:eastAsia="zh-CN"/>
        </w:rPr>
        <w:t>the</w:t>
      </w:r>
      <w:r w:rsidRPr="00675150">
        <w:rPr>
          <w:rFonts w:eastAsia="等线"/>
          <w:lang w:eastAsia="zh-CN"/>
        </w:rPr>
        <w:t xml:space="preserve"> time-domain location of </w:t>
      </w:r>
      <w:r>
        <w:rPr>
          <w:rFonts w:eastAsia="等线" w:hint="eastAsia"/>
          <w:lang w:eastAsia="zh-CN"/>
        </w:rPr>
        <w:t xml:space="preserve">multiple </w:t>
      </w:r>
      <w:r>
        <w:rPr>
          <w:rFonts w:eastAsia="等线"/>
          <w:lang w:eastAsia="zh-CN"/>
        </w:rPr>
        <w:t>S-SSB</w:t>
      </w:r>
      <w:r w:rsidRPr="00675150">
        <w:rPr>
          <w:rFonts w:eastAsia="等线"/>
          <w:lang w:eastAsia="zh-CN"/>
        </w:rPr>
        <w:t xml:space="preserve"> transmission </w:t>
      </w:r>
      <w:r>
        <w:rPr>
          <w:rFonts w:eastAsia="等线" w:hint="eastAsia"/>
          <w:lang w:eastAsia="zh-CN"/>
        </w:rPr>
        <w:t xml:space="preserve">in one synchronization period (160ms) </w:t>
      </w:r>
      <w:r w:rsidRPr="00675150">
        <w:rPr>
          <w:rFonts w:eastAsia="等线"/>
          <w:lang w:eastAsia="zh-CN"/>
        </w:rPr>
        <w:t>under 120kHz</w:t>
      </w:r>
      <w:r>
        <w:rPr>
          <w:rFonts w:eastAsia="等线" w:hint="eastAsia"/>
          <w:lang w:eastAsia="zh-CN"/>
        </w:rPr>
        <w:t xml:space="preserve"> SCS</w:t>
      </w:r>
      <w:r w:rsidRPr="00675150">
        <w:rPr>
          <w:rFonts w:eastAsia="等线"/>
          <w:lang w:eastAsia="zh-CN"/>
        </w:rPr>
        <w:t xml:space="preserve">. </w:t>
      </w:r>
      <w:r>
        <w:rPr>
          <w:rFonts w:eastAsia="等线" w:hint="eastAsia"/>
          <w:lang w:eastAsia="zh-CN"/>
        </w:rPr>
        <w:t>T</w:t>
      </w:r>
      <w:r w:rsidRPr="00675150">
        <w:rPr>
          <w:rFonts w:eastAsia="等线"/>
          <w:lang w:eastAsia="zh-CN"/>
        </w:rPr>
        <w:t xml:space="preserve">here are 8 slots in </w:t>
      </w:r>
      <w:r>
        <w:rPr>
          <w:rFonts w:eastAsia="等线" w:hint="eastAsia"/>
          <w:lang w:eastAsia="zh-CN"/>
        </w:rPr>
        <w:t>one</w:t>
      </w:r>
      <w:r w:rsidRPr="00675150">
        <w:rPr>
          <w:rFonts w:eastAsia="等线"/>
          <w:lang w:eastAsia="zh-CN"/>
        </w:rPr>
        <w:t xml:space="preserve"> subframe, and each small </w:t>
      </w:r>
      <w:r w:rsidR="001D0514" w:rsidRPr="00DA48CF">
        <w:rPr>
          <w:rFonts w:eastAsiaTheme="minorEastAsia"/>
          <w:lang w:val="fi-FI" w:eastAsia="zh-CN"/>
        </w:rPr>
        <w:t>rectangle</w:t>
      </w:r>
      <w:r w:rsidRPr="00675150">
        <w:rPr>
          <w:rFonts w:eastAsia="等线"/>
          <w:lang w:eastAsia="zh-CN"/>
        </w:rPr>
        <w:t xml:space="preserve"> represents a slot. The small </w:t>
      </w:r>
      <w:r w:rsidR="006509A3">
        <w:rPr>
          <w:rFonts w:eastAsia="等线" w:hint="eastAsia"/>
          <w:lang w:eastAsia="zh-CN"/>
        </w:rPr>
        <w:t>colorful</w:t>
      </w:r>
      <w:r w:rsidR="006509A3" w:rsidRPr="00DA48CF">
        <w:rPr>
          <w:rFonts w:eastAsiaTheme="minorEastAsia"/>
          <w:lang w:val="fi-FI" w:eastAsia="zh-CN"/>
        </w:rPr>
        <w:t xml:space="preserve"> </w:t>
      </w:r>
      <w:r w:rsidR="001D0514" w:rsidRPr="00DA48CF">
        <w:rPr>
          <w:rFonts w:eastAsiaTheme="minorEastAsia"/>
          <w:lang w:val="fi-FI" w:eastAsia="zh-CN"/>
        </w:rPr>
        <w:t>rectangle</w:t>
      </w:r>
      <w:r w:rsidR="001D0514">
        <w:rPr>
          <w:rFonts w:eastAsiaTheme="minorEastAsia" w:hint="eastAsia"/>
          <w:lang w:val="fi-FI" w:eastAsia="zh-CN"/>
        </w:rPr>
        <w:t>s</w:t>
      </w:r>
      <w:r w:rsidRPr="00675150">
        <w:rPr>
          <w:rFonts w:eastAsia="等线"/>
          <w:lang w:eastAsia="zh-CN"/>
        </w:rPr>
        <w:t xml:space="preserve"> represent the </w:t>
      </w:r>
      <w:r w:rsidR="006509A3">
        <w:rPr>
          <w:rFonts w:eastAsia="等线"/>
          <w:lang w:eastAsia="zh-CN"/>
        </w:rPr>
        <w:t>synchronization</w:t>
      </w:r>
      <w:r w:rsidR="001D0514">
        <w:rPr>
          <w:rFonts w:eastAsia="等线" w:hint="eastAsia"/>
          <w:lang w:eastAsia="zh-CN"/>
        </w:rPr>
        <w:t xml:space="preserve"> resources which contain S-SSBs</w:t>
      </w:r>
      <w:r w:rsidRPr="00675150">
        <w:rPr>
          <w:rFonts w:eastAsia="等线"/>
          <w:lang w:eastAsia="zh-CN"/>
        </w:rPr>
        <w:t xml:space="preserve">. The small white </w:t>
      </w:r>
      <w:r w:rsidR="006509A3">
        <w:rPr>
          <w:rFonts w:eastAsia="等线"/>
          <w:lang w:eastAsia="zh-CN"/>
        </w:rPr>
        <w:t xml:space="preserve">rectangles </w:t>
      </w:r>
      <w:r w:rsidR="00E71B38">
        <w:rPr>
          <w:rFonts w:eastAsia="等线" w:hint="eastAsia"/>
          <w:lang w:eastAsia="zh-CN"/>
        </w:rPr>
        <w:t xml:space="preserve">represent the slots which </w:t>
      </w:r>
      <w:r w:rsidRPr="00675150">
        <w:rPr>
          <w:rFonts w:eastAsia="等线"/>
          <w:lang w:eastAsia="zh-CN"/>
        </w:rPr>
        <w:t xml:space="preserve">do not contain </w:t>
      </w:r>
      <w:r>
        <w:rPr>
          <w:rFonts w:eastAsia="等线"/>
          <w:lang w:eastAsia="zh-CN"/>
        </w:rPr>
        <w:t>S-SSB</w:t>
      </w:r>
      <w:r w:rsidRPr="00675150">
        <w:rPr>
          <w:rFonts w:eastAsia="等线"/>
          <w:lang w:eastAsia="zh-CN"/>
        </w:rPr>
        <w:t xml:space="preserve">. </w:t>
      </w:r>
      <w:r w:rsidR="006509A3">
        <w:rPr>
          <w:rFonts w:eastAsia="等线" w:hint="eastAsia"/>
          <w:lang w:eastAsia="zh-CN"/>
        </w:rPr>
        <w:t>Each</w:t>
      </w:r>
      <w:r w:rsidRPr="00675150">
        <w:rPr>
          <w:rFonts w:eastAsia="等线"/>
          <w:lang w:eastAsia="zh-CN"/>
        </w:rPr>
        <w:t xml:space="preserve"> </w:t>
      </w:r>
      <w:r w:rsidR="006509A3">
        <w:rPr>
          <w:rFonts w:eastAsia="等线" w:hint="eastAsia"/>
          <w:lang w:eastAsia="zh-CN"/>
        </w:rPr>
        <w:t xml:space="preserve">set of </w:t>
      </w:r>
      <w:r w:rsidR="006509A3">
        <w:rPr>
          <w:rFonts w:eastAsia="等线"/>
          <w:lang w:eastAsia="zh-CN"/>
        </w:rPr>
        <w:t>synchronization</w:t>
      </w:r>
      <w:r w:rsidRPr="00675150">
        <w:rPr>
          <w:rFonts w:eastAsia="等线"/>
          <w:lang w:eastAsia="zh-CN"/>
        </w:rPr>
        <w:t xml:space="preserve"> resource includes </w:t>
      </w:r>
      <w:r w:rsidR="00E71B38">
        <w:rPr>
          <w:rFonts w:eastAsia="等线" w:hint="eastAsia"/>
          <w:lang w:eastAsia="zh-CN"/>
        </w:rPr>
        <w:t>8</w:t>
      </w:r>
      <w:r w:rsidRPr="00675150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S-SSB</w:t>
      </w:r>
      <w:r w:rsidRPr="00675150">
        <w:rPr>
          <w:rFonts w:eastAsia="等线"/>
          <w:lang w:eastAsia="zh-CN"/>
        </w:rPr>
        <w:t xml:space="preserve">s. In </w:t>
      </w:r>
      <w:r w:rsidR="005A3FFE">
        <w:fldChar w:fldCharType="begin"/>
      </w:r>
      <w:r w:rsidR="005A3FFE">
        <w:instrText xml:space="preserve"> REF _Ref36476318 \h  \* MERGEFORMAT </w:instrText>
      </w:r>
      <w:r w:rsidR="005A3FFE">
        <w:fldChar w:fldCharType="separate"/>
      </w:r>
      <w:r w:rsidR="009B0643" w:rsidRPr="009B0643">
        <w:rPr>
          <w:rFonts w:eastAsia="等线"/>
          <w:lang w:eastAsia="zh-CN"/>
        </w:rPr>
        <w:t>Figure 1</w:t>
      </w:r>
      <w:r w:rsidR="005A3FFE">
        <w:fldChar w:fldCharType="end"/>
      </w:r>
      <w:r w:rsidRPr="00675150">
        <w:rPr>
          <w:rFonts w:eastAsia="等线"/>
          <w:lang w:eastAsia="zh-CN"/>
        </w:rPr>
        <w:t xml:space="preserve">, two </w:t>
      </w:r>
      <w:r w:rsidR="006509A3">
        <w:rPr>
          <w:rFonts w:eastAsia="等线" w:hint="eastAsia"/>
          <w:lang w:eastAsia="zh-CN"/>
        </w:rPr>
        <w:t xml:space="preserve">sets of </w:t>
      </w:r>
      <w:r w:rsidR="006509A3">
        <w:rPr>
          <w:rFonts w:eastAsia="等线"/>
          <w:lang w:eastAsia="zh-CN"/>
        </w:rPr>
        <w:t xml:space="preserve">synchronization resource </w:t>
      </w:r>
      <w:r w:rsidR="006509A3">
        <w:rPr>
          <w:rFonts w:eastAsia="等线" w:hint="eastAsia"/>
          <w:lang w:eastAsia="zh-CN"/>
        </w:rPr>
        <w:t>are configured</w:t>
      </w:r>
      <w:r w:rsidRPr="00675150">
        <w:rPr>
          <w:rFonts w:eastAsia="等线"/>
          <w:lang w:eastAsia="zh-CN"/>
        </w:rPr>
        <w:t xml:space="preserve">, which are </w:t>
      </w:r>
      <w:r w:rsidR="006509A3">
        <w:rPr>
          <w:rFonts w:eastAsia="等线" w:hint="eastAsia"/>
          <w:lang w:eastAsia="zh-CN"/>
        </w:rPr>
        <w:t>identifi</w:t>
      </w:r>
      <w:r w:rsidRPr="00675150">
        <w:rPr>
          <w:rFonts w:eastAsia="等线"/>
          <w:lang w:eastAsia="zh-CN"/>
        </w:rPr>
        <w:t xml:space="preserve">ed by different colors. The first </w:t>
      </w:r>
      <w:r w:rsidR="006509A3">
        <w:rPr>
          <w:rFonts w:eastAsia="等线" w:hint="eastAsia"/>
          <w:lang w:eastAsia="zh-CN"/>
        </w:rPr>
        <w:t xml:space="preserve">set of </w:t>
      </w:r>
      <w:r w:rsidR="006509A3">
        <w:rPr>
          <w:rFonts w:eastAsia="等线"/>
          <w:lang w:eastAsia="zh-CN"/>
        </w:rPr>
        <w:t>synchronization</w:t>
      </w:r>
      <w:r w:rsidRPr="00675150">
        <w:rPr>
          <w:rFonts w:eastAsia="等线"/>
          <w:lang w:eastAsia="zh-CN"/>
        </w:rPr>
        <w:t xml:space="preserve"> resource</w:t>
      </w:r>
      <w:r w:rsidR="006509A3">
        <w:rPr>
          <w:rFonts w:eastAsia="等线" w:hint="eastAsia"/>
          <w:lang w:eastAsia="zh-CN"/>
        </w:rPr>
        <w:t xml:space="preserve"> (R1)</w:t>
      </w:r>
      <w:r w:rsidRPr="00675150">
        <w:rPr>
          <w:rFonts w:eastAsia="等线"/>
          <w:lang w:eastAsia="zh-CN"/>
        </w:rPr>
        <w:t xml:space="preserve"> is </w:t>
      </w:r>
      <w:r w:rsidR="006509A3">
        <w:rPr>
          <w:rFonts w:eastAsia="等线" w:hint="eastAsia"/>
          <w:lang w:eastAsia="zh-CN"/>
        </w:rPr>
        <w:t>color</w:t>
      </w:r>
      <w:r w:rsidRPr="00675150">
        <w:rPr>
          <w:rFonts w:eastAsia="等线"/>
          <w:lang w:eastAsia="zh-CN"/>
        </w:rPr>
        <w:t xml:space="preserve">ed by yellow, and the second </w:t>
      </w:r>
      <w:r w:rsidR="006509A3">
        <w:rPr>
          <w:rFonts w:eastAsia="等线" w:hint="eastAsia"/>
          <w:lang w:eastAsia="zh-CN"/>
        </w:rPr>
        <w:t xml:space="preserve">set of </w:t>
      </w:r>
      <w:r w:rsidR="006509A3">
        <w:rPr>
          <w:rFonts w:eastAsia="等线"/>
          <w:lang w:eastAsia="zh-CN"/>
        </w:rPr>
        <w:t>synchronization</w:t>
      </w:r>
      <w:r w:rsidRPr="00675150">
        <w:rPr>
          <w:rFonts w:eastAsia="等线"/>
          <w:lang w:eastAsia="zh-CN"/>
        </w:rPr>
        <w:t xml:space="preserve"> resource</w:t>
      </w:r>
      <w:r w:rsidR="00824541">
        <w:rPr>
          <w:rFonts w:eastAsia="等线" w:hint="eastAsia"/>
          <w:lang w:eastAsia="zh-CN"/>
        </w:rPr>
        <w:t xml:space="preserve"> (R2)</w:t>
      </w:r>
      <w:r w:rsidRPr="00675150">
        <w:rPr>
          <w:rFonts w:eastAsia="等线"/>
          <w:lang w:eastAsia="zh-CN"/>
        </w:rPr>
        <w:t xml:space="preserve"> is </w:t>
      </w:r>
      <w:r w:rsidR="006509A3">
        <w:rPr>
          <w:rFonts w:eastAsia="等线" w:hint="eastAsia"/>
          <w:lang w:eastAsia="zh-CN"/>
        </w:rPr>
        <w:t>color</w:t>
      </w:r>
      <w:r w:rsidRPr="00675150">
        <w:rPr>
          <w:rFonts w:eastAsia="等线"/>
          <w:lang w:eastAsia="zh-CN"/>
        </w:rPr>
        <w:t xml:space="preserve">ed by green. The current received </w:t>
      </w:r>
      <w:r>
        <w:rPr>
          <w:rFonts w:eastAsia="等线"/>
          <w:lang w:eastAsia="zh-CN"/>
        </w:rPr>
        <w:t>S-SSB</w:t>
      </w:r>
      <w:r w:rsidRPr="00675150">
        <w:rPr>
          <w:rFonts w:eastAsia="等线"/>
          <w:lang w:eastAsia="zh-CN"/>
        </w:rPr>
        <w:t xml:space="preserve"> is represented by a yellow shaded </w:t>
      </w:r>
      <w:r w:rsidR="006509A3">
        <w:rPr>
          <w:rFonts w:eastAsia="等线" w:hint="eastAsia"/>
          <w:lang w:eastAsia="zh-CN"/>
        </w:rPr>
        <w:t xml:space="preserve">rectangle </w:t>
      </w:r>
      <w:r w:rsidRPr="00675150">
        <w:rPr>
          <w:rFonts w:eastAsia="等线"/>
          <w:lang w:eastAsia="zh-CN"/>
        </w:rPr>
        <w:t xml:space="preserve">in </w:t>
      </w:r>
      <w:r w:rsidR="005A3FFE">
        <w:fldChar w:fldCharType="begin"/>
      </w:r>
      <w:r w:rsidR="005A3FFE">
        <w:instrText xml:space="preserve"> REF _Ref36476318 \h  \* MERGEFORMAT </w:instrText>
      </w:r>
      <w:r w:rsidR="005A3FFE">
        <w:fldChar w:fldCharType="separate"/>
      </w:r>
      <w:r w:rsidR="009B0643" w:rsidRPr="009B0643">
        <w:rPr>
          <w:rFonts w:eastAsia="等线"/>
          <w:lang w:eastAsia="zh-CN"/>
        </w:rPr>
        <w:t>Figure 1</w:t>
      </w:r>
      <w:r w:rsidR="005A3FFE">
        <w:fldChar w:fldCharType="end"/>
      </w:r>
      <w:r w:rsidRPr="00675150">
        <w:rPr>
          <w:rFonts w:eastAsia="等线"/>
          <w:lang w:eastAsia="zh-CN"/>
        </w:rPr>
        <w:t xml:space="preserve">, which </w:t>
      </w:r>
      <w:r w:rsidR="006509A3">
        <w:rPr>
          <w:rFonts w:eastAsia="等线" w:hint="eastAsia"/>
          <w:lang w:eastAsia="zh-CN"/>
        </w:rPr>
        <w:t xml:space="preserve">belongs to </w:t>
      </w:r>
      <w:r w:rsidRPr="00675150">
        <w:rPr>
          <w:rFonts w:eastAsia="等线"/>
          <w:lang w:eastAsia="zh-CN"/>
        </w:rPr>
        <w:t xml:space="preserve">the second </w:t>
      </w:r>
      <w:r w:rsidR="006509A3">
        <w:rPr>
          <w:rFonts w:eastAsia="等线" w:hint="eastAsia"/>
          <w:lang w:eastAsia="zh-CN"/>
        </w:rPr>
        <w:t xml:space="preserve">set of </w:t>
      </w:r>
      <w:r w:rsidR="006509A3">
        <w:rPr>
          <w:rFonts w:eastAsia="等线"/>
          <w:lang w:eastAsia="zh-CN"/>
        </w:rPr>
        <w:t>synchronization</w:t>
      </w:r>
      <w:r w:rsidRPr="00675150">
        <w:rPr>
          <w:rFonts w:eastAsia="等线"/>
          <w:lang w:eastAsia="zh-CN"/>
        </w:rPr>
        <w:t xml:space="preserve"> resource</w:t>
      </w:r>
      <w:r w:rsidR="006509A3">
        <w:rPr>
          <w:rFonts w:eastAsia="等线" w:hint="eastAsia"/>
          <w:lang w:eastAsia="zh-CN"/>
        </w:rPr>
        <w:t xml:space="preserve"> (</w:t>
      </w:r>
      <w:r w:rsidR="006509A3" w:rsidRPr="00675150">
        <w:rPr>
          <w:rFonts w:eastAsia="等线"/>
          <w:lang w:eastAsia="zh-CN"/>
        </w:rPr>
        <w:t>yellow</w:t>
      </w:r>
      <w:r w:rsidR="006509A3">
        <w:rPr>
          <w:rFonts w:eastAsia="等线" w:hint="eastAsia"/>
          <w:lang w:eastAsia="zh-CN"/>
        </w:rPr>
        <w:t>)</w:t>
      </w:r>
      <w:r w:rsidRPr="00675150">
        <w:rPr>
          <w:rFonts w:eastAsia="等线"/>
          <w:lang w:eastAsia="zh-CN"/>
        </w:rPr>
        <w:t>.</w:t>
      </w:r>
    </w:p>
    <w:p w:rsidR="00675150" w:rsidRDefault="00EF1A46" w:rsidP="00675150">
      <w:pPr>
        <w:pStyle w:val="a1"/>
        <w:rPr>
          <w:rFonts w:eastAsia="等线"/>
          <w:lang w:eastAsia="zh-CN"/>
        </w:rPr>
      </w:pPr>
      <w:r>
        <w:rPr>
          <w:rFonts w:eastAsia="等线"/>
          <w:lang w:eastAsia="zh-CN"/>
        </w:rPr>
        <w:t>I</w:t>
      </w:r>
      <w:r w:rsidR="00675150" w:rsidRPr="00675150">
        <w:rPr>
          <w:rFonts w:eastAsia="等线"/>
          <w:lang w:eastAsia="zh-CN"/>
        </w:rPr>
        <w:t xml:space="preserve">f there is no </w:t>
      </w:r>
      <w:r w:rsidR="006509A3">
        <w:rPr>
          <w:rFonts w:eastAsia="等线" w:hint="eastAsia"/>
          <w:lang w:eastAsia="zh-CN"/>
        </w:rPr>
        <w:t xml:space="preserve">indication of </w:t>
      </w:r>
      <w:r w:rsidR="00675150" w:rsidRPr="00675150">
        <w:rPr>
          <w:rFonts w:eastAsia="等线"/>
          <w:lang w:eastAsia="zh-CN"/>
        </w:rPr>
        <w:t xml:space="preserve">synchronization resource information, the </w:t>
      </w:r>
      <w:r w:rsidR="006509A3">
        <w:rPr>
          <w:rFonts w:eastAsia="等线" w:hint="eastAsia"/>
          <w:lang w:eastAsia="zh-CN"/>
        </w:rPr>
        <w:t xml:space="preserve">UE </w:t>
      </w:r>
      <w:r w:rsidR="00675150" w:rsidRPr="00675150">
        <w:rPr>
          <w:rFonts w:eastAsia="等线"/>
          <w:lang w:eastAsia="zh-CN"/>
        </w:rPr>
        <w:t xml:space="preserve">does not know the </w:t>
      </w:r>
      <w:r w:rsidR="006509A3">
        <w:rPr>
          <w:rFonts w:eastAsia="等线" w:hint="eastAsia"/>
          <w:lang w:eastAsia="zh-CN"/>
        </w:rPr>
        <w:t>y</w:t>
      </w:r>
      <w:r w:rsidR="00675150" w:rsidRPr="00675150">
        <w:rPr>
          <w:rFonts w:eastAsia="等线"/>
          <w:lang w:eastAsia="zh-CN"/>
        </w:rPr>
        <w:t>ellow shad</w:t>
      </w:r>
      <w:r w:rsidR="006509A3">
        <w:rPr>
          <w:rFonts w:eastAsia="等线" w:hint="eastAsia"/>
          <w:lang w:eastAsia="zh-CN"/>
        </w:rPr>
        <w:t>ed</w:t>
      </w:r>
      <w:r w:rsidR="00675150" w:rsidRPr="00675150">
        <w:rPr>
          <w:rFonts w:eastAsia="等线"/>
          <w:lang w:eastAsia="zh-CN"/>
        </w:rPr>
        <w:t xml:space="preserve"> </w:t>
      </w:r>
      <w:r w:rsidR="00675150">
        <w:rPr>
          <w:rFonts w:eastAsia="等线"/>
          <w:lang w:eastAsia="zh-CN"/>
        </w:rPr>
        <w:t>S-SSB</w:t>
      </w:r>
      <w:r w:rsidR="00675150" w:rsidRPr="00675150">
        <w:rPr>
          <w:rFonts w:eastAsia="等线"/>
          <w:lang w:eastAsia="zh-CN"/>
        </w:rPr>
        <w:t xml:space="preserve"> belongs to the</w:t>
      </w:r>
      <w:r w:rsidR="00214239">
        <w:rPr>
          <w:rFonts w:eastAsia="等线" w:hint="eastAsia"/>
          <w:lang w:eastAsia="zh-CN"/>
        </w:rPr>
        <w:t xml:space="preserve"> first set of </w:t>
      </w:r>
      <w:r w:rsidR="00675150" w:rsidRPr="00675150">
        <w:rPr>
          <w:rFonts w:eastAsia="等线"/>
          <w:lang w:eastAsia="zh-CN"/>
        </w:rPr>
        <w:t>synchronization resource</w:t>
      </w:r>
      <w:r w:rsidR="00214239">
        <w:rPr>
          <w:rFonts w:eastAsia="等线" w:hint="eastAsia"/>
          <w:lang w:eastAsia="zh-CN"/>
        </w:rPr>
        <w:t xml:space="preserve"> (R1, </w:t>
      </w:r>
      <w:r w:rsidR="00214239" w:rsidRPr="00675150">
        <w:rPr>
          <w:rFonts w:eastAsia="等线"/>
          <w:lang w:eastAsia="zh-CN"/>
        </w:rPr>
        <w:t>yellow</w:t>
      </w:r>
      <w:r w:rsidR="00214239">
        <w:rPr>
          <w:rFonts w:eastAsia="等线" w:hint="eastAsia"/>
          <w:lang w:eastAsia="zh-CN"/>
        </w:rPr>
        <w:t>)</w:t>
      </w:r>
      <w:r w:rsidR="00675150" w:rsidRPr="00675150">
        <w:rPr>
          <w:rFonts w:eastAsia="等线"/>
          <w:lang w:eastAsia="zh-CN"/>
        </w:rPr>
        <w:t xml:space="preserve"> or the </w:t>
      </w:r>
      <w:r w:rsidR="00214239">
        <w:rPr>
          <w:rFonts w:eastAsia="等线" w:hint="eastAsia"/>
          <w:lang w:eastAsia="zh-CN"/>
        </w:rPr>
        <w:t xml:space="preserve">second set of </w:t>
      </w:r>
      <w:r w:rsidR="00675150" w:rsidRPr="00675150">
        <w:rPr>
          <w:rFonts w:eastAsia="等线"/>
          <w:lang w:eastAsia="zh-CN"/>
        </w:rPr>
        <w:t>synchronization resource</w:t>
      </w:r>
      <w:r w:rsidR="00214239">
        <w:rPr>
          <w:rFonts w:eastAsia="等线" w:hint="eastAsia"/>
          <w:lang w:eastAsia="zh-CN"/>
        </w:rPr>
        <w:t xml:space="preserve"> (R2, </w:t>
      </w:r>
      <w:r w:rsidR="00214239" w:rsidRPr="00675150">
        <w:rPr>
          <w:rFonts w:eastAsia="等线"/>
          <w:lang w:eastAsia="zh-CN"/>
        </w:rPr>
        <w:t>green</w:t>
      </w:r>
      <w:r w:rsidR="00214239">
        <w:rPr>
          <w:rFonts w:eastAsia="等线" w:hint="eastAsia"/>
          <w:lang w:eastAsia="zh-CN"/>
        </w:rPr>
        <w:t>)</w:t>
      </w:r>
      <w:r w:rsidRPr="00EF1A46">
        <w:rPr>
          <w:rFonts w:eastAsia="等线"/>
          <w:lang w:eastAsia="zh-CN"/>
        </w:rPr>
        <w:t xml:space="preserve"> </w:t>
      </w:r>
      <w:r w:rsidRPr="00675150">
        <w:rPr>
          <w:rFonts w:eastAsia="等线"/>
          <w:lang w:eastAsia="zh-CN"/>
        </w:rPr>
        <w:t xml:space="preserve">after the </w:t>
      </w:r>
      <w:r>
        <w:rPr>
          <w:rFonts w:eastAsia="等线" w:hint="eastAsia"/>
          <w:lang w:eastAsia="zh-CN"/>
        </w:rPr>
        <w:t xml:space="preserve">UE </w:t>
      </w:r>
      <w:r w:rsidRPr="00675150">
        <w:rPr>
          <w:rFonts w:eastAsia="等线"/>
          <w:lang w:eastAsia="zh-CN"/>
        </w:rPr>
        <w:t xml:space="preserve">receives the </w:t>
      </w:r>
      <w:r>
        <w:rPr>
          <w:rFonts w:eastAsia="等线" w:hint="eastAsia"/>
          <w:lang w:eastAsia="zh-CN"/>
        </w:rPr>
        <w:t>y</w:t>
      </w:r>
      <w:r w:rsidRPr="00675150">
        <w:rPr>
          <w:rFonts w:eastAsia="等线"/>
          <w:lang w:eastAsia="zh-CN"/>
        </w:rPr>
        <w:t>ellow shad</w:t>
      </w:r>
      <w:r>
        <w:rPr>
          <w:rFonts w:eastAsia="等线" w:hint="eastAsia"/>
          <w:lang w:eastAsia="zh-CN"/>
        </w:rPr>
        <w:t>ed</w:t>
      </w:r>
      <w:r w:rsidRPr="00675150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S-SSB</w:t>
      </w:r>
      <w:r w:rsidRPr="00675150">
        <w:rPr>
          <w:rFonts w:eastAsia="等线"/>
          <w:lang w:eastAsia="zh-CN"/>
        </w:rPr>
        <w:t xml:space="preserve"> in </w:t>
      </w:r>
      <w:r w:rsidR="005A3FFE">
        <w:fldChar w:fldCharType="begin"/>
      </w:r>
      <w:r w:rsidR="005A3FFE">
        <w:instrText xml:space="preserve"> REF _Ref36476318 \h  \* MERGEFORMAT </w:instrText>
      </w:r>
      <w:r w:rsidR="005A3FFE">
        <w:fldChar w:fldCharType="separate"/>
      </w:r>
      <w:r w:rsidR="00C85101" w:rsidRPr="00C85101">
        <w:rPr>
          <w:rFonts w:eastAsia="等线"/>
          <w:lang w:eastAsia="zh-CN"/>
        </w:rPr>
        <w:t>Figure 1</w:t>
      </w:r>
      <w:r w:rsidR="005A3FFE">
        <w:fldChar w:fldCharType="end"/>
      </w:r>
      <w:r>
        <w:rPr>
          <w:rFonts w:eastAsia="等线"/>
          <w:lang w:eastAsia="zh-CN"/>
        </w:rPr>
        <w:t xml:space="preserve">. </w:t>
      </w:r>
      <w:r w:rsidR="00214239">
        <w:rPr>
          <w:rFonts w:eastAsia="等线" w:hint="eastAsia"/>
          <w:lang w:eastAsia="zh-CN"/>
        </w:rPr>
        <w:t>UE</w:t>
      </w:r>
      <w:r w:rsidR="00675150" w:rsidRPr="00675150">
        <w:rPr>
          <w:rFonts w:eastAsia="等线"/>
          <w:lang w:eastAsia="zh-CN"/>
        </w:rPr>
        <w:t xml:space="preserve"> cannot </w:t>
      </w:r>
      <w:r>
        <w:rPr>
          <w:rFonts w:eastAsia="等线"/>
          <w:lang w:eastAsia="zh-CN"/>
        </w:rPr>
        <w:t>derive the frame boundary and</w:t>
      </w:r>
      <w:r w:rsidR="007E4167">
        <w:rPr>
          <w:rFonts w:eastAsia="等线" w:hint="eastAsia"/>
          <w:lang w:eastAsia="zh-CN"/>
        </w:rPr>
        <w:t xml:space="preserve"> </w:t>
      </w:r>
      <w:r w:rsidR="00675150" w:rsidRPr="00675150">
        <w:rPr>
          <w:rFonts w:eastAsia="等线"/>
          <w:lang w:eastAsia="zh-CN"/>
        </w:rPr>
        <w:t xml:space="preserve">the </w:t>
      </w:r>
      <w:r w:rsidR="00DD62C8">
        <w:rPr>
          <w:rFonts w:eastAsia="等线" w:hint="eastAsia"/>
          <w:lang w:eastAsia="zh-CN"/>
        </w:rPr>
        <w:t>starting position of</w:t>
      </w:r>
      <w:r w:rsidR="00380890">
        <w:rPr>
          <w:rFonts w:eastAsia="等线" w:hint="eastAsia"/>
          <w:lang w:eastAsia="zh-CN"/>
        </w:rPr>
        <w:t xml:space="preserve"> synchronization period</w:t>
      </w:r>
      <w:r w:rsidR="00675150" w:rsidRPr="00675150">
        <w:rPr>
          <w:rFonts w:eastAsia="等线"/>
          <w:lang w:eastAsia="zh-CN"/>
        </w:rPr>
        <w:t xml:space="preserve">. </w:t>
      </w:r>
      <w:r>
        <w:rPr>
          <w:rFonts w:eastAsia="等线"/>
          <w:lang w:eastAsia="zh-CN"/>
        </w:rPr>
        <w:t xml:space="preserve"> I</w:t>
      </w:r>
      <w:r w:rsidR="00214239">
        <w:rPr>
          <w:rFonts w:eastAsia="等线" w:hint="eastAsia"/>
          <w:lang w:eastAsia="zh-CN"/>
        </w:rPr>
        <w:t xml:space="preserve">ndication of </w:t>
      </w:r>
      <w:r w:rsidR="00675150" w:rsidRPr="00675150">
        <w:rPr>
          <w:rFonts w:eastAsia="等线"/>
          <w:lang w:eastAsia="zh-CN"/>
        </w:rPr>
        <w:t xml:space="preserve">synchronization resource </w:t>
      </w:r>
      <w:r w:rsidR="00214239">
        <w:rPr>
          <w:rFonts w:eastAsia="等线" w:hint="eastAsia"/>
          <w:lang w:eastAsia="zh-CN"/>
        </w:rPr>
        <w:t>should be</w:t>
      </w:r>
      <w:r w:rsidR="00DD62C8">
        <w:rPr>
          <w:rFonts w:eastAsia="等线" w:hint="eastAsia"/>
          <w:lang w:eastAsia="zh-CN"/>
        </w:rPr>
        <w:t xml:space="preserve"> included in PSBCH payload</w:t>
      </w:r>
      <w:r>
        <w:rPr>
          <w:rFonts w:eastAsia="等线"/>
          <w:lang w:eastAsia="zh-CN"/>
        </w:rPr>
        <w:t>.</w:t>
      </w:r>
      <w:r w:rsidR="00675150" w:rsidRPr="00675150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T</w:t>
      </w:r>
      <w:r w:rsidR="00675150" w:rsidRPr="00675150">
        <w:rPr>
          <w:rFonts w:eastAsia="等线"/>
          <w:lang w:eastAsia="zh-CN"/>
        </w:rPr>
        <w:t xml:space="preserve">he receiver </w:t>
      </w:r>
      <w:r w:rsidR="00DD62C8">
        <w:rPr>
          <w:rFonts w:eastAsia="等线" w:hint="eastAsia"/>
          <w:lang w:eastAsia="zh-CN"/>
        </w:rPr>
        <w:t xml:space="preserve">UE will </w:t>
      </w:r>
      <w:r w:rsidR="00675150" w:rsidRPr="00675150">
        <w:rPr>
          <w:rFonts w:eastAsia="等线"/>
          <w:lang w:eastAsia="zh-CN"/>
        </w:rPr>
        <w:t xml:space="preserve">know the </w:t>
      </w:r>
      <w:r w:rsidR="00DD62C8">
        <w:rPr>
          <w:rFonts w:eastAsia="等线" w:hint="eastAsia"/>
          <w:lang w:eastAsia="zh-CN"/>
        </w:rPr>
        <w:t>y</w:t>
      </w:r>
      <w:r w:rsidR="00675150" w:rsidRPr="00675150">
        <w:rPr>
          <w:rFonts w:eastAsia="等线"/>
          <w:lang w:eastAsia="zh-CN"/>
        </w:rPr>
        <w:t>ellow shad</w:t>
      </w:r>
      <w:r w:rsidR="00DD62C8">
        <w:rPr>
          <w:rFonts w:eastAsia="等线" w:hint="eastAsia"/>
          <w:lang w:eastAsia="zh-CN"/>
        </w:rPr>
        <w:t>ed</w:t>
      </w:r>
      <w:r w:rsidR="00675150" w:rsidRPr="00675150">
        <w:rPr>
          <w:rFonts w:eastAsia="等线"/>
          <w:lang w:eastAsia="zh-CN"/>
        </w:rPr>
        <w:t xml:space="preserve"> </w:t>
      </w:r>
      <w:r w:rsidR="00675150">
        <w:rPr>
          <w:rFonts w:eastAsia="等线"/>
          <w:lang w:eastAsia="zh-CN"/>
        </w:rPr>
        <w:t>S-SSB</w:t>
      </w:r>
      <w:r w:rsidR="00675150" w:rsidRPr="00675150">
        <w:rPr>
          <w:rFonts w:eastAsia="等线"/>
          <w:lang w:eastAsia="zh-CN"/>
        </w:rPr>
        <w:t xml:space="preserve"> belongs to the </w:t>
      </w:r>
      <w:r w:rsidR="00DD62C8">
        <w:rPr>
          <w:rFonts w:eastAsia="等线" w:hint="eastAsia"/>
          <w:lang w:eastAsia="zh-CN"/>
        </w:rPr>
        <w:t xml:space="preserve">first set of </w:t>
      </w:r>
      <w:r w:rsidR="00675150" w:rsidRPr="00675150">
        <w:rPr>
          <w:rFonts w:eastAsia="等线"/>
          <w:lang w:eastAsia="zh-CN"/>
        </w:rPr>
        <w:t xml:space="preserve">synchronization resource </w:t>
      </w:r>
      <w:r w:rsidR="00DD62C8">
        <w:rPr>
          <w:rFonts w:eastAsia="等线" w:hint="eastAsia"/>
          <w:lang w:eastAsia="zh-CN"/>
        </w:rPr>
        <w:t xml:space="preserve">(R1, </w:t>
      </w:r>
      <w:r w:rsidR="00DD62C8" w:rsidRPr="00675150">
        <w:rPr>
          <w:rFonts w:eastAsia="等线"/>
          <w:lang w:eastAsia="zh-CN"/>
        </w:rPr>
        <w:t>yellow</w:t>
      </w:r>
      <w:r w:rsidR="00DD62C8">
        <w:rPr>
          <w:rFonts w:eastAsia="等线" w:hint="eastAsia"/>
          <w:lang w:eastAsia="zh-CN"/>
        </w:rPr>
        <w:t>)</w:t>
      </w:r>
      <w:r>
        <w:rPr>
          <w:rFonts w:eastAsia="等线"/>
          <w:lang w:eastAsia="zh-CN"/>
        </w:rPr>
        <w:t xml:space="preserve"> based on the indication bit in the PSBCH. UE can further use the </w:t>
      </w:r>
      <w:r w:rsidR="00CB5543" w:rsidRPr="00CB5543">
        <w:rPr>
          <w:rFonts w:eastAsia="等线"/>
          <w:i/>
          <w:iCs/>
          <w:lang w:eastAsia="zh-CN"/>
        </w:rPr>
        <w:t>timeOffsetSSB-SL</w:t>
      </w:r>
      <w:r w:rsidR="00CB5543">
        <w:rPr>
          <w:rFonts w:eastAsia="等线" w:hint="eastAsia"/>
          <w:i/>
          <w:iCs/>
          <w:lang w:eastAsia="zh-CN"/>
        </w:rPr>
        <w:t>-</w:t>
      </w:r>
      <w:r w:rsidR="00675150" w:rsidRPr="00CB5543">
        <w:rPr>
          <w:rFonts w:eastAsia="等线"/>
          <w:i/>
          <w:lang w:eastAsia="zh-CN"/>
        </w:rPr>
        <w:t>1</w:t>
      </w:r>
      <w:r w:rsidR="00675150" w:rsidRPr="00675150">
        <w:rPr>
          <w:rFonts w:eastAsia="等线"/>
          <w:lang w:eastAsia="zh-CN"/>
        </w:rPr>
        <w:t xml:space="preserve"> corresponding </w:t>
      </w:r>
      <w:r w:rsidR="00DD62C8">
        <w:rPr>
          <w:rFonts w:eastAsia="等线" w:hint="eastAsia"/>
          <w:lang w:eastAsia="zh-CN"/>
        </w:rPr>
        <w:t>t</w:t>
      </w:r>
      <w:r w:rsidR="00675150" w:rsidRPr="00675150">
        <w:rPr>
          <w:rFonts w:eastAsia="等线"/>
          <w:lang w:eastAsia="zh-CN"/>
        </w:rPr>
        <w:t xml:space="preserve">o the first </w:t>
      </w:r>
      <w:r w:rsidR="00DD62C8">
        <w:rPr>
          <w:rFonts w:eastAsia="等线" w:hint="eastAsia"/>
          <w:lang w:eastAsia="zh-CN"/>
        </w:rPr>
        <w:t xml:space="preserve">set of </w:t>
      </w:r>
      <w:r w:rsidR="00675150" w:rsidRPr="00675150">
        <w:rPr>
          <w:rFonts w:eastAsia="等线"/>
          <w:lang w:eastAsia="zh-CN"/>
        </w:rPr>
        <w:t>synchronization resource</w:t>
      </w:r>
      <w:r w:rsidR="00DD62C8">
        <w:rPr>
          <w:rFonts w:eastAsia="等线" w:hint="eastAsia"/>
          <w:lang w:eastAsia="zh-CN"/>
        </w:rPr>
        <w:t xml:space="preserve"> (R1, </w:t>
      </w:r>
      <w:r w:rsidR="00DD62C8" w:rsidRPr="00675150">
        <w:rPr>
          <w:rFonts w:eastAsia="等线"/>
          <w:lang w:eastAsia="zh-CN"/>
        </w:rPr>
        <w:t>yellow</w:t>
      </w:r>
      <w:r w:rsidR="00DD62C8">
        <w:rPr>
          <w:rFonts w:eastAsia="等线" w:hint="eastAsia"/>
          <w:lang w:eastAsia="zh-CN"/>
        </w:rPr>
        <w:t>) to</w:t>
      </w:r>
      <w:r w:rsidR="00675150" w:rsidRPr="00675150">
        <w:rPr>
          <w:rFonts w:eastAsia="等线"/>
          <w:lang w:eastAsia="zh-CN"/>
        </w:rPr>
        <w:t xml:space="preserve"> calculate the </w:t>
      </w:r>
      <w:r w:rsidR="00DD62C8">
        <w:rPr>
          <w:rFonts w:eastAsia="等线" w:hint="eastAsia"/>
          <w:lang w:eastAsia="zh-CN"/>
        </w:rPr>
        <w:t xml:space="preserve">starting </w:t>
      </w:r>
      <w:r w:rsidR="00675150" w:rsidRPr="00675150">
        <w:rPr>
          <w:rFonts w:eastAsia="等线"/>
          <w:lang w:eastAsia="zh-CN"/>
        </w:rPr>
        <w:t xml:space="preserve">position of </w:t>
      </w:r>
      <w:r w:rsidR="00380890">
        <w:rPr>
          <w:rFonts w:eastAsia="等线" w:hint="eastAsia"/>
          <w:lang w:eastAsia="zh-CN"/>
        </w:rPr>
        <w:t>synchronization period</w:t>
      </w:r>
      <w:r w:rsidR="007E4167">
        <w:rPr>
          <w:rFonts w:eastAsia="等线" w:hint="eastAsia"/>
          <w:lang w:eastAsia="zh-CN"/>
        </w:rPr>
        <w:t>,</w:t>
      </w:r>
      <w:r>
        <w:rPr>
          <w:rFonts w:eastAsia="等线"/>
          <w:lang w:eastAsia="zh-CN"/>
        </w:rPr>
        <w:t xml:space="preserve"> based on</w:t>
      </w:r>
      <w:r w:rsidR="00675150" w:rsidRPr="00675150">
        <w:rPr>
          <w:rFonts w:eastAsia="等线"/>
          <w:lang w:eastAsia="zh-CN"/>
        </w:rPr>
        <w:t xml:space="preserve"> DFN, </w:t>
      </w:r>
      <w:r w:rsidR="00DD62C8">
        <w:rPr>
          <w:rFonts w:eastAsia="等线"/>
          <w:lang w:eastAsia="zh-CN"/>
        </w:rPr>
        <w:t>S-SSB</w:t>
      </w:r>
      <w:r w:rsidR="00DD62C8" w:rsidRPr="00675150">
        <w:rPr>
          <w:rFonts w:eastAsia="等线"/>
          <w:lang w:eastAsia="zh-CN"/>
        </w:rPr>
        <w:t xml:space="preserve"> index</w:t>
      </w:r>
      <w:r w:rsidR="00DD62C8">
        <w:rPr>
          <w:rFonts w:eastAsia="等线" w:hint="eastAsia"/>
          <w:lang w:eastAsia="zh-CN"/>
        </w:rPr>
        <w:t xml:space="preserve"> and</w:t>
      </w:r>
      <w:r w:rsidR="00DD62C8" w:rsidRPr="00675150">
        <w:rPr>
          <w:rFonts w:eastAsia="等线"/>
          <w:lang w:eastAsia="zh-CN"/>
        </w:rPr>
        <w:t xml:space="preserve"> </w:t>
      </w:r>
      <w:r w:rsidR="00CB5543">
        <w:rPr>
          <w:rFonts w:eastAsia="等线"/>
          <w:lang w:eastAsia="zh-CN"/>
        </w:rPr>
        <w:t xml:space="preserve">the interval between the </w:t>
      </w:r>
      <w:r w:rsidR="00CB5543">
        <w:rPr>
          <w:rFonts w:eastAsia="等线" w:hint="eastAsia"/>
          <w:lang w:eastAsia="zh-CN"/>
        </w:rPr>
        <w:t xml:space="preserve">neighboring </w:t>
      </w:r>
      <w:r w:rsidR="00675150">
        <w:rPr>
          <w:rFonts w:eastAsia="等线"/>
          <w:lang w:eastAsia="zh-CN"/>
        </w:rPr>
        <w:t>S-SSB</w:t>
      </w:r>
      <w:r w:rsidR="00675150" w:rsidRPr="00675150">
        <w:rPr>
          <w:rFonts w:eastAsia="等线"/>
          <w:lang w:eastAsia="zh-CN"/>
        </w:rPr>
        <w:t>s</w:t>
      </w:r>
      <w:r w:rsidR="00CB5543">
        <w:rPr>
          <w:rFonts w:eastAsia="等线" w:hint="eastAsia"/>
          <w:lang w:eastAsia="zh-CN"/>
        </w:rPr>
        <w:t xml:space="preserve"> </w:t>
      </w:r>
      <w:r w:rsidR="00CB5543" w:rsidRPr="00CB5543">
        <w:rPr>
          <w:rFonts w:eastAsia="等线" w:hint="eastAsia"/>
          <w:i/>
          <w:iCs/>
          <w:lang w:eastAsia="zh-CN"/>
        </w:rPr>
        <w:t>(</w:t>
      </w:r>
      <w:r w:rsidR="00CB5543" w:rsidRPr="00CB5543">
        <w:rPr>
          <w:rFonts w:eastAsia="等线"/>
          <w:i/>
          <w:iCs/>
          <w:lang w:eastAsia="zh-CN"/>
        </w:rPr>
        <w:t>timeIntervalSSB-SL</w:t>
      </w:r>
      <w:r w:rsidR="00CB5543">
        <w:rPr>
          <w:rFonts w:eastAsia="等线" w:hint="eastAsia"/>
          <w:i/>
          <w:iCs/>
          <w:lang w:eastAsia="zh-CN"/>
        </w:rPr>
        <w:t>)</w:t>
      </w:r>
      <w:r w:rsidR="00675150" w:rsidRPr="00675150">
        <w:rPr>
          <w:rFonts w:eastAsia="等线"/>
          <w:lang w:eastAsia="zh-CN"/>
        </w:rPr>
        <w:t>.</w:t>
      </w:r>
    </w:p>
    <w:p w:rsidR="00484C7F" w:rsidRPr="00CB5543" w:rsidRDefault="00484C7F" w:rsidP="00484C7F">
      <w:pPr>
        <w:rPr>
          <w:rFonts w:eastAsiaTheme="minorEastAsia"/>
          <w:lang w:eastAsia="zh-CN"/>
        </w:rPr>
      </w:pPr>
    </w:p>
    <w:p w:rsidR="00484C7F" w:rsidRDefault="00E93893" w:rsidP="00484C7F">
      <w:pPr>
        <w:pStyle w:val="a1"/>
        <w:jc w:val="center"/>
        <w:rPr>
          <w:rFonts w:eastAsiaTheme="minorEastAsia"/>
          <w:b/>
          <w:sz w:val="18"/>
          <w:szCs w:val="18"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5486400" cy="20415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04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4C7F" w:rsidRPr="00761337" w:rsidRDefault="00EC17E1" w:rsidP="00EC17E1">
      <w:pPr>
        <w:pStyle w:val="a8"/>
        <w:jc w:val="center"/>
        <w:rPr>
          <w:rFonts w:eastAsiaTheme="minorEastAsia"/>
          <w:b/>
          <w:sz w:val="18"/>
          <w:szCs w:val="18"/>
          <w:lang w:eastAsia="zh-CN"/>
        </w:rPr>
      </w:pPr>
      <w:bookmarkStart w:id="36" w:name="_Ref36476318"/>
      <w:r w:rsidRPr="00EC17E1">
        <w:rPr>
          <w:rFonts w:eastAsiaTheme="minorEastAsia"/>
          <w:b/>
          <w:sz w:val="18"/>
          <w:szCs w:val="18"/>
          <w:lang w:eastAsia="zh-CN"/>
        </w:rPr>
        <w:t xml:space="preserve">Figure </w:t>
      </w:r>
      <w:r w:rsidR="0072588A" w:rsidRPr="00EC17E1">
        <w:rPr>
          <w:rFonts w:eastAsiaTheme="minorEastAsia"/>
          <w:b/>
          <w:sz w:val="18"/>
          <w:szCs w:val="18"/>
          <w:lang w:eastAsia="zh-CN"/>
        </w:rPr>
        <w:fldChar w:fldCharType="begin"/>
      </w:r>
      <w:r w:rsidRPr="00EC17E1">
        <w:rPr>
          <w:rFonts w:eastAsiaTheme="minorEastAsia"/>
          <w:b/>
          <w:sz w:val="18"/>
          <w:szCs w:val="18"/>
          <w:lang w:eastAsia="zh-CN"/>
        </w:rPr>
        <w:instrText xml:space="preserve"> SEQ Figure \* ARABIC </w:instrText>
      </w:r>
      <w:r w:rsidR="0072588A" w:rsidRPr="00EC17E1">
        <w:rPr>
          <w:rFonts w:eastAsiaTheme="minorEastAsia"/>
          <w:b/>
          <w:sz w:val="18"/>
          <w:szCs w:val="18"/>
          <w:lang w:eastAsia="zh-CN"/>
        </w:rPr>
        <w:fldChar w:fldCharType="separate"/>
      </w:r>
      <w:r>
        <w:rPr>
          <w:rFonts w:eastAsiaTheme="minorEastAsia"/>
          <w:b/>
          <w:noProof/>
          <w:sz w:val="18"/>
          <w:szCs w:val="18"/>
          <w:lang w:eastAsia="zh-CN"/>
        </w:rPr>
        <w:t>1</w:t>
      </w:r>
      <w:r w:rsidR="0072588A" w:rsidRPr="00EC17E1">
        <w:rPr>
          <w:rFonts w:eastAsiaTheme="minorEastAsia"/>
          <w:b/>
          <w:sz w:val="18"/>
          <w:szCs w:val="18"/>
          <w:lang w:eastAsia="zh-CN"/>
        </w:rPr>
        <w:fldChar w:fldCharType="end"/>
      </w:r>
      <w:bookmarkEnd w:id="36"/>
      <w:r w:rsidR="00484C7F" w:rsidRPr="00EC17E1">
        <w:rPr>
          <w:rFonts w:eastAsiaTheme="minorEastAsia" w:hint="eastAsia"/>
          <w:b/>
          <w:sz w:val="18"/>
          <w:szCs w:val="18"/>
          <w:lang w:eastAsia="zh-CN"/>
        </w:rPr>
        <w:t xml:space="preserve">: </w:t>
      </w:r>
      <w:r w:rsidR="00380890">
        <w:rPr>
          <w:rFonts w:eastAsiaTheme="minorEastAsia" w:hint="eastAsia"/>
          <w:b/>
          <w:sz w:val="18"/>
          <w:szCs w:val="18"/>
          <w:lang w:eastAsia="zh-CN"/>
        </w:rPr>
        <w:t>Two sets of synchronization resources configured in one synchronization period</w:t>
      </w:r>
    </w:p>
    <w:p w:rsidR="00606F35" w:rsidRDefault="00606F35" w:rsidP="00A74E3F">
      <w:pPr>
        <w:spacing w:beforeLines="50" w:before="120" w:afterLines="50" w:after="120"/>
        <w:jc w:val="both"/>
        <w:rPr>
          <w:rFonts w:eastAsiaTheme="minorEastAsia"/>
          <w:b/>
          <w:i/>
          <w:szCs w:val="24"/>
          <w:lang w:eastAsia="zh-CN"/>
        </w:rPr>
      </w:pPr>
    </w:p>
    <w:p w:rsidR="009144D0" w:rsidRDefault="00327509" w:rsidP="00327509">
      <w:pPr>
        <w:pStyle w:val="a8"/>
        <w:rPr>
          <w:rFonts w:eastAsiaTheme="minorEastAsia"/>
          <w:b/>
          <w:i/>
          <w:szCs w:val="24"/>
          <w:lang w:eastAsia="zh-CN"/>
        </w:rPr>
      </w:pPr>
      <w:bookmarkStart w:id="37" w:name="_Ref36563137"/>
      <w:r w:rsidRPr="00D12300">
        <w:rPr>
          <w:rFonts w:eastAsiaTheme="minorEastAsia"/>
          <w:b/>
          <w:i/>
          <w:szCs w:val="24"/>
          <w:lang w:eastAsia="zh-CN"/>
        </w:rPr>
        <w:t xml:space="preserve">Proposal </w:t>
      </w:r>
      <w:r w:rsidR="0072588A" w:rsidRPr="00D12300">
        <w:rPr>
          <w:rFonts w:eastAsiaTheme="minorEastAsia"/>
          <w:b/>
          <w:i/>
          <w:szCs w:val="24"/>
          <w:lang w:eastAsia="zh-CN"/>
        </w:rPr>
        <w:fldChar w:fldCharType="begin"/>
      </w:r>
      <w:r w:rsidRPr="00D12300">
        <w:rPr>
          <w:rFonts w:eastAsiaTheme="minorEastAsia"/>
          <w:b/>
          <w:i/>
          <w:szCs w:val="24"/>
          <w:lang w:eastAsia="zh-CN"/>
        </w:rPr>
        <w:instrText xml:space="preserve"> SEQ Proposal \* ARABIC </w:instrText>
      </w:r>
      <w:r w:rsidR="0072588A" w:rsidRPr="00D12300">
        <w:rPr>
          <w:rFonts w:eastAsiaTheme="minorEastAsia"/>
          <w:b/>
          <w:i/>
          <w:szCs w:val="24"/>
          <w:lang w:eastAsia="zh-CN"/>
        </w:rPr>
        <w:fldChar w:fldCharType="separate"/>
      </w:r>
      <w:r w:rsidRPr="00D12300">
        <w:rPr>
          <w:rFonts w:eastAsiaTheme="minorEastAsia"/>
          <w:b/>
          <w:i/>
          <w:szCs w:val="24"/>
          <w:lang w:eastAsia="zh-CN"/>
        </w:rPr>
        <w:t>7</w:t>
      </w:r>
      <w:r w:rsidR="0072588A" w:rsidRPr="00D12300">
        <w:rPr>
          <w:rFonts w:eastAsiaTheme="minorEastAsia"/>
          <w:b/>
          <w:i/>
          <w:szCs w:val="24"/>
          <w:lang w:eastAsia="zh-CN"/>
        </w:rPr>
        <w:fldChar w:fldCharType="end"/>
      </w:r>
      <w:bookmarkEnd w:id="37"/>
      <w:r w:rsidR="00484C7F">
        <w:rPr>
          <w:rFonts w:eastAsiaTheme="minorEastAsia" w:hint="eastAsia"/>
          <w:b/>
          <w:i/>
          <w:szCs w:val="24"/>
          <w:lang w:eastAsia="zh-CN"/>
        </w:rPr>
        <w:t>: Indication of synchronization resource should be carried by PSBCH to indicate the set of synchronization resource which the S-SSB belonging to</w:t>
      </w:r>
      <w:r w:rsidR="00484C7F" w:rsidRPr="00DF6FDE">
        <w:rPr>
          <w:rFonts w:eastAsiaTheme="minorEastAsia"/>
          <w:b/>
          <w:i/>
          <w:szCs w:val="24"/>
          <w:lang w:eastAsia="zh-CN"/>
        </w:rPr>
        <w:t>.</w:t>
      </w:r>
    </w:p>
    <w:p w:rsidR="00484C7F" w:rsidRPr="00EA5EC8" w:rsidRDefault="00484C7F" w:rsidP="003B7CF5">
      <w:pPr>
        <w:pStyle w:val="a1"/>
        <w:rPr>
          <w:rFonts w:eastAsiaTheme="minorEastAsia"/>
          <w:lang w:eastAsia="zh-CN"/>
        </w:rPr>
      </w:pPr>
    </w:p>
    <w:p w:rsidR="003A15E0" w:rsidRPr="00A5138B" w:rsidRDefault="00372C38" w:rsidP="00A5138B">
      <w:pPr>
        <w:pStyle w:val="3"/>
        <w:numPr>
          <w:ilvl w:val="2"/>
          <w:numId w:val="3"/>
        </w:numPr>
        <w:ind w:left="709"/>
        <w:rPr>
          <w:b/>
          <w:sz w:val="22"/>
          <w:szCs w:val="22"/>
        </w:rPr>
      </w:pPr>
      <w:bookmarkStart w:id="38" w:name="_Ref23693230"/>
      <w:r w:rsidRPr="00A5138B">
        <w:rPr>
          <w:rFonts w:hint="eastAsia"/>
          <w:b/>
          <w:sz w:val="22"/>
          <w:szCs w:val="22"/>
        </w:rPr>
        <w:t>Indication of TDD configuration</w:t>
      </w:r>
      <w:bookmarkEnd w:id="38"/>
    </w:p>
    <w:p w:rsidR="00D02910" w:rsidRPr="00D02910" w:rsidRDefault="00D02910" w:rsidP="00D02910">
      <w:pPr>
        <w:rPr>
          <w:rFonts w:eastAsiaTheme="minorEastAsia"/>
          <w:lang w:eastAsia="zh-CN"/>
        </w:rPr>
      </w:pPr>
    </w:p>
    <w:p w:rsidR="00C26BA4" w:rsidRDefault="004511F5" w:rsidP="003B7CF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 w:rsidRPr="003B7CF5">
        <w:rPr>
          <w:rFonts w:eastAsiaTheme="minorEastAsia"/>
          <w:lang w:eastAsia="zh-CN"/>
        </w:rPr>
        <w:t>n order to protect the data transmission of NR U</w:t>
      </w:r>
      <w:r>
        <w:rPr>
          <w:rFonts w:eastAsiaTheme="minorEastAsia" w:hint="eastAsia"/>
          <w:lang w:eastAsia="zh-CN"/>
        </w:rPr>
        <w:t>u</w:t>
      </w:r>
      <w:r w:rsidRPr="003B7CF5">
        <w:rPr>
          <w:rFonts w:eastAsiaTheme="minorEastAsia"/>
          <w:lang w:eastAsia="zh-CN"/>
        </w:rPr>
        <w:t xml:space="preserve"> users, the TDD UL-DL configuration needs to be transmitted </w:t>
      </w:r>
      <w:r>
        <w:rPr>
          <w:rFonts w:eastAsiaTheme="minorEastAsia" w:hint="eastAsia"/>
          <w:lang w:eastAsia="zh-CN"/>
        </w:rPr>
        <w:t>to out-of-coverage UEs in</w:t>
      </w:r>
      <w:r w:rsidRPr="003B7CF5">
        <w:rPr>
          <w:rFonts w:eastAsiaTheme="minorEastAsia"/>
          <w:lang w:eastAsia="zh-CN"/>
        </w:rPr>
        <w:t xml:space="preserve"> PSBCH</w:t>
      </w:r>
      <w:r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026524">
        <w:rPr>
          <w:rFonts w:eastAsiaTheme="minorEastAsia" w:hint="eastAsia"/>
          <w:lang w:eastAsia="zh-CN"/>
        </w:rPr>
        <w:t xml:space="preserve">In LTE V2X, </w:t>
      </w:r>
      <w:r w:rsidR="00026524" w:rsidRPr="00026524">
        <w:rPr>
          <w:rFonts w:eastAsiaTheme="minorEastAsia"/>
          <w:lang w:eastAsia="zh-CN"/>
        </w:rPr>
        <w:t xml:space="preserve">TDD Configuration </w:t>
      </w:r>
      <w:r w:rsidR="00026524">
        <w:rPr>
          <w:rFonts w:eastAsiaTheme="minorEastAsia" w:hint="eastAsia"/>
          <w:lang w:eastAsia="zh-CN"/>
        </w:rPr>
        <w:t xml:space="preserve">occupies 3 bits in PSBCH, which </w:t>
      </w:r>
      <w:r w:rsidR="00026524">
        <w:rPr>
          <w:rFonts w:eastAsiaTheme="minorEastAsia"/>
          <w:lang w:eastAsia="zh-CN"/>
        </w:rPr>
        <w:t>corresponding</w:t>
      </w:r>
      <w:r w:rsidR="00026524">
        <w:rPr>
          <w:rFonts w:eastAsiaTheme="minorEastAsia" w:hint="eastAsia"/>
          <w:lang w:eastAsia="zh-CN"/>
        </w:rPr>
        <w:t xml:space="preserve"> to 8 TDD configurations in one radio frame. </w:t>
      </w:r>
      <w:r w:rsidR="00367185">
        <w:rPr>
          <w:rFonts w:eastAsiaTheme="minorEastAsia" w:hint="eastAsia"/>
          <w:lang w:eastAsia="zh-CN"/>
        </w:rPr>
        <w:t xml:space="preserve">In NR Uu, </w:t>
      </w:r>
      <w:r w:rsidR="007515E0">
        <w:rPr>
          <w:rFonts w:eastAsiaTheme="minorEastAsia" w:hint="eastAsia"/>
          <w:lang w:eastAsia="zh-CN"/>
        </w:rPr>
        <w:t xml:space="preserve">in order to support more flexible transmission, the mechanism of TDD configuration becomes more complicated and needs more bits to indicate the slot/symbol format to be downlink, flexible or uplink. </w:t>
      </w:r>
    </w:p>
    <w:p w:rsidR="00C05FDD" w:rsidRDefault="00C05FDD" w:rsidP="00C05FDD">
      <w:pPr>
        <w:pStyle w:val="a1"/>
        <w:rPr>
          <w:rFonts w:eastAsiaTheme="minorEastAsia"/>
          <w:lang w:eastAsia="zh-CN"/>
        </w:rPr>
      </w:pPr>
      <w:r w:rsidRPr="006A2F56">
        <w:rPr>
          <w:rFonts w:eastAsiaTheme="minorEastAsia"/>
          <w:lang w:eastAsia="zh-CN"/>
        </w:rPr>
        <w:t xml:space="preserve">The indication of </w:t>
      </w:r>
      <w:r>
        <w:rPr>
          <w:rFonts w:eastAsiaTheme="minorEastAsia" w:hint="eastAsia"/>
          <w:lang w:eastAsia="zh-CN"/>
        </w:rPr>
        <w:t xml:space="preserve">only one TDD-UL-DL-Pattern </w:t>
      </w:r>
      <w:r w:rsidRPr="006A2F56">
        <w:rPr>
          <w:rFonts w:eastAsiaTheme="minorEastAsia"/>
          <w:lang w:eastAsia="zh-CN"/>
        </w:rPr>
        <w:t>requires more than 30 bits</w:t>
      </w:r>
      <w:r>
        <w:rPr>
          <w:rFonts w:eastAsiaTheme="minorEastAsia" w:hint="eastAsia"/>
          <w:lang w:eastAsia="zh-CN"/>
        </w:rPr>
        <w:t xml:space="preserve">, and the </w:t>
      </w:r>
      <w:r w:rsidRPr="00944326">
        <w:rPr>
          <w:rFonts w:eastAsiaTheme="minorEastAsia"/>
          <w:lang w:eastAsia="zh-CN"/>
        </w:rPr>
        <w:t xml:space="preserve">number of </w:t>
      </w:r>
      <w:r>
        <w:rPr>
          <w:rFonts w:eastAsiaTheme="minorEastAsia" w:hint="eastAsia"/>
          <w:lang w:eastAsia="zh-CN"/>
        </w:rPr>
        <w:t xml:space="preserve">bits for NR Uu </w:t>
      </w:r>
      <w:r w:rsidRPr="00944326">
        <w:rPr>
          <w:rFonts w:eastAsiaTheme="minorEastAsia"/>
          <w:lang w:eastAsia="zh-CN"/>
        </w:rPr>
        <w:t xml:space="preserve">TDD </w:t>
      </w:r>
      <w:r>
        <w:rPr>
          <w:rFonts w:eastAsiaTheme="minorEastAsia" w:hint="eastAsia"/>
          <w:lang w:eastAsia="zh-CN"/>
        </w:rPr>
        <w:t xml:space="preserve">UL-DL </w:t>
      </w:r>
      <w:r>
        <w:rPr>
          <w:rFonts w:eastAsiaTheme="minorEastAsia"/>
          <w:lang w:eastAsia="zh-CN"/>
        </w:rPr>
        <w:t xml:space="preserve">configuration </w:t>
      </w:r>
      <w:r>
        <w:rPr>
          <w:rFonts w:eastAsiaTheme="minorEastAsia" w:hint="eastAsia"/>
          <w:lang w:eastAsia="zh-CN"/>
        </w:rPr>
        <w:t xml:space="preserve">is so large that </w:t>
      </w:r>
      <w:r w:rsidRPr="00944326">
        <w:rPr>
          <w:rFonts w:eastAsiaTheme="minorEastAsia"/>
          <w:lang w:eastAsia="zh-CN"/>
        </w:rPr>
        <w:t xml:space="preserve">NR </w:t>
      </w:r>
      <w:r>
        <w:rPr>
          <w:rFonts w:eastAsiaTheme="minorEastAsia" w:hint="eastAsia"/>
          <w:lang w:eastAsia="zh-CN"/>
        </w:rPr>
        <w:t xml:space="preserve">V2X </w:t>
      </w:r>
      <w:r w:rsidRPr="00944326">
        <w:rPr>
          <w:rFonts w:eastAsiaTheme="minorEastAsia"/>
          <w:lang w:eastAsia="zh-CN"/>
        </w:rPr>
        <w:t xml:space="preserve">PSBCH cannot accommodate </w:t>
      </w:r>
      <w:r>
        <w:rPr>
          <w:rFonts w:eastAsiaTheme="minorEastAsia" w:hint="eastAsia"/>
          <w:lang w:eastAsia="zh-CN"/>
        </w:rPr>
        <w:t>these bits</w:t>
      </w:r>
      <w:r w:rsidRPr="00944326">
        <w:rPr>
          <w:rFonts w:eastAsiaTheme="minorEastAsia"/>
          <w:lang w:eastAsia="zh-CN"/>
        </w:rPr>
        <w:t xml:space="preserve">. Therefore, how to reduce the number of </w:t>
      </w:r>
      <w:r>
        <w:rPr>
          <w:rFonts w:eastAsiaTheme="minorEastAsia" w:hint="eastAsia"/>
          <w:lang w:eastAsia="zh-CN"/>
        </w:rPr>
        <w:t xml:space="preserve">bits for </w:t>
      </w:r>
      <w:r w:rsidRPr="00944326">
        <w:rPr>
          <w:rFonts w:eastAsiaTheme="minorEastAsia"/>
          <w:lang w:eastAsia="zh-CN"/>
        </w:rPr>
        <w:t>TDD configuration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and include them into NR</w:t>
      </w:r>
      <w:r w:rsidRPr="00944326">
        <w:rPr>
          <w:rFonts w:eastAsiaTheme="minorEastAsia"/>
          <w:lang w:eastAsia="zh-CN"/>
        </w:rPr>
        <w:t xml:space="preserve"> PSBCH </w:t>
      </w:r>
      <w:r>
        <w:rPr>
          <w:rFonts w:eastAsiaTheme="minorEastAsia"/>
          <w:lang w:eastAsia="zh-CN"/>
        </w:rPr>
        <w:t>is critical.</w:t>
      </w:r>
      <w:r>
        <w:rPr>
          <w:rFonts w:eastAsiaTheme="minorEastAsia" w:hint="eastAsia"/>
          <w:lang w:eastAsia="zh-CN"/>
        </w:rPr>
        <w:t xml:space="preserve"> </w:t>
      </w:r>
    </w:p>
    <w:p w:rsidR="00C05FDD" w:rsidRPr="00C05FDD" w:rsidRDefault="00C05FDD" w:rsidP="003B7CF5">
      <w:pPr>
        <w:pStyle w:val="a1"/>
        <w:rPr>
          <w:rFonts w:eastAsiaTheme="minorEastAsia"/>
          <w:lang w:eastAsia="zh-CN"/>
        </w:rPr>
      </w:pPr>
    </w:p>
    <w:p w:rsidR="004F1CAD" w:rsidRDefault="00532509" w:rsidP="003B7CF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only uplink slots/symbols can be used for NR sidelink communication, </w:t>
      </w:r>
      <w:r w:rsidR="004F1CAD">
        <w:rPr>
          <w:rFonts w:eastAsiaTheme="minorEastAsia" w:hint="eastAsia"/>
          <w:lang w:eastAsia="zh-CN"/>
        </w:rPr>
        <w:t xml:space="preserve">the TDD </w:t>
      </w:r>
      <w:r w:rsidR="004F1CAD" w:rsidRPr="004A1DF8">
        <w:t>configuration indication</w:t>
      </w:r>
      <w:r>
        <w:rPr>
          <w:rFonts w:eastAsiaTheme="minorEastAsia" w:hint="eastAsia"/>
          <w:lang w:eastAsia="zh-CN"/>
        </w:rPr>
        <w:t xml:space="preserve"> solution </w:t>
      </w:r>
      <w:r w:rsidR="004F1CAD">
        <w:rPr>
          <w:rFonts w:eastAsiaTheme="minorEastAsia" w:hint="eastAsia"/>
          <w:lang w:eastAsia="zh-CN"/>
        </w:rPr>
        <w:t xml:space="preserve">agreed in RAN1#100-e </w:t>
      </w:r>
      <w:r>
        <w:rPr>
          <w:rFonts w:eastAsiaTheme="minorEastAsia" w:hint="eastAsia"/>
          <w:lang w:eastAsia="zh-CN"/>
        </w:rPr>
        <w:t xml:space="preserve">is to only inform the </w:t>
      </w:r>
      <w:r w:rsidRPr="00532509">
        <w:rPr>
          <w:rFonts w:eastAsiaTheme="minorEastAsia"/>
          <w:lang w:eastAsia="zh-CN"/>
        </w:rPr>
        <w:t>num</w:t>
      </w:r>
      <w:r w:rsidR="004F1CAD">
        <w:rPr>
          <w:rFonts w:eastAsiaTheme="minorEastAsia"/>
          <w:lang w:eastAsia="zh-CN"/>
        </w:rPr>
        <w:t>ber of consecutive uplink slots</w:t>
      </w:r>
      <w:r>
        <w:rPr>
          <w:rFonts w:eastAsiaTheme="minorEastAsia" w:hint="eastAsia"/>
          <w:lang w:eastAsia="zh-CN"/>
        </w:rPr>
        <w:t xml:space="preserve">, instead of full </w:t>
      </w:r>
      <w:r>
        <w:rPr>
          <w:rFonts w:eastAsiaTheme="minorEastAsia" w:hint="eastAsia"/>
          <w:lang w:eastAsia="zh-CN"/>
        </w:rPr>
        <w:lastRenderedPageBreak/>
        <w:t>downlink/uplink pattern</w:t>
      </w:r>
      <w:r w:rsidR="004F1CAD">
        <w:rPr>
          <w:rFonts w:eastAsiaTheme="minorEastAsia" w:hint="eastAsia"/>
          <w:lang w:eastAsia="zh-CN"/>
        </w:rPr>
        <w:t xml:space="preserve">, </w:t>
      </w:r>
      <w:r w:rsidR="00C05FDD">
        <w:rPr>
          <w:rFonts w:eastAsiaTheme="minorEastAsia" w:hint="eastAsia"/>
          <w:lang w:eastAsia="zh-CN"/>
        </w:rPr>
        <w:t>in order to reduce the overhead of indication</w:t>
      </w:r>
      <w:r w:rsidR="00C05FDD" w:rsidRPr="00C05FDD">
        <w:rPr>
          <w:rFonts w:eastAsiaTheme="minorEastAsia"/>
          <w:lang w:eastAsia="zh-CN"/>
        </w:rPr>
        <w:t xml:space="preserve"> of TDD configuration</w:t>
      </w:r>
      <w:r w:rsidR="00C05FDD">
        <w:rPr>
          <w:rFonts w:eastAsiaTheme="minorEastAsia" w:hint="eastAsia"/>
          <w:lang w:eastAsia="zh-CN"/>
        </w:rPr>
        <w:t xml:space="preserve"> in PSBCH payload, </w:t>
      </w:r>
      <w:r w:rsidR="004F1CAD">
        <w:rPr>
          <w:rFonts w:eastAsiaTheme="minorEastAsia" w:hint="eastAsia"/>
          <w:lang w:eastAsia="zh-CN"/>
        </w:rPr>
        <w:t xml:space="preserve">as shown in </w:t>
      </w:r>
      <w:r w:rsidR="005A3FFE">
        <w:fldChar w:fldCharType="begin"/>
      </w:r>
      <w:r w:rsidR="005A3FFE">
        <w:instrText xml:space="preserve"> REF _Ref36476363 \h  \* MERGEFORMAT </w:instrText>
      </w:r>
      <w:r w:rsidR="005A3FFE">
        <w:fldChar w:fldCharType="separate"/>
      </w:r>
      <w:r w:rsidR="00EC17E1" w:rsidRPr="00EC17E1">
        <w:rPr>
          <w:rFonts w:eastAsiaTheme="minorEastAsia"/>
          <w:lang w:eastAsia="zh-CN"/>
        </w:rPr>
        <w:t>Figure 2</w:t>
      </w:r>
      <w:r w:rsidR="005A3FFE">
        <w:fldChar w:fldCharType="end"/>
      </w:r>
      <w:r>
        <w:rPr>
          <w:rFonts w:eastAsiaTheme="minorEastAsia" w:hint="eastAsia"/>
          <w:lang w:eastAsia="zh-CN"/>
        </w:rPr>
        <w:t>.</w:t>
      </w:r>
      <w:r w:rsidR="0036019C">
        <w:rPr>
          <w:rFonts w:eastAsiaTheme="minorEastAsia" w:hint="eastAsia"/>
          <w:lang w:eastAsia="zh-CN"/>
        </w:rPr>
        <w:t xml:space="preserve"> </w:t>
      </w:r>
    </w:p>
    <w:p w:rsidR="0064100E" w:rsidRPr="004D4918" w:rsidRDefault="00781221" w:rsidP="009D2BEC">
      <w:pPr>
        <w:pStyle w:val="a1"/>
        <w:jc w:val="center"/>
        <w:rPr>
          <w:rFonts w:eastAsiaTheme="minorEastAsia"/>
          <w:color w:val="FF0000"/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5240740" cy="1772389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0740" cy="1772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6E56" w:rsidRPr="00EC17E1" w:rsidRDefault="00EC17E1" w:rsidP="00EC17E1">
      <w:pPr>
        <w:pStyle w:val="a8"/>
        <w:jc w:val="center"/>
        <w:rPr>
          <w:b/>
          <w:sz w:val="18"/>
          <w:szCs w:val="18"/>
        </w:rPr>
      </w:pPr>
      <w:bookmarkStart w:id="39" w:name="_Ref36476363"/>
      <w:r w:rsidRPr="00EC17E1">
        <w:rPr>
          <w:b/>
          <w:sz w:val="18"/>
          <w:szCs w:val="18"/>
        </w:rPr>
        <w:t xml:space="preserve">Figure </w:t>
      </w:r>
      <w:r w:rsidR="0072588A" w:rsidRPr="00EC17E1">
        <w:rPr>
          <w:b/>
          <w:sz w:val="18"/>
          <w:szCs w:val="18"/>
        </w:rPr>
        <w:fldChar w:fldCharType="begin"/>
      </w:r>
      <w:r w:rsidRPr="00EC17E1">
        <w:rPr>
          <w:b/>
          <w:sz w:val="18"/>
          <w:szCs w:val="18"/>
        </w:rPr>
        <w:instrText xml:space="preserve"> SEQ Figure \* ARABIC </w:instrText>
      </w:r>
      <w:r w:rsidR="0072588A" w:rsidRPr="00EC17E1">
        <w:rPr>
          <w:b/>
          <w:sz w:val="18"/>
          <w:szCs w:val="18"/>
        </w:rPr>
        <w:fldChar w:fldCharType="separate"/>
      </w:r>
      <w:r w:rsidRPr="00EC17E1">
        <w:rPr>
          <w:b/>
          <w:sz w:val="18"/>
          <w:szCs w:val="18"/>
        </w:rPr>
        <w:t>2</w:t>
      </w:r>
      <w:r w:rsidR="0072588A" w:rsidRPr="00EC17E1">
        <w:rPr>
          <w:b/>
          <w:sz w:val="18"/>
          <w:szCs w:val="18"/>
        </w:rPr>
        <w:fldChar w:fldCharType="end"/>
      </w:r>
      <w:bookmarkEnd w:id="39"/>
      <w:r w:rsidR="00E26E56" w:rsidRPr="005C2506">
        <w:rPr>
          <w:rFonts w:hint="eastAsia"/>
          <w:b/>
          <w:sz w:val="18"/>
          <w:szCs w:val="18"/>
        </w:rPr>
        <w:t xml:space="preserve">: </w:t>
      </w:r>
      <w:r w:rsidR="00D3784D" w:rsidRPr="00D3784D">
        <w:rPr>
          <w:rFonts w:hint="eastAsia"/>
          <w:b/>
          <w:sz w:val="18"/>
          <w:szCs w:val="18"/>
        </w:rPr>
        <w:t xml:space="preserve">Indication of </w:t>
      </w:r>
      <w:r w:rsidR="00ED7E48" w:rsidRPr="00EC17E1">
        <w:rPr>
          <w:rFonts w:hint="eastAsia"/>
          <w:b/>
          <w:sz w:val="18"/>
          <w:szCs w:val="18"/>
        </w:rPr>
        <w:t xml:space="preserve">one </w:t>
      </w:r>
      <w:r w:rsidR="00D3784D" w:rsidRPr="00D3784D">
        <w:rPr>
          <w:rFonts w:hint="eastAsia"/>
          <w:b/>
          <w:sz w:val="18"/>
          <w:szCs w:val="18"/>
        </w:rPr>
        <w:t>Cell-specific T</w:t>
      </w:r>
      <w:r w:rsidR="00E26543" w:rsidRPr="00EC17E1">
        <w:rPr>
          <w:rFonts w:hint="eastAsia"/>
          <w:b/>
          <w:sz w:val="18"/>
          <w:szCs w:val="18"/>
        </w:rPr>
        <w:t>DD</w:t>
      </w:r>
      <w:r w:rsidR="00D3784D" w:rsidRPr="00D3784D">
        <w:rPr>
          <w:b/>
          <w:sz w:val="18"/>
          <w:szCs w:val="18"/>
        </w:rPr>
        <w:t>-UL-DL-</w:t>
      </w:r>
      <w:r w:rsidR="00E26543" w:rsidRPr="00EC17E1">
        <w:rPr>
          <w:rFonts w:hint="eastAsia"/>
          <w:b/>
          <w:sz w:val="18"/>
          <w:szCs w:val="18"/>
        </w:rPr>
        <w:t>Pattern</w:t>
      </w:r>
    </w:p>
    <w:p w:rsidR="00C05FDD" w:rsidRDefault="00C05FDD" w:rsidP="00C05FDD">
      <w:pPr>
        <w:pStyle w:val="a1"/>
        <w:rPr>
          <w:rFonts w:eastAsia="等线"/>
          <w:lang w:eastAsia="zh-CN"/>
        </w:rPr>
      </w:pPr>
    </w:p>
    <w:p w:rsidR="00C05FDD" w:rsidRPr="002F5130" w:rsidRDefault="00C05FDD" w:rsidP="00C05FDD">
      <w:pPr>
        <w:pStyle w:val="a1"/>
        <w:rPr>
          <w:rFonts w:eastAsiaTheme="minorEastAsia"/>
          <w:lang w:eastAsia="zh-CN"/>
        </w:rPr>
      </w:pPr>
      <w:r w:rsidRPr="00294551">
        <w:rPr>
          <w:rFonts w:eastAsia="等线"/>
          <w:lang w:eastAsia="zh-CN"/>
        </w:rPr>
        <w:t xml:space="preserve">In </w:t>
      </w:r>
      <w:r>
        <w:rPr>
          <w:rFonts w:eastAsia="等线" w:hint="eastAsia"/>
          <w:lang w:eastAsia="zh-CN"/>
        </w:rPr>
        <w:t xml:space="preserve">the email </w:t>
      </w:r>
      <w:r w:rsidRPr="00294551">
        <w:rPr>
          <w:rFonts w:eastAsia="等线"/>
          <w:lang w:eastAsia="zh-CN"/>
        </w:rPr>
        <w:t>discussion</w:t>
      </w:r>
      <w:r>
        <w:rPr>
          <w:rFonts w:eastAsia="等线" w:hint="eastAsia"/>
          <w:lang w:eastAsia="zh-CN"/>
        </w:rPr>
        <w:t xml:space="preserve"> </w:t>
      </w:r>
      <w:r>
        <w:t>[</w:t>
      </w:r>
      <w:r w:rsidRPr="009B20BD">
        <w:t>100e-NR-5G_V2X_NRSL-SYNC-0</w:t>
      </w:r>
      <w:r>
        <w:rPr>
          <w:rFonts w:eastAsiaTheme="minorEastAsia" w:hint="eastAsia"/>
          <w:lang w:eastAsia="zh-CN"/>
        </w:rPr>
        <w:t>1</w:t>
      </w:r>
      <w:r>
        <w:t>]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in RAN1#100-e</w:t>
      </w:r>
      <w:r w:rsidRPr="00294551">
        <w:rPr>
          <w:rFonts w:eastAsia="等线"/>
          <w:lang w:eastAsia="zh-CN"/>
        </w:rPr>
        <w:t>, RAN1 reached the agreements</w:t>
      </w:r>
      <w:r>
        <w:rPr>
          <w:rFonts w:eastAsia="等线" w:hint="eastAsia"/>
          <w:lang w:eastAsia="zh-CN"/>
        </w:rPr>
        <w:t xml:space="preserve"> about i</w:t>
      </w:r>
      <w:r w:rsidRPr="004F1CAD">
        <w:rPr>
          <w:rFonts w:eastAsia="等线"/>
          <w:lang w:eastAsia="zh-CN"/>
        </w:rPr>
        <w:t>ndication of TDD configuration</w:t>
      </w:r>
      <w:r>
        <w:rPr>
          <w:rFonts w:eastAsiaTheme="minorEastAsia" w:hint="eastAsia"/>
          <w:lang w:eastAsia="zh-CN"/>
        </w:rPr>
        <w:t xml:space="preserve"> as follows</w:t>
      </w:r>
      <w:r w:rsidR="0072588A">
        <w:rPr>
          <w:rFonts w:eastAsiaTheme="minorEastAsia"/>
          <w:lang w:eastAsia="zh-CN"/>
        </w:rPr>
        <w:fldChar w:fldCharType="begin"/>
      </w:r>
      <w:r w:rsidR="00C85101">
        <w:rPr>
          <w:rFonts w:eastAsiaTheme="minorEastAsia"/>
          <w:lang w:eastAsia="zh-CN"/>
        </w:rPr>
        <w:instrText xml:space="preserve"> </w:instrText>
      </w:r>
      <w:r w:rsidR="00C85101">
        <w:rPr>
          <w:rFonts w:eastAsiaTheme="minorEastAsia" w:hint="eastAsia"/>
          <w:lang w:eastAsia="zh-CN"/>
        </w:rPr>
        <w:instrText>REF _Ref23853939 \r \h</w:instrText>
      </w:r>
      <w:r w:rsidR="00C85101">
        <w:rPr>
          <w:rFonts w:eastAsiaTheme="minorEastAsia"/>
          <w:lang w:eastAsia="zh-CN"/>
        </w:rPr>
        <w:instrText xml:space="preserve"> </w:instrText>
      </w:r>
      <w:r w:rsidR="0072588A">
        <w:rPr>
          <w:rFonts w:eastAsiaTheme="minorEastAsia"/>
          <w:lang w:eastAsia="zh-CN"/>
        </w:rPr>
      </w:r>
      <w:r w:rsidR="0072588A">
        <w:rPr>
          <w:rFonts w:eastAsiaTheme="minorEastAsia"/>
          <w:lang w:eastAsia="zh-CN"/>
        </w:rPr>
        <w:fldChar w:fldCharType="separate"/>
      </w:r>
      <w:r w:rsidR="00C85101">
        <w:rPr>
          <w:rFonts w:eastAsiaTheme="minorEastAsia" w:hint="eastAsia"/>
          <w:lang w:eastAsia="zh-CN"/>
        </w:rPr>
        <w:t xml:space="preserve"> </w:t>
      </w:r>
      <w:r w:rsidR="00C85101">
        <w:rPr>
          <w:rFonts w:eastAsiaTheme="minorEastAsia"/>
          <w:lang w:eastAsia="zh-CN"/>
        </w:rPr>
        <w:t>[1]</w:t>
      </w:r>
      <w:r w:rsidR="0072588A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,</w:t>
      </w:r>
    </w:p>
    <w:p w:rsidR="00C05FDD" w:rsidRDefault="009A29FB" w:rsidP="00C05FDD">
      <w:pPr>
        <w:pStyle w:val="a1"/>
        <w:rPr>
          <w:rFonts w:eastAsiaTheme="minorEastAsia"/>
          <w:noProof/>
          <w:color w:val="948A54" w:themeColor="background2" w:themeShade="80"/>
          <w:lang w:eastAsia="zh-CN"/>
        </w:rPr>
      </w:pPr>
      <w:r>
        <w:rPr>
          <w:rFonts w:eastAsiaTheme="minorEastAsia"/>
          <w:noProof/>
          <w:color w:val="948A54" w:themeColor="background2" w:themeShade="80"/>
          <w:lang w:eastAsia="zh-CN"/>
        </w:rPr>
      </w:r>
      <w:r>
        <w:rPr>
          <w:rFonts w:eastAsiaTheme="minorEastAsia"/>
          <w:noProof/>
          <w:color w:val="948A54" w:themeColor="background2" w:themeShade="80"/>
          <w:lang w:eastAsia="zh-CN"/>
        </w:rPr>
        <w:pict>
          <v:shape id="Text Box 6" o:spid="_x0000_s1055" type="#_x0000_t202" style="width:451.1pt;height:149.85pt;visibility:visible;mso-left-percent:-10001;mso-top-percent:-10001;mso-position-horizontal:absolute;mso-position-horizontal-relative:char;mso-position-vertical:absolute;mso-position-vertical-relative:line;mso-left-percent:-10001;mso-top-percent:-10001">
            <v:textbox>
              <w:txbxContent>
                <w:p w:rsidR="0004167D" w:rsidRDefault="0004167D" w:rsidP="00C05FDD">
                  <w:pPr>
                    <w:pStyle w:val="a1"/>
                    <w:rPr>
                      <w:rFonts w:eastAsia="等线"/>
                      <w:b/>
                      <w:bCs/>
                      <w:lang w:eastAsia="zh-CN"/>
                    </w:rPr>
                  </w:pPr>
                </w:p>
                <w:p w:rsidR="0004167D" w:rsidRPr="005A2F8F" w:rsidRDefault="0004167D" w:rsidP="00C05FDD">
                  <w:pPr>
                    <w:rPr>
                      <w:lang w:eastAsia="zh-CN"/>
                    </w:rPr>
                  </w:pPr>
                  <w:r w:rsidRPr="005A2F8F">
                    <w:rPr>
                      <w:highlight w:val="green"/>
                    </w:rPr>
                    <w:t>Agreements</w:t>
                  </w:r>
                  <w:r w:rsidRPr="005A2F8F">
                    <w:t>:</w:t>
                  </w:r>
                </w:p>
                <w:p w:rsidR="0004167D" w:rsidRPr="005A2F8F" w:rsidRDefault="0004167D" w:rsidP="0051252B">
                  <w:pPr>
                    <w:pStyle w:val="af3"/>
                    <w:numPr>
                      <w:ilvl w:val="0"/>
                      <w:numId w:val="11"/>
                    </w:numPr>
                    <w:ind w:firstLineChars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A2F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Slot-level indication is supported in TDD configuration indication.</w:t>
                  </w:r>
                </w:p>
                <w:p w:rsidR="0004167D" w:rsidRDefault="0004167D" w:rsidP="00C05FDD">
                  <w:pPr>
                    <w:rPr>
                      <w:rFonts w:eastAsiaTheme="minorEastAsia"/>
                      <w:highlight w:val="green"/>
                      <w:lang w:eastAsia="zh-CN"/>
                    </w:rPr>
                  </w:pPr>
                </w:p>
                <w:p w:rsidR="0004167D" w:rsidRPr="004A1DF8" w:rsidRDefault="0004167D" w:rsidP="00C05FDD">
                  <w:pPr>
                    <w:rPr>
                      <w:highlight w:val="green"/>
                    </w:rPr>
                  </w:pPr>
                  <w:r w:rsidRPr="005A2F8F">
                    <w:rPr>
                      <w:highlight w:val="green"/>
                    </w:rPr>
                    <w:t>Agreements</w:t>
                  </w:r>
                  <w:r w:rsidRPr="004A1DF8">
                    <w:rPr>
                      <w:highlight w:val="green"/>
                    </w:rPr>
                    <w:t>:</w:t>
                  </w:r>
                </w:p>
                <w:p w:rsidR="0004167D" w:rsidRPr="004A1DF8" w:rsidRDefault="0004167D" w:rsidP="00C05FDD">
                  <w:r w:rsidRPr="004A1DF8">
                    <w:t>The TDD configuration indication is done as follows:</w:t>
                  </w:r>
                </w:p>
                <w:p w:rsidR="0004167D" w:rsidRPr="005A2F8F" w:rsidRDefault="0004167D" w:rsidP="0051252B">
                  <w:pPr>
                    <w:pStyle w:val="af3"/>
                    <w:numPr>
                      <w:ilvl w:val="0"/>
                      <w:numId w:val="11"/>
                    </w:numPr>
                    <w:ind w:firstLineChars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A2F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X bits to indicate patterns + Y bits to indicate periodicity + Z bits to indicate UL slots.</w:t>
                  </w:r>
                </w:p>
                <w:p w:rsidR="0004167D" w:rsidRPr="005A2F8F" w:rsidRDefault="0004167D" w:rsidP="00A74E3F">
                  <w:pPr>
                    <w:pStyle w:val="af3"/>
                    <w:numPr>
                      <w:ilvl w:val="2"/>
                      <w:numId w:val="12"/>
                    </w:numPr>
                    <w:spacing w:beforeLines="50" w:before="120" w:afterLines="50" w:after="120"/>
                    <w:ind w:leftChars="420" w:firstLineChars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A2F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FFS the values of X, Y and Z.</w:t>
                  </w:r>
                </w:p>
                <w:p w:rsidR="0004167D" w:rsidRPr="005A2F8F" w:rsidRDefault="0004167D" w:rsidP="00A74E3F">
                  <w:pPr>
                    <w:pStyle w:val="af3"/>
                    <w:numPr>
                      <w:ilvl w:val="2"/>
                      <w:numId w:val="12"/>
                    </w:numPr>
                    <w:spacing w:beforeLines="50" w:before="120" w:afterLines="50" w:after="120"/>
                    <w:ind w:leftChars="420" w:firstLineChars="0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A2F8F">
                    <w:rPr>
                      <w:rFonts w:ascii="Times New Roman" w:hAnsi="Times New Roman" w:cs="Times New Roman"/>
                      <w:sz w:val="20"/>
                      <w:szCs w:val="20"/>
                    </w:rPr>
                    <w:t>Total Z bits to indicate UL slots in pattern 1 and pattern 2 respectively if two patterns are configured.</w:t>
                  </w:r>
                </w:p>
                <w:p w:rsidR="0004167D" w:rsidRPr="00B75770" w:rsidRDefault="0004167D" w:rsidP="00C05FDD">
                  <w:pPr>
                    <w:pStyle w:val="a1"/>
                    <w:ind w:left="420"/>
                    <w:rPr>
                      <w:lang w:val="en-GB"/>
                    </w:rPr>
                  </w:pPr>
                </w:p>
              </w:txbxContent>
            </v:textbox>
            <w10:wrap type="none"/>
            <w10:anchorlock/>
          </v:shape>
        </w:pict>
      </w:r>
    </w:p>
    <w:p w:rsidR="00697144" w:rsidRDefault="00591AEA" w:rsidP="004F1CAD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above agreements, X bits is agreed to indicate </w:t>
      </w:r>
      <w:r w:rsidR="00AB7A33">
        <w:rPr>
          <w:rFonts w:eastAsiaTheme="minorEastAsia" w:hint="eastAsia"/>
          <w:lang w:eastAsia="zh-CN"/>
        </w:rPr>
        <w:t xml:space="preserve">number of </w:t>
      </w:r>
      <w:r>
        <w:rPr>
          <w:rFonts w:eastAsiaTheme="minorEastAsia" w:hint="eastAsia"/>
          <w:lang w:eastAsia="zh-CN"/>
        </w:rPr>
        <w:t>patterns in the TDD configuration indica</w:t>
      </w:r>
      <w:r w:rsidR="00697144">
        <w:rPr>
          <w:rFonts w:eastAsiaTheme="minorEastAsia" w:hint="eastAsia"/>
          <w:lang w:eastAsia="zh-CN"/>
        </w:rPr>
        <w:t xml:space="preserve">tion, </w:t>
      </w:r>
      <w:r>
        <w:rPr>
          <w:rFonts w:eastAsiaTheme="minorEastAsia" w:hint="eastAsia"/>
          <w:lang w:eastAsia="zh-CN"/>
        </w:rPr>
        <w:t xml:space="preserve">and its value was discussed in RAN1#100-e. </w:t>
      </w:r>
      <w:r w:rsidR="004F1CAD">
        <w:rPr>
          <w:rFonts w:eastAsiaTheme="minorEastAsia" w:hint="eastAsia"/>
          <w:lang w:eastAsia="zh-CN"/>
        </w:rPr>
        <w:t xml:space="preserve">If </w:t>
      </w:r>
      <w:r w:rsidR="00697144">
        <w:rPr>
          <w:rFonts w:eastAsiaTheme="minorEastAsia" w:hint="eastAsia"/>
          <w:lang w:eastAsia="zh-CN"/>
        </w:rPr>
        <w:t xml:space="preserve">at most </w:t>
      </w:r>
      <w:r w:rsidR="004F1CAD">
        <w:rPr>
          <w:rFonts w:eastAsiaTheme="minorEastAsia" w:hint="eastAsia"/>
          <w:lang w:eastAsia="zh-CN"/>
        </w:rPr>
        <w:t xml:space="preserve">two TDD-UL-DL-Patterns are indicated, </w:t>
      </w:r>
      <w:r w:rsidR="00697144">
        <w:rPr>
          <w:rFonts w:eastAsiaTheme="minorEastAsia" w:hint="eastAsia"/>
          <w:lang w:eastAsia="zh-CN"/>
        </w:rPr>
        <w:t>X=1</w:t>
      </w:r>
      <w:r w:rsidR="003109AB">
        <w:rPr>
          <w:rFonts w:eastAsiaTheme="minorEastAsia" w:hint="eastAsia"/>
          <w:lang w:eastAsia="zh-CN"/>
        </w:rPr>
        <w:t>(bit)</w:t>
      </w:r>
      <w:r w:rsidR="00697144">
        <w:rPr>
          <w:rFonts w:eastAsiaTheme="minorEastAsia" w:hint="eastAsia"/>
          <w:lang w:eastAsia="zh-CN"/>
        </w:rPr>
        <w:t>; else if only one TDD-UL-DL-Pattern is indicated, X=0</w:t>
      </w:r>
      <w:r w:rsidR="003109AB">
        <w:rPr>
          <w:rFonts w:eastAsiaTheme="minorEastAsia" w:hint="eastAsia"/>
          <w:lang w:eastAsia="zh-CN"/>
        </w:rPr>
        <w:t>(bit)</w:t>
      </w:r>
      <w:r w:rsidR="00697144">
        <w:rPr>
          <w:rFonts w:eastAsiaTheme="minorEastAsia" w:hint="eastAsia"/>
          <w:lang w:eastAsia="zh-CN"/>
        </w:rPr>
        <w:t xml:space="preserve">. </w:t>
      </w:r>
    </w:p>
    <w:p w:rsidR="004909E8" w:rsidRDefault="005613DD" w:rsidP="004F1CAD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shown in </w:t>
      </w:r>
      <w:r w:rsidR="005A3FFE">
        <w:fldChar w:fldCharType="begin"/>
      </w:r>
      <w:r w:rsidR="005A3FFE">
        <w:instrText xml:space="preserve"> REF _Ref36475470 \h  \* MERGEFORMAT </w:instrText>
      </w:r>
      <w:r w:rsidR="005A3FFE">
        <w:fldChar w:fldCharType="separate"/>
      </w:r>
      <w:r w:rsidRPr="00FD6A72">
        <w:rPr>
          <w:rFonts w:eastAsiaTheme="minorEastAsia"/>
          <w:lang w:eastAsia="zh-CN"/>
        </w:rPr>
        <w:t>Table 2</w:t>
      </w:r>
      <w:r w:rsidR="005A3FFE">
        <w:fldChar w:fldCharType="end"/>
      </w:r>
      <w:r>
        <w:rPr>
          <w:rFonts w:eastAsiaTheme="minorEastAsia" w:hint="eastAsia"/>
          <w:lang w:eastAsia="zh-CN"/>
        </w:rPr>
        <w:t xml:space="preserve">, if </w:t>
      </w:r>
      <w:r w:rsidR="00313F23">
        <w:rPr>
          <w:rFonts w:eastAsiaTheme="minorEastAsia" w:hint="eastAsia"/>
          <w:lang w:eastAsia="zh-CN"/>
        </w:rPr>
        <w:t xml:space="preserve">at most two </w:t>
      </w:r>
      <w:r>
        <w:rPr>
          <w:rFonts w:eastAsiaTheme="minorEastAsia" w:hint="eastAsia"/>
          <w:lang w:eastAsia="zh-CN"/>
        </w:rPr>
        <w:t>TDD pattern</w:t>
      </w:r>
      <w:r w:rsidR="00313F23">
        <w:rPr>
          <w:rFonts w:eastAsiaTheme="minorEastAsia" w:hint="eastAsia"/>
          <w:lang w:eastAsia="zh-CN"/>
        </w:rPr>
        <w:t>s are</w:t>
      </w:r>
      <w:r>
        <w:rPr>
          <w:rFonts w:eastAsiaTheme="minorEastAsia" w:hint="eastAsia"/>
          <w:lang w:eastAsia="zh-CN"/>
        </w:rPr>
        <w:t xml:space="preserve"> indicated,</w:t>
      </w:r>
      <w:r w:rsidR="00C05FDD">
        <w:rPr>
          <w:rFonts w:eastAsiaTheme="minorEastAsia" w:hint="eastAsia"/>
          <w:lang w:eastAsia="zh-CN"/>
        </w:rPr>
        <w:t xml:space="preserve"> </w:t>
      </w:r>
      <w:r w:rsidR="004F1CAD">
        <w:rPr>
          <w:rFonts w:eastAsiaTheme="minorEastAsia" w:hint="eastAsia"/>
          <w:lang w:eastAsia="zh-CN"/>
        </w:rPr>
        <w:t>1</w:t>
      </w:r>
      <w:r w:rsidR="00313F23">
        <w:rPr>
          <w:rFonts w:eastAsiaTheme="minorEastAsia" w:hint="eastAsia"/>
          <w:lang w:eastAsia="zh-CN"/>
        </w:rPr>
        <w:t>6</w:t>
      </w:r>
      <w:r w:rsidR="004F1CAD">
        <w:rPr>
          <w:rFonts w:eastAsiaTheme="minorEastAsia" w:hint="eastAsia"/>
          <w:lang w:eastAsia="zh-CN"/>
        </w:rPr>
        <w:t xml:space="preserve"> </w:t>
      </w:r>
      <w:r w:rsidR="004F1CAD">
        <w:rPr>
          <w:rFonts w:eastAsiaTheme="minorEastAsia"/>
          <w:lang w:eastAsia="zh-CN"/>
        </w:rPr>
        <w:t>period</w:t>
      </w:r>
      <w:r w:rsidR="004F1CAD">
        <w:rPr>
          <w:rFonts w:eastAsiaTheme="minorEastAsia" w:hint="eastAsia"/>
          <w:lang w:eastAsia="zh-CN"/>
        </w:rPr>
        <w:t>icitie</w:t>
      </w:r>
      <w:r w:rsidR="004F1CAD">
        <w:rPr>
          <w:rFonts w:eastAsiaTheme="minorEastAsia"/>
          <w:lang w:eastAsia="zh-CN"/>
        </w:rPr>
        <w:t>s</w:t>
      </w:r>
      <w:r w:rsidR="004F1CAD">
        <w:rPr>
          <w:rFonts w:eastAsiaTheme="minorEastAsia" w:hint="eastAsia"/>
          <w:lang w:eastAsia="zh-CN"/>
        </w:rPr>
        <w:t xml:space="preserve"> of </w:t>
      </w:r>
      <w:r w:rsidR="00313F23">
        <w:rPr>
          <w:rFonts w:eastAsiaTheme="minorEastAsia" w:hint="eastAsia"/>
          <w:lang w:eastAsia="zh-CN"/>
        </w:rPr>
        <w:t xml:space="preserve">the two </w:t>
      </w:r>
      <w:r w:rsidR="004F1CAD">
        <w:rPr>
          <w:rFonts w:eastAsiaTheme="minorEastAsia" w:hint="eastAsia"/>
          <w:lang w:eastAsia="zh-CN"/>
        </w:rPr>
        <w:t xml:space="preserve">TDD </w:t>
      </w:r>
      <w:r w:rsidR="00313F23">
        <w:rPr>
          <w:rFonts w:eastAsiaTheme="minorEastAsia" w:hint="eastAsia"/>
          <w:lang w:eastAsia="zh-CN"/>
        </w:rPr>
        <w:t>pattern</w:t>
      </w:r>
      <w:r w:rsidR="004F1CAD">
        <w:rPr>
          <w:rFonts w:eastAsiaTheme="minorEastAsia" w:hint="eastAsia"/>
          <w:lang w:eastAsia="zh-CN"/>
        </w:rPr>
        <w:t xml:space="preserve">s can be informed by 4 bits. At most 80 numbers of UL slots </w:t>
      </w:r>
      <w:r w:rsidR="006E46F4">
        <w:rPr>
          <w:rFonts w:eastAsiaTheme="minorEastAsia" w:hint="eastAsia"/>
          <w:lang w:eastAsia="zh-CN"/>
        </w:rPr>
        <w:t xml:space="preserve">for each pattern </w:t>
      </w:r>
      <w:r w:rsidR="004F1CAD">
        <w:rPr>
          <w:rFonts w:eastAsiaTheme="minorEastAsia" w:hint="eastAsia"/>
          <w:lang w:eastAsia="zh-CN"/>
        </w:rPr>
        <w:t xml:space="preserve">can be informed by 7 bits, respectively. Therefore, totally </w:t>
      </w:r>
      <w:r w:rsidR="004F1CAD" w:rsidRPr="00437F86">
        <w:rPr>
          <w:rFonts w:eastAsiaTheme="minorEastAsia"/>
          <w:lang w:eastAsia="zh-CN"/>
        </w:rPr>
        <w:t>1</w:t>
      </w:r>
      <w:r w:rsidR="00313F23">
        <w:rPr>
          <w:rFonts w:eastAsiaTheme="minorEastAsia" w:hint="eastAsia"/>
          <w:lang w:eastAsia="zh-CN"/>
        </w:rPr>
        <w:t>9</w:t>
      </w:r>
      <w:r w:rsidR="004F1CAD" w:rsidRPr="00437F86">
        <w:rPr>
          <w:rFonts w:eastAsiaTheme="minorEastAsia"/>
          <w:lang w:eastAsia="zh-CN"/>
        </w:rPr>
        <w:t xml:space="preserve">bits </w:t>
      </w:r>
      <w:r w:rsidR="004F1CAD">
        <w:rPr>
          <w:rFonts w:eastAsiaTheme="minorEastAsia" w:hint="eastAsia"/>
          <w:lang w:eastAsia="zh-CN"/>
        </w:rPr>
        <w:t>(</w:t>
      </w:r>
      <w:r w:rsidR="004F1CAD" w:rsidRPr="00050047">
        <w:rPr>
          <w:rFonts w:eastAsiaTheme="minorEastAsia"/>
          <w:i/>
          <w:lang w:eastAsia="zh-CN"/>
        </w:rPr>
        <w:t>1</w:t>
      </w:r>
      <w:r w:rsidR="00313F23" w:rsidRPr="00050047">
        <w:rPr>
          <w:rFonts w:eastAsiaTheme="minorEastAsia" w:hint="eastAsia"/>
          <w:i/>
          <w:lang w:eastAsia="zh-CN"/>
        </w:rPr>
        <w:t>9</w:t>
      </w:r>
      <w:r w:rsidR="004F1CAD" w:rsidRPr="00050047">
        <w:rPr>
          <w:rFonts w:eastAsiaTheme="minorEastAsia"/>
          <w:i/>
          <w:lang w:eastAsia="zh-CN"/>
        </w:rPr>
        <w:t xml:space="preserve">bits = </w:t>
      </w:r>
      <w:r w:rsidR="00510C28" w:rsidRPr="00050047">
        <w:rPr>
          <w:rFonts w:eastAsiaTheme="minorEastAsia" w:hint="eastAsia"/>
          <w:i/>
          <w:lang w:eastAsia="zh-CN"/>
        </w:rPr>
        <w:t>1</w:t>
      </w:r>
      <w:r w:rsidR="00E522D0" w:rsidRPr="00050047">
        <w:rPr>
          <w:rFonts w:eastAsiaTheme="minorEastAsia"/>
          <w:i/>
          <w:lang w:eastAsia="zh-CN"/>
        </w:rPr>
        <w:t>bits (</w:t>
      </w:r>
      <w:r w:rsidR="008673FA" w:rsidRPr="00050047">
        <w:rPr>
          <w:rFonts w:eastAsiaTheme="minorEastAsia" w:hint="eastAsia"/>
          <w:i/>
          <w:lang w:eastAsia="zh-CN"/>
        </w:rPr>
        <w:t xml:space="preserve">X, </w:t>
      </w:r>
      <w:r w:rsidR="00510C28" w:rsidRPr="00050047">
        <w:rPr>
          <w:rFonts w:eastAsiaTheme="minorEastAsia" w:hint="eastAsia"/>
          <w:i/>
          <w:lang w:eastAsia="zh-CN"/>
        </w:rPr>
        <w:t>Pattern</w:t>
      </w:r>
      <w:r w:rsidR="00E522D0" w:rsidRPr="00050047">
        <w:rPr>
          <w:rFonts w:eastAsiaTheme="minorEastAsia"/>
          <w:i/>
          <w:lang w:eastAsia="zh-CN"/>
        </w:rPr>
        <w:t xml:space="preserve">) + </w:t>
      </w:r>
      <w:r w:rsidR="00F213D6" w:rsidRPr="00050047">
        <w:rPr>
          <w:rFonts w:eastAsiaTheme="minorEastAsia" w:hint="eastAsia"/>
          <w:i/>
          <w:lang w:eastAsia="zh-CN"/>
        </w:rPr>
        <w:t>4</w:t>
      </w:r>
      <w:r w:rsidR="004F1CAD" w:rsidRPr="00050047">
        <w:rPr>
          <w:rFonts w:eastAsiaTheme="minorEastAsia"/>
          <w:i/>
          <w:lang w:eastAsia="zh-CN"/>
        </w:rPr>
        <w:t>bits (</w:t>
      </w:r>
      <w:r w:rsidR="008673FA" w:rsidRPr="00050047">
        <w:rPr>
          <w:rFonts w:eastAsiaTheme="minorEastAsia" w:hint="eastAsia"/>
          <w:i/>
          <w:lang w:eastAsia="zh-CN"/>
        </w:rPr>
        <w:t xml:space="preserve">Y, </w:t>
      </w:r>
      <w:r w:rsidR="004F1CAD" w:rsidRPr="00050047">
        <w:rPr>
          <w:rFonts w:eastAsiaTheme="minorEastAsia"/>
          <w:i/>
          <w:lang w:eastAsia="zh-CN"/>
        </w:rPr>
        <w:t>Period</w:t>
      </w:r>
      <w:r w:rsidR="00C85101" w:rsidRPr="00050047">
        <w:rPr>
          <w:rFonts w:eastAsiaTheme="minorEastAsia" w:hint="eastAsia"/>
          <w:i/>
          <w:lang w:eastAsia="zh-CN"/>
        </w:rPr>
        <w:t>icity</w:t>
      </w:r>
      <w:r w:rsidR="004F1CAD" w:rsidRPr="00050047">
        <w:rPr>
          <w:rFonts w:eastAsiaTheme="minorEastAsia"/>
          <w:i/>
          <w:lang w:eastAsia="zh-CN"/>
        </w:rPr>
        <w:t xml:space="preserve">) + </w:t>
      </w:r>
      <w:r w:rsidR="00F213D6" w:rsidRPr="00050047">
        <w:rPr>
          <w:rFonts w:eastAsiaTheme="minorEastAsia" w:hint="eastAsia"/>
          <w:i/>
          <w:lang w:eastAsia="zh-CN"/>
        </w:rPr>
        <w:t>14</w:t>
      </w:r>
      <w:r w:rsidR="004F1CAD" w:rsidRPr="00050047">
        <w:rPr>
          <w:rFonts w:eastAsiaTheme="minorEastAsia"/>
          <w:i/>
          <w:lang w:eastAsia="zh-CN"/>
        </w:rPr>
        <w:t>bits (</w:t>
      </w:r>
      <w:r w:rsidR="008673FA" w:rsidRPr="00050047">
        <w:rPr>
          <w:rFonts w:eastAsiaTheme="minorEastAsia" w:hint="eastAsia"/>
          <w:i/>
          <w:lang w:eastAsia="zh-CN"/>
        </w:rPr>
        <w:t xml:space="preserve">Z, </w:t>
      </w:r>
      <w:r w:rsidR="004F1CAD" w:rsidRPr="00050047">
        <w:rPr>
          <w:rFonts w:eastAsiaTheme="minorEastAsia"/>
          <w:i/>
          <w:lang w:eastAsia="zh-CN"/>
        </w:rPr>
        <w:t>UL Slot</w:t>
      </w:r>
      <w:r w:rsidR="00F213D6" w:rsidRPr="00050047">
        <w:rPr>
          <w:rFonts w:eastAsiaTheme="minorEastAsia" w:hint="eastAsia"/>
          <w:i/>
          <w:lang w:eastAsia="zh-CN"/>
        </w:rPr>
        <w:t>s</w:t>
      </w:r>
      <w:r w:rsidR="004F1CAD" w:rsidRPr="00050047">
        <w:rPr>
          <w:rFonts w:eastAsiaTheme="minorEastAsia"/>
          <w:i/>
          <w:lang w:eastAsia="zh-CN"/>
        </w:rPr>
        <w:t>)</w:t>
      </w:r>
      <w:r w:rsidR="008212C2">
        <w:rPr>
          <w:rFonts w:eastAsiaTheme="minorEastAsia" w:hint="eastAsia"/>
          <w:lang w:eastAsia="zh-CN"/>
        </w:rPr>
        <w:t>)</w:t>
      </w:r>
      <w:r w:rsidR="004F1CAD">
        <w:rPr>
          <w:rFonts w:eastAsiaTheme="minorEastAsia" w:hint="eastAsia"/>
          <w:lang w:eastAsia="zh-CN"/>
        </w:rPr>
        <w:t xml:space="preserve"> should be included in PSBCH payload for indication of TDD configuration.</w:t>
      </w:r>
      <w:r w:rsidR="00912C4D">
        <w:rPr>
          <w:rFonts w:eastAsiaTheme="minorEastAsia" w:hint="eastAsia"/>
          <w:lang w:eastAsia="zh-CN"/>
        </w:rPr>
        <w:t xml:space="preserve"> </w:t>
      </w:r>
      <w:r w:rsidR="00BE34DA" w:rsidRPr="000755F0">
        <w:rPr>
          <w:rFonts w:eastAsiaTheme="minorEastAsia" w:hint="eastAsia"/>
          <w:lang w:eastAsia="zh-CN"/>
        </w:rPr>
        <w:t xml:space="preserve">If only one TDD pattern is indicated, </w:t>
      </w:r>
      <w:r w:rsidR="0018413B">
        <w:rPr>
          <w:rFonts w:eastAsiaTheme="minorEastAsia" w:hint="eastAsia"/>
          <w:lang w:eastAsia="zh-CN"/>
        </w:rPr>
        <w:t xml:space="preserve">10 </w:t>
      </w:r>
      <w:r w:rsidR="0018413B">
        <w:rPr>
          <w:rFonts w:eastAsiaTheme="minorEastAsia"/>
          <w:lang w:eastAsia="zh-CN"/>
        </w:rPr>
        <w:t>period</w:t>
      </w:r>
      <w:r w:rsidR="0018413B">
        <w:rPr>
          <w:rFonts w:eastAsiaTheme="minorEastAsia" w:hint="eastAsia"/>
          <w:lang w:eastAsia="zh-CN"/>
        </w:rPr>
        <w:t>icitie</w:t>
      </w:r>
      <w:r w:rsidR="0018413B">
        <w:rPr>
          <w:rFonts w:eastAsiaTheme="minorEastAsia"/>
          <w:lang w:eastAsia="zh-CN"/>
        </w:rPr>
        <w:t>s</w:t>
      </w:r>
      <w:r w:rsidR="0018413B">
        <w:rPr>
          <w:rFonts w:eastAsiaTheme="minorEastAsia" w:hint="eastAsia"/>
          <w:lang w:eastAsia="zh-CN"/>
        </w:rPr>
        <w:t xml:space="preserve"> of the one TDD pattern can be informed by 4 bits. At most 80 numbers of UL slots for one pattern can be informed by 7 bits. Therefore, totally </w:t>
      </w:r>
      <w:r w:rsidR="0018413B" w:rsidRPr="00437F86">
        <w:rPr>
          <w:rFonts w:eastAsiaTheme="minorEastAsia"/>
          <w:lang w:eastAsia="zh-CN"/>
        </w:rPr>
        <w:t>1</w:t>
      </w:r>
      <w:r w:rsidR="0018413B">
        <w:rPr>
          <w:rFonts w:eastAsiaTheme="minorEastAsia" w:hint="eastAsia"/>
          <w:lang w:eastAsia="zh-CN"/>
        </w:rPr>
        <w:t>1</w:t>
      </w:r>
      <w:r w:rsidR="0018413B" w:rsidRPr="00437F86">
        <w:rPr>
          <w:rFonts w:eastAsiaTheme="minorEastAsia"/>
          <w:lang w:eastAsia="zh-CN"/>
        </w:rPr>
        <w:t xml:space="preserve">bits </w:t>
      </w:r>
      <w:r w:rsidR="0018413B">
        <w:rPr>
          <w:rFonts w:eastAsiaTheme="minorEastAsia" w:hint="eastAsia"/>
          <w:lang w:eastAsia="zh-CN"/>
        </w:rPr>
        <w:t>(</w:t>
      </w:r>
      <w:r w:rsidR="0018413B" w:rsidRPr="00050047">
        <w:rPr>
          <w:rFonts w:eastAsiaTheme="minorEastAsia"/>
          <w:i/>
          <w:lang w:eastAsia="zh-CN"/>
        </w:rPr>
        <w:t>1</w:t>
      </w:r>
      <w:r w:rsidR="0018413B" w:rsidRPr="00050047">
        <w:rPr>
          <w:rFonts w:eastAsiaTheme="minorEastAsia" w:hint="eastAsia"/>
          <w:i/>
          <w:lang w:eastAsia="zh-CN"/>
        </w:rPr>
        <w:t>1</w:t>
      </w:r>
      <w:r w:rsidR="0018413B" w:rsidRPr="00050047">
        <w:rPr>
          <w:rFonts w:eastAsiaTheme="minorEastAsia"/>
          <w:i/>
          <w:lang w:eastAsia="zh-CN"/>
        </w:rPr>
        <w:t xml:space="preserve">bits = </w:t>
      </w:r>
      <w:r w:rsidR="0018413B" w:rsidRPr="00050047">
        <w:rPr>
          <w:rFonts w:eastAsiaTheme="minorEastAsia" w:hint="eastAsia"/>
          <w:i/>
          <w:lang w:eastAsia="zh-CN"/>
        </w:rPr>
        <w:t>0</w:t>
      </w:r>
      <w:r w:rsidR="0018413B" w:rsidRPr="00050047">
        <w:rPr>
          <w:rFonts w:eastAsiaTheme="minorEastAsia"/>
          <w:i/>
          <w:lang w:eastAsia="zh-CN"/>
        </w:rPr>
        <w:t>bits (</w:t>
      </w:r>
      <w:r w:rsidR="008673FA" w:rsidRPr="00050047">
        <w:rPr>
          <w:rFonts w:eastAsiaTheme="minorEastAsia" w:hint="eastAsia"/>
          <w:i/>
          <w:lang w:eastAsia="zh-CN"/>
        </w:rPr>
        <w:t xml:space="preserve">X, </w:t>
      </w:r>
      <w:r w:rsidR="0018413B" w:rsidRPr="00050047">
        <w:rPr>
          <w:rFonts w:eastAsiaTheme="minorEastAsia" w:hint="eastAsia"/>
          <w:i/>
          <w:lang w:eastAsia="zh-CN"/>
        </w:rPr>
        <w:t>Pattern</w:t>
      </w:r>
      <w:r w:rsidR="0018413B" w:rsidRPr="00050047">
        <w:rPr>
          <w:rFonts w:eastAsiaTheme="minorEastAsia"/>
          <w:i/>
          <w:lang w:eastAsia="zh-CN"/>
        </w:rPr>
        <w:t xml:space="preserve">) + </w:t>
      </w:r>
      <w:r w:rsidR="0018413B" w:rsidRPr="00050047">
        <w:rPr>
          <w:rFonts w:eastAsiaTheme="minorEastAsia" w:hint="eastAsia"/>
          <w:i/>
          <w:lang w:eastAsia="zh-CN"/>
        </w:rPr>
        <w:t>4</w:t>
      </w:r>
      <w:r w:rsidR="0018413B" w:rsidRPr="00050047">
        <w:rPr>
          <w:rFonts w:eastAsiaTheme="minorEastAsia"/>
          <w:i/>
          <w:lang w:eastAsia="zh-CN"/>
        </w:rPr>
        <w:t>bits (</w:t>
      </w:r>
      <w:r w:rsidR="008673FA" w:rsidRPr="00050047">
        <w:rPr>
          <w:rFonts w:eastAsiaTheme="minorEastAsia" w:hint="eastAsia"/>
          <w:i/>
          <w:lang w:eastAsia="zh-CN"/>
        </w:rPr>
        <w:t xml:space="preserve">Y, </w:t>
      </w:r>
      <w:r w:rsidR="0018413B" w:rsidRPr="00050047">
        <w:rPr>
          <w:rFonts w:eastAsiaTheme="minorEastAsia"/>
          <w:i/>
          <w:lang w:eastAsia="zh-CN"/>
        </w:rPr>
        <w:t>Period</w:t>
      </w:r>
      <w:r w:rsidR="00C85101" w:rsidRPr="00050047">
        <w:rPr>
          <w:rFonts w:eastAsiaTheme="minorEastAsia" w:hint="eastAsia"/>
          <w:i/>
          <w:lang w:eastAsia="zh-CN"/>
        </w:rPr>
        <w:t>icity</w:t>
      </w:r>
      <w:r w:rsidR="0018413B" w:rsidRPr="00050047">
        <w:rPr>
          <w:rFonts w:eastAsiaTheme="minorEastAsia"/>
          <w:i/>
          <w:lang w:eastAsia="zh-CN"/>
        </w:rPr>
        <w:t xml:space="preserve">) + </w:t>
      </w:r>
      <w:r w:rsidR="0018413B" w:rsidRPr="00050047">
        <w:rPr>
          <w:rFonts w:eastAsiaTheme="minorEastAsia" w:hint="eastAsia"/>
          <w:i/>
          <w:lang w:eastAsia="zh-CN"/>
        </w:rPr>
        <w:t>7</w:t>
      </w:r>
      <w:r w:rsidR="0018413B" w:rsidRPr="00050047">
        <w:rPr>
          <w:rFonts w:eastAsiaTheme="minorEastAsia"/>
          <w:i/>
          <w:lang w:eastAsia="zh-CN"/>
        </w:rPr>
        <w:t>bits (</w:t>
      </w:r>
      <w:r w:rsidR="008673FA" w:rsidRPr="00050047">
        <w:rPr>
          <w:rFonts w:eastAsiaTheme="minorEastAsia" w:hint="eastAsia"/>
          <w:i/>
          <w:lang w:eastAsia="zh-CN"/>
        </w:rPr>
        <w:t xml:space="preserve">Z, </w:t>
      </w:r>
      <w:r w:rsidR="0018413B" w:rsidRPr="00050047">
        <w:rPr>
          <w:rFonts w:eastAsiaTheme="minorEastAsia"/>
          <w:i/>
          <w:lang w:eastAsia="zh-CN"/>
        </w:rPr>
        <w:t>UL Slot</w:t>
      </w:r>
      <w:r w:rsidR="0018413B" w:rsidRPr="00050047">
        <w:rPr>
          <w:rFonts w:eastAsiaTheme="minorEastAsia" w:hint="eastAsia"/>
          <w:i/>
          <w:lang w:eastAsia="zh-CN"/>
        </w:rPr>
        <w:t>s</w:t>
      </w:r>
      <w:r w:rsidR="0018413B" w:rsidRPr="00050047">
        <w:rPr>
          <w:rFonts w:eastAsiaTheme="minorEastAsia"/>
          <w:i/>
          <w:lang w:eastAsia="zh-CN"/>
        </w:rPr>
        <w:t>)</w:t>
      </w:r>
      <w:r w:rsidR="0018413B">
        <w:rPr>
          <w:rFonts w:eastAsiaTheme="minorEastAsia" w:hint="eastAsia"/>
          <w:lang w:eastAsia="zh-CN"/>
        </w:rPr>
        <w:t xml:space="preserve">) should be included in PSBCH payload for indication of TDD configuration. </w:t>
      </w:r>
    </w:p>
    <w:p w:rsidR="00697144" w:rsidRPr="00CA69DB" w:rsidRDefault="00CA69DB" w:rsidP="00CA69DB">
      <w:pPr>
        <w:pStyle w:val="a8"/>
        <w:jc w:val="center"/>
        <w:rPr>
          <w:rFonts w:eastAsiaTheme="minorEastAsia"/>
          <w:b/>
          <w:sz w:val="16"/>
          <w:szCs w:val="18"/>
          <w:lang w:eastAsia="zh-CN"/>
        </w:rPr>
      </w:pPr>
      <w:bookmarkStart w:id="40" w:name="_Ref36475470"/>
      <w:r w:rsidRPr="00CA69DB">
        <w:rPr>
          <w:b/>
          <w:sz w:val="18"/>
        </w:rPr>
        <w:t xml:space="preserve">Table </w:t>
      </w:r>
      <w:r w:rsidR="0072588A" w:rsidRPr="00CA69DB">
        <w:rPr>
          <w:b/>
          <w:sz w:val="18"/>
        </w:rPr>
        <w:fldChar w:fldCharType="begin"/>
      </w:r>
      <w:r w:rsidRPr="00CA69DB">
        <w:rPr>
          <w:b/>
          <w:sz w:val="18"/>
        </w:rPr>
        <w:instrText xml:space="preserve"> SEQ Table \* ARABIC </w:instrText>
      </w:r>
      <w:r w:rsidR="0072588A" w:rsidRPr="00CA69DB">
        <w:rPr>
          <w:b/>
          <w:sz w:val="18"/>
        </w:rPr>
        <w:fldChar w:fldCharType="separate"/>
      </w:r>
      <w:r w:rsidR="0004167D">
        <w:rPr>
          <w:b/>
          <w:noProof/>
          <w:sz w:val="18"/>
        </w:rPr>
        <w:t>2</w:t>
      </w:r>
      <w:r w:rsidR="0072588A" w:rsidRPr="00CA69DB">
        <w:rPr>
          <w:b/>
          <w:sz w:val="18"/>
        </w:rPr>
        <w:fldChar w:fldCharType="end"/>
      </w:r>
      <w:bookmarkEnd w:id="40"/>
      <w:r w:rsidR="00697144" w:rsidRPr="00CA69DB">
        <w:rPr>
          <w:rFonts w:eastAsiaTheme="minorEastAsia" w:hint="eastAsia"/>
          <w:b/>
          <w:sz w:val="16"/>
          <w:szCs w:val="18"/>
          <w:lang w:eastAsia="zh-CN"/>
        </w:rPr>
        <w:t>:</w:t>
      </w:r>
      <w:r w:rsidR="007417DB">
        <w:rPr>
          <w:rFonts w:eastAsiaTheme="minorEastAsia" w:hint="eastAsia"/>
          <w:b/>
          <w:sz w:val="16"/>
          <w:szCs w:val="18"/>
          <w:lang w:eastAsia="zh-CN"/>
        </w:rPr>
        <w:t xml:space="preserve"> Comparison of </w:t>
      </w:r>
      <w:r w:rsidR="000755F0">
        <w:rPr>
          <w:rFonts w:eastAsiaTheme="minorEastAsia" w:hint="eastAsia"/>
          <w:b/>
          <w:sz w:val="16"/>
          <w:szCs w:val="18"/>
          <w:lang w:eastAsia="zh-CN"/>
        </w:rPr>
        <w:t>o</w:t>
      </w:r>
      <w:r w:rsidR="007417DB">
        <w:rPr>
          <w:rFonts w:eastAsiaTheme="minorEastAsia" w:hint="eastAsia"/>
          <w:b/>
          <w:sz w:val="16"/>
          <w:szCs w:val="18"/>
          <w:lang w:eastAsia="zh-CN"/>
        </w:rPr>
        <w:t>verhead of TDD configuration indication between two alternatives</w:t>
      </w:r>
    </w:p>
    <w:tbl>
      <w:tblPr>
        <w:tblW w:w="8947" w:type="dxa"/>
        <w:jc w:val="center"/>
        <w:tblInd w:w="-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7"/>
        <w:gridCol w:w="2530"/>
        <w:gridCol w:w="2530"/>
        <w:gridCol w:w="2530"/>
      </w:tblGrid>
      <w:tr w:rsidR="00313F23" w:rsidRPr="006645EA" w:rsidTr="006624EA">
        <w:trPr>
          <w:trHeight w:val="351"/>
          <w:jc w:val="center"/>
        </w:trPr>
        <w:tc>
          <w:tcPr>
            <w:tcW w:w="1357" w:type="dxa"/>
            <w:shd w:val="clear" w:color="auto" w:fill="E7E6E6"/>
            <w:vAlign w:val="center"/>
          </w:tcPr>
          <w:p w:rsidR="00313F23" w:rsidRPr="006645EA" w:rsidRDefault="00313F23" w:rsidP="00A750D0">
            <w:pPr>
              <w:ind w:leftChars="-5" w:left="-10" w:firstLineChars="5" w:firstLine="8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>
              <w:rPr>
                <w:rFonts w:eastAsiaTheme="minorEastAsia" w:hint="eastAsia"/>
                <w:b/>
                <w:sz w:val="16"/>
                <w:lang w:eastAsia="zh-CN"/>
              </w:rPr>
              <w:t>No.</w:t>
            </w:r>
          </w:p>
        </w:tc>
        <w:tc>
          <w:tcPr>
            <w:tcW w:w="2530" w:type="dxa"/>
            <w:shd w:val="clear" w:color="auto" w:fill="E7E6E6"/>
            <w:vAlign w:val="center"/>
          </w:tcPr>
          <w:p w:rsidR="00313F23" w:rsidRPr="00697144" w:rsidRDefault="006624EA" w:rsidP="006624EA">
            <w:pPr>
              <w:ind w:leftChars="-40" w:left="-9" w:hangingChars="44" w:hanging="71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624EA">
              <w:rPr>
                <w:rFonts w:eastAsiaTheme="minorEastAsia"/>
                <w:b/>
                <w:sz w:val="16"/>
                <w:lang w:eastAsia="zh-CN"/>
              </w:rPr>
              <w:t>Indicated information</w:t>
            </w:r>
          </w:p>
        </w:tc>
        <w:tc>
          <w:tcPr>
            <w:tcW w:w="2530" w:type="dxa"/>
            <w:shd w:val="clear" w:color="auto" w:fill="E7E6E6"/>
            <w:vAlign w:val="center"/>
          </w:tcPr>
          <w:p w:rsidR="00313F23" w:rsidRPr="00697144" w:rsidRDefault="00313F23" w:rsidP="005613DD">
            <w:pPr>
              <w:ind w:leftChars="-40" w:left="-9" w:hangingChars="44" w:hanging="71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97144">
              <w:rPr>
                <w:rFonts w:eastAsiaTheme="minorEastAsia"/>
                <w:b/>
                <w:sz w:val="16"/>
                <w:lang w:eastAsia="zh-CN"/>
              </w:rPr>
              <w:t xml:space="preserve">Alt 1: </w:t>
            </w:r>
            <w:r>
              <w:rPr>
                <w:rFonts w:eastAsiaTheme="minorEastAsia" w:hint="eastAsia"/>
                <w:b/>
                <w:sz w:val="16"/>
                <w:lang w:eastAsia="zh-CN"/>
              </w:rPr>
              <w:t>Only o</w:t>
            </w:r>
            <w:r w:rsidRPr="00697144">
              <w:rPr>
                <w:rFonts w:eastAsiaTheme="minorEastAsia"/>
                <w:b/>
                <w:sz w:val="16"/>
                <w:lang w:eastAsia="zh-CN"/>
              </w:rPr>
              <w:t>ne TDD Pattern</w:t>
            </w:r>
          </w:p>
        </w:tc>
        <w:tc>
          <w:tcPr>
            <w:tcW w:w="2530" w:type="dxa"/>
            <w:shd w:val="clear" w:color="auto" w:fill="E7E6E6"/>
            <w:vAlign w:val="center"/>
          </w:tcPr>
          <w:p w:rsidR="00313F23" w:rsidRPr="00697144" w:rsidRDefault="00313F23" w:rsidP="00697144">
            <w:pPr>
              <w:ind w:leftChars="-40" w:left="-9" w:hangingChars="44" w:hanging="71"/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97144">
              <w:rPr>
                <w:rFonts w:eastAsiaTheme="minorEastAsia"/>
                <w:b/>
                <w:sz w:val="16"/>
                <w:lang w:eastAsia="zh-CN"/>
              </w:rPr>
              <w:t>Alt 2: One or two TDD patterns</w:t>
            </w:r>
          </w:p>
        </w:tc>
      </w:tr>
      <w:tr w:rsidR="00313F23" w:rsidRPr="006645EA" w:rsidTr="006624EA">
        <w:trPr>
          <w:trHeight w:val="261"/>
          <w:jc w:val="center"/>
        </w:trPr>
        <w:tc>
          <w:tcPr>
            <w:tcW w:w="1357" w:type="dxa"/>
            <w:vAlign w:val="center"/>
          </w:tcPr>
          <w:p w:rsidR="00313F23" w:rsidRPr="00CA3618" w:rsidRDefault="00313F23" w:rsidP="00313F23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A3618">
              <w:rPr>
                <w:rFonts w:eastAsiaTheme="minorEastAsia"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2530" w:type="dxa"/>
            <w:vAlign w:val="center"/>
          </w:tcPr>
          <w:p w:rsidR="00313F23" w:rsidRPr="00CA3618" w:rsidRDefault="00AB7A33" w:rsidP="00AB7A33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Number of TDD p</w:t>
            </w:r>
            <w:r w:rsidR="00313F23" w:rsidRPr="00CA3618">
              <w:rPr>
                <w:sz w:val="16"/>
                <w:szCs w:val="16"/>
              </w:rPr>
              <w:t>atterns</w:t>
            </w:r>
          </w:p>
        </w:tc>
        <w:tc>
          <w:tcPr>
            <w:tcW w:w="2530" w:type="dxa"/>
            <w:vAlign w:val="center"/>
          </w:tcPr>
          <w:p w:rsidR="00313F23" w:rsidRPr="00CA3618" w:rsidRDefault="00313F23" w:rsidP="00313F23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A3618">
              <w:rPr>
                <w:rFonts w:eastAsiaTheme="minorEastAsia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530" w:type="dxa"/>
            <w:vAlign w:val="center"/>
          </w:tcPr>
          <w:p w:rsidR="00313F23" w:rsidRPr="00CA3618" w:rsidRDefault="00313F23" w:rsidP="00313F23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A3618">
              <w:rPr>
                <w:rFonts w:eastAsiaTheme="minorEastAsia" w:hint="eastAsia"/>
                <w:sz w:val="16"/>
                <w:szCs w:val="16"/>
                <w:lang w:eastAsia="zh-CN"/>
              </w:rPr>
              <w:t>1</w:t>
            </w:r>
          </w:p>
        </w:tc>
      </w:tr>
      <w:tr w:rsidR="00313F23" w:rsidRPr="006645EA" w:rsidTr="006624EA">
        <w:trPr>
          <w:trHeight w:val="261"/>
          <w:jc w:val="center"/>
        </w:trPr>
        <w:tc>
          <w:tcPr>
            <w:tcW w:w="1357" w:type="dxa"/>
            <w:vAlign w:val="center"/>
          </w:tcPr>
          <w:p w:rsidR="00313F23" w:rsidRPr="00CA3618" w:rsidRDefault="00313F23" w:rsidP="00313F23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A3618">
              <w:rPr>
                <w:rFonts w:eastAsiaTheme="minorEastAsia" w:hint="eastAsia"/>
                <w:sz w:val="16"/>
                <w:szCs w:val="16"/>
                <w:lang w:eastAsia="zh-CN"/>
              </w:rPr>
              <w:t>Y</w:t>
            </w:r>
          </w:p>
        </w:tc>
        <w:tc>
          <w:tcPr>
            <w:tcW w:w="2530" w:type="dxa"/>
            <w:vAlign w:val="center"/>
          </w:tcPr>
          <w:p w:rsidR="00313F23" w:rsidRPr="00CA3618" w:rsidRDefault="004E6239" w:rsidP="004E6239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P</w:t>
            </w:r>
            <w:r w:rsidR="00CA3618" w:rsidRPr="00CA3618">
              <w:rPr>
                <w:sz w:val="16"/>
                <w:szCs w:val="16"/>
              </w:rPr>
              <w:t>eriodicity</w:t>
            </w:r>
          </w:p>
        </w:tc>
        <w:tc>
          <w:tcPr>
            <w:tcW w:w="2530" w:type="dxa"/>
            <w:vAlign w:val="center"/>
          </w:tcPr>
          <w:p w:rsidR="00313F23" w:rsidRPr="00CA3618" w:rsidRDefault="00313F23" w:rsidP="00313F23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A3618">
              <w:rPr>
                <w:rFonts w:eastAsiaTheme="minorEastAsia" w:hint="eastAsia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530" w:type="dxa"/>
            <w:vAlign w:val="center"/>
          </w:tcPr>
          <w:p w:rsidR="00313F23" w:rsidRPr="00CA3618" w:rsidRDefault="00313F23" w:rsidP="00313F23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A3618">
              <w:rPr>
                <w:rFonts w:eastAsiaTheme="minorEastAsia" w:hint="eastAsia"/>
                <w:sz w:val="16"/>
                <w:szCs w:val="16"/>
                <w:lang w:eastAsia="zh-CN"/>
              </w:rPr>
              <w:t>4</w:t>
            </w:r>
          </w:p>
        </w:tc>
      </w:tr>
      <w:tr w:rsidR="00313F23" w:rsidRPr="006645EA" w:rsidTr="006624EA">
        <w:trPr>
          <w:trHeight w:val="261"/>
          <w:jc w:val="center"/>
        </w:trPr>
        <w:tc>
          <w:tcPr>
            <w:tcW w:w="1357" w:type="dxa"/>
            <w:vAlign w:val="center"/>
          </w:tcPr>
          <w:p w:rsidR="00313F23" w:rsidRPr="00CA3618" w:rsidRDefault="00313F23" w:rsidP="00313F23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A3618">
              <w:rPr>
                <w:rFonts w:eastAsiaTheme="minorEastAsia" w:hint="eastAsia"/>
                <w:sz w:val="16"/>
                <w:szCs w:val="16"/>
                <w:lang w:eastAsia="zh-CN"/>
              </w:rPr>
              <w:t>Z</w:t>
            </w:r>
          </w:p>
        </w:tc>
        <w:tc>
          <w:tcPr>
            <w:tcW w:w="2530" w:type="dxa"/>
            <w:vAlign w:val="center"/>
          </w:tcPr>
          <w:p w:rsidR="00313F23" w:rsidRPr="00CA3618" w:rsidRDefault="00AB7A33" w:rsidP="00CA3618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 xml:space="preserve">Number of </w:t>
            </w:r>
            <w:r w:rsidR="00CA3618" w:rsidRPr="00CA3618">
              <w:rPr>
                <w:sz w:val="16"/>
                <w:szCs w:val="16"/>
              </w:rPr>
              <w:t>UL slots</w:t>
            </w:r>
          </w:p>
        </w:tc>
        <w:tc>
          <w:tcPr>
            <w:tcW w:w="2530" w:type="dxa"/>
            <w:vAlign w:val="center"/>
          </w:tcPr>
          <w:p w:rsidR="00313F23" w:rsidRPr="00CA3618" w:rsidRDefault="00313F23" w:rsidP="00313F23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A3618">
              <w:rPr>
                <w:rFonts w:eastAsiaTheme="minorEastAsia" w:hint="eastAsia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2530" w:type="dxa"/>
            <w:vAlign w:val="center"/>
          </w:tcPr>
          <w:p w:rsidR="00313F23" w:rsidRPr="00CA3618" w:rsidRDefault="00313F23" w:rsidP="00313F23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A3618">
              <w:rPr>
                <w:rFonts w:eastAsiaTheme="minorEastAsia" w:hint="eastAsia"/>
                <w:sz w:val="16"/>
                <w:szCs w:val="16"/>
                <w:lang w:eastAsia="zh-CN"/>
              </w:rPr>
              <w:t>14</w:t>
            </w:r>
            <w:r w:rsidR="00AB7A33">
              <w:rPr>
                <w:rFonts w:eastAsiaTheme="minorEastAsia" w:hint="eastAsia"/>
                <w:sz w:val="16"/>
                <w:szCs w:val="16"/>
                <w:lang w:eastAsia="zh-CN"/>
              </w:rPr>
              <w:t xml:space="preserve"> </w:t>
            </w:r>
            <w:r w:rsidRPr="00CA3618">
              <w:rPr>
                <w:rFonts w:eastAsiaTheme="minorEastAsia" w:hint="eastAsia"/>
                <w:sz w:val="16"/>
                <w:szCs w:val="16"/>
                <w:lang w:eastAsia="zh-CN"/>
              </w:rPr>
              <w:t>(7+7)</w:t>
            </w:r>
          </w:p>
        </w:tc>
      </w:tr>
      <w:tr w:rsidR="00313F23" w:rsidRPr="006645EA" w:rsidTr="006624EA">
        <w:trPr>
          <w:trHeight w:val="261"/>
          <w:jc w:val="center"/>
        </w:trPr>
        <w:tc>
          <w:tcPr>
            <w:tcW w:w="1357" w:type="dxa"/>
            <w:vAlign w:val="center"/>
          </w:tcPr>
          <w:p w:rsidR="00313F23" w:rsidRPr="00CA3618" w:rsidRDefault="00313F23" w:rsidP="00313F23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A3618">
              <w:rPr>
                <w:rFonts w:eastAsiaTheme="minorEastAsia" w:hint="eastAsia"/>
                <w:sz w:val="16"/>
                <w:szCs w:val="16"/>
                <w:lang w:eastAsia="zh-CN"/>
              </w:rPr>
              <w:t>Total</w:t>
            </w:r>
          </w:p>
        </w:tc>
        <w:tc>
          <w:tcPr>
            <w:tcW w:w="2530" w:type="dxa"/>
            <w:vAlign w:val="center"/>
          </w:tcPr>
          <w:p w:rsidR="00313F23" w:rsidRPr="00CA3618" w:rsidRDefault="004E6239" w:rsidP="00CA3618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sz w:val="16"/>
                <w:szCs w:val="16"/>
                <w:lang w:eastAsia="zh-CN"/>
              </w:rPr>
              <w:t>TDD Configuration</w:t>
            </w:r>
          </w:p>
        </w:tc>
        <w:tc>
          <w:tcPr>
            <w:tcW w:w="2530" w:type="dxa"/>
            <w:vAlign w:val="center"/>
          </w:tcPr>
          <w:p w:rsidR="00313F23" w:rsidRPr="00CA3618" w:rsidRDefault="00313F23" w:rsidP="00313F23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A3618">
              <w:rPr>
                <w:rFonts w:eastAsiaTheme="minorEastAsia" w:hint="eastAsia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2530" w:type="dxa"/>
            <w:vAlign w:val="center"/>
          </w:tcPr>
          <w:p w:rsidR="00313F23" w:rsidRPr="00CA3618" w:rsidRDefault="00313F23" w:rsidP="00313F23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A3618">
              <w:rPr>
                <w:rFonts w:eastAsiaTheme="minorEastAsia" w:hint="eastAsia"/>
                <w:sz w:val="16"/>
                <w:szCs w:val="16"/>
                <w:lang w:eastAsia="zh-CN"/>
              </w:rPr>
              <w:t>19</w:t>
            </w:r>
          </w:p>
        </w:tc>
      </w:tr>
    </w:tbl>
    <w:p w:rsidR="00253C4C" w:rsidRDefault="00253C4C" w:rsidP="00253C4C">
      <w:pPr>
        <w:pStyle w:val="a1"/>
        <w:rPr>
          <w:rFonts w:eastAsiaTheme="minorEastAsia"/>
          <w:b/>
          <w:i/>
          <w:lang w:eastAsia="zh-CN"/>
        </w:rPr>
      </w:pPr>
    </w:p>
    <w:p w:rsidR="00253C4C" w:rsidRPr="00CF60AE" w:rsidRDefault="00253C4C" w:rsidP="00253C4C">
      <w:pPr>
        <w:pStyle w:val="a1"/>
        <w:rPr>
          <w:rFonts w:eastAsiaTheme="minorEastAsia"/>
          <w:b/>
          <w:i/>
          <w:lang w:eastAsia="zh-CN"/>
        </w:rPr>
      </w:pPr>
      <w:r w:rsidRPr="00CF60AE">
        <w:rPr>
          <w:rFonts w:eastAsiaTheme="minorEastAsia" w:hint="eastAsia"/>
          <w:b/>
          <w:i/>
          <w:lang w:eastAsia="zh-CN"/>
        </w:rPr>
        <w:t>Observation</w:t>
      </w:r>
      <w:r>
        <w:rPr>
          <w:rFonts w:eastAsiaTheme="minorEastAsia" w:hint="eastAsia"/>
          <w:b/>
          <w:i/>
          <w:lang w:eastAsia="zh-CN"/>
        </w:rPr>
        <w:t xml:space="preserve"> 1</w:t>
      </w:r>
      <w:r w:rsidRPr="00CF60AE">
        <w:rPr>
          <w:rFonts w:eastAsiaTheme="minorEastAsia" w:hint="eastAsia"/>
          <w:b/>
          <w:i/>
          <w:lang w:eastAsia="zh-CN"/>
        </w:rPr>
        <w:t xml:space="preserve">: The </w:t>
      </w:r>
      <w:r w:rsidRPr="00CF60AE">
        <w:rPr>
          <w:rFonts w:eastAsiaTheme="minorEastAsia"/>
          <w:b/>
          <w:i/>
          <w:lang w:eastAsia="zh-CN"/>
        </w:rPr>
        <w:t xml:space="preserve">number of </w:t>
      </w:r>
      <w:r w:rsidRPr="00CF60AE">
        <w:rPr>
          <w:rFonts w:eastAsiaTheme="minorEastAsia" w:hint="eastAsia"/>
          <w:b/>
          <w:i/>
          <w:lang w:eastAsia="zh-CN"/>
        </w:rPr>
        <w:t xml:space="preserve">bits for </w:t>
      </w:r>
      <w:r>
        <w:rPr>
          <w:rFonts w:eastAsiaTheme="minorEastAsia" w:hint="eastAsia"/>
          <w:b/>
          <w:i/>
          <w:lang w:eastAsia="zh-CN"/>
        </w:rPr>
        <w:t xml:space="preserve">indication of </w:t>
      </w:r>
      <w:r w:rsidR="00AB7A33">
        <w:rPr>
          <w:rFonts w:eastAsiaTheme="minorEastAsia" w:hint="eastAsia"/>
          <w:b/>
          <w:i/>
          <w:lang w:eastAsia="zh-CN"/>
        </w:rPr>
        <w:t xml:space="preserve">TDD configuration for </w:t>
      </w:r>
      <w:r w:rsidRPr="00CF60AE">
        <w:rPr>
          <w:rFonts w:eastAsiaTheme="minorEastAsia" w:hint="eastAsia"/>
          <w:b/>
          <w:i/>
          <w:lang w:eastAsia="zh-CN"/>
        </w:rPr>
        <w:t xml:space="preserve">two </w:t>
      </w:r>
      <w:r w:rsidRPr="00CF60AE">
        <w:rPr>
          <w:rFonts w:eastAsiaTheme="minorEastAsia"/>
          <w:b/>
          <w:i/>
          <w:lang w:eastAsia="zh-CN"/>
        </w:rPr>
        <w:t xml:space="preserve">TDD </w:t>
      </w:r>
      <w:r w:rsidRPr="00CF60AE">
        <w:rPr>
          <w:rFonts w:eastAsiaTheme="minorEastAsia" w:hint="eastAsia"/>
          <w:b/>
          <w:i/>
          <w:lang w:eastAsia="zh-CN"/>
        </w:rPr>
        <w:t xml:space="preserve">patterns is so large that </w:t>
      </w:r>
      <w:r w:rsidRPr="00CF60AE">
        <w:rPr>
          <w:rFonts w:eastAsiaTheme="minorEastAsia"/>
          <w:b/>
          <w:i/>
          <w:lang w:eastAsia="zh-CN"/>
        </w:rPr>
        <w:t xml:space="preserve">NR </w:t>
      </w:r>
      <w:r w:rsidRPr="00CF60AE">
        <w:rPr>
          <w:rFonts w:eastAsiaTheme="minorEastAsia" w:hint="eastAsia"/>
          <w:b/>
          <w:i/>
          <w:lang w:eastAsia="zh-CN"/>
        </w:rPr>
        <w:t xml:space="preserve">V2X </w:t>
      </w:r>
      <w:r w:rsidRPr="00CF60AE">
        <w:rPr>
          <w:rFonts w:eastAsiaTheme="minorEastAsia"/>
          <w:b/>
          <w:i/>
          <w:lang w:eastAsia="zh-CN"/>
        </w:rPr>
        <w:t xml:space="preserve">PSBCH cannot accommodate </w:t>
      </w:r>
      <w:r w:rsidRPr="00CF60AE">
        <w:rPr>
          <w:rFonts w:eastAsiaTheme="minorEastAsia" w:hint="eastAsia"/>
          <w:b/>
          <w:i/>
          <w:lang w:eastAsia="zh-CN"/>
        </w:rPr>
        <w:t>these bits</w:t>
      </w:r>
      <w:r w:rsidRPr="00CF60AE">
        <w:rPr>
          <w:rFonts w:eastAsiaTheme="minorEastAsia"/>
          <w:b/>
          <w:i/>
          <w:lang w:eastAsia="zh-CN"/>
        </w:rPr>
        <w:t>.</w:t>
      </w:r>
      <w:r w:rsidRPr="00CF60AE">
        <w:rPr>
          <w:rFonts w:eastAsiaTheme="minorEastAsia" w:hint="eastAsia"/>
          <w:b/>
          <w:i/>
          <w:lang w:eastAsia="zh-CN"/>
        </w:rPr>
        <w:t xml:space="preserve"> </w:t>
      </w:r>
    </w:p>
    <w:p w:rsidR="00253C4C" w:rsidRDefault="003D71F7" w:rsidP="00253C4C">
      <w:pPr>
        <w:pStyle w:val="a1"/>
        <w:rPr>
          <w:rFonts w:eastAsiaTheme="minorEastAsia"/>
          <w:lang w:eastAsia="zh-CN"/>
        </w:rPr>
      </w:pPr>
      <w:r w:rsidRPr="00C2077F">
        <w:t>In</w:t>
      </w:r>
      <w:r w:rsidRPr="00C2077F">
        <w:rPr>
          <w:rFonts w:hint="eastAsia"/>
        </w:rPr>
        <w:t xml:space="preserve"> </w:t>
      </w:r>
      <w:r w:rsidRPr="00C2077F">
        <w:t>RAN</w:t>
      </w:r>
      <w:r>
        <w:rPr>
          <w:rFonts w:eastAsiaTheme="minorEastAsia" w:hint="eastAsia"/>
          <w:lang w:eastAsia="zh-CN"/>
        </w:rPr>
        <w:t xml:space="preserve">1#99 meeting </w:t>
      </w:r>
      <w:r w:rsidR="0072588A"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_Ref36403114 \r \h</w:instrText>
      </w:r>
      <w:r>
        <w:rPr>
          <w:rFonts w:eastAsiaTheme="minorEastAsia"/>
          <w:lang w:eastAsia="zh-CN"/>
        </w:rPr>
        <w:instrText xml:space="preserve"> </w:instrText>
      </w:r>
      <w:r w:rsidR="0072588A">
        <w:rPr>
          <w:rFonts w:eastAsiaTheme="minorEastAsia"/>
          <w:lang w:eastAsia="zh-CN"/>
        </w:rPr>
      </w:r>
      <w:r w:rsidR="0072588A"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[2]</w:t>
      </w:r>
      <w:r w:rsidR="0072588A">
        <w:rPr>
          <w:rFonts w:eastAsiaTheme="minorEastAsia"/>
          <w:lang w:eastAsia="zh-CN"/>
        </w:rPr>
        <w:fldChar w:fldCharType="end"/>
      </w:r>
      <w:r w:rsidRPr="00C2077F">
        <w:t>,</w:t>
      </w:r>
      <w:r>
        <w:rPr>
          <w:rFonts w:eastAsiaTheme="minorEastAsia" w:hint="eastAsia"/>
          <w:lang w:eastAsia="zh-CN"/>
        </w:rPr>
        <w:t xml:space="preserve"> the agreed </w:t>
      </w:r>
      <w:r w:rsidRPr="00250178">
        <w:rPr>
          <w:rFonts w:eastAsiaTheme="minorEastAsia"/>
          <w:lang w:eastAsia="zh-CN"/>
        </w:rPr>
        <w:t xml:space="preserve">working assumption </w:t>
      </w:r>
      <w:r>
        <w:rPr>
          <w:rFonts w:eastAsiaTheme="minorEastAsia" w:hint="eastAsia"/>
          <w:lang w:eastAsia="zh-CN"/>
        </w:rPr>
        <w:t xml:space="preserve">is </w:t>
      </w:r>
      <w:r w:rsidRPr="00250178">
        <w:rPr>
          <w:rFonts w:eastAsiaTheme="minorEastAsia"/>
          <w:lang w:eastAsia="zh-CN"/>
        </w:rPr>
        <w:t>that indication of TDD configuration occupies 12 bits in PSBCH payload.</w:t>
      </w:r>
      <w:r>
        <w:rPr>
          <w:rFonts w:eastAsia="等线" w:hint="eastAsia"/>
          <w:lang w:eastAsia="zh-CN"/>
        </w:rPr>
        <w:t xml:space="preserve"> </w:t>
      </w:r>
      <w:r w:rsidR="000755F0" w:rsidRPr="000755F0">
        <w:rPr>
          <w:rFonts w:eastAsiaTheme="minorEastAsia" w:hint="eastAsia"/>
          <w:lang w:eastAsia="zh-CN"/>
        </w:rPr>
        <w:t xml:space="preserve">Based on the above observation, it is proposed that </w:t>
      </w:r>
      <w:r w:rsidR="00253C4C" w:rsidRPr="000755F0">
        <w:rPr>
          <w:rFonts w:eastAsiaTheme="minorEastAsia" w:hint="eastAsia"/>
          <w:lang w:eastAsia="zh-CN"/>
        </w:rPr>
        <w:t>only one TDD</w:t>
      </w:r>
      <w:r w:rsidR="000755F0" w:rsidRPr="000755F0">
        <w:rPr>
          <w:rFonts w:eastAsiaTheme="minorEastAsia" w:hint="eastAsia"/>
          <w:lang w:eastAsia="zh-CN"/>
        </w:rPr>
        <w:t xml:space="preserve"> </w:t>
      </w:r>
      <w:r w:rsidR="00253C4C" w:rsidRPr="000755F0">
        <w:rPr>
          <w:rFonts w:eastAsiaTheme="minorEastAsia" w:hint="eastAsia"/>
          <w:lang w:eastAsia="zh-CN"/>
        </w:rPr>
        <w:t xml:space="preserve">Pattern </w:t>
      </w:r>
      <w:r w:rsidR="000755F0" w:rsidRPr="000755F0">
        <w:rPr>
          <w:rFonts w:eastAsiaTheme="minorEastAsia" w:hint="eastAsia"/>
          <w:lang w:eastAsia="zh-CN"/>
        </w:rPr>
        <w:t xml:space="preserve">should be </w:t>
      </w:r>
      <w:r w:rsidR="000755F0" w:rsidRPr="000755F0">
        <w:rPr>
          <w:rFonts w:eastAsiaTheme="minorEastAsia" w:hint="eastAsia"/>
          <w:lang w:eastAsia="zh-CN"/>
        </w:rPr>
        <w:lastRenderedPageBreak/>
        <w:t xml:space="preserve">indicated </w:t>
      </w:r>
      <w:r w:rsidR="00327509">
        <w:rPr>
          <w:rFonts w:eastAsiaTheme="minorEastAsia" w:hint="eastAsia"/>
          <w:lang w:eastAsia="zh-CN"/>
        </w:rPr>
        <w:t xml:space="preserve">in PSBCH </w:t>
      </w:r>
      <w:r w:rsidR="000755F0" w:rsidRPr="000755F0">
        <w:rPr>
          <w:rFonts w:eastAsiaTheme="minorEastAsia" w:hint="eastAsia"/>
          <w:lang w:eastAsia="zh-CN"/>
        </w:rPr>
        <w:t xml:space="preserve">as it only </w:t>
      </w:r>
      <w:r w:rsidR="00253C4C" w:rsidRPr="000755F0">
        <w:rPr>
          <w:rFonts w:eastAsiaTheme="minorEastAsia"/>
          <w:lang w:eastAsia="zh-CN"/>
        </w:rPr>
        <w:t xml:space="preserve">requires </w:t>
      </w:r>
      <w:r w:rsidR="00253C4C" w:rsidRPr="000755F0">
        <w:rPr>
          <w:rFonts w:eastAsiaTheme="minorEastAsia" w:hint="eastAsia"/>
          <w:lang w:eastAsia="zh-CN"/>
        </w:rPr>
        <w:t>11</w:t>
      </w:r>
      <w:r w:rsidR="00253C4C" w:rsidRPr="000755F0">
        <w:rPr>
          <w:rFonts w:eastAsiaTheme="minorEastAsia"/>
          <w:lang w:eastAsia="zh-CN"/>
        </w:rPr>
        <w:t xml:space="preserve"> bits</w:t>
      </w:r>
      <w:r w:rsidR="000755F0" w:rsidRPr="000755F0">
        <w:rPr>
          <w:rFonts w:eastAsiaTheme="minorEastAsia" w:hint="eastAsia"/>
          <w:lang w:eastAsia="zh-CN"/>
        </w:rPr>
        <w:t xml:space="preserve"> and</w:t>
      </w:r>
      <w:r w:rsidR="000755F0">
        <w:rPr>
          <w:rFonts w:eastAsiaTheme="minorEastAsia" w:hint="eastAsia"/>
          <w:lang w:eastAsia="zh-CN"/>
        </w:rPr>
        <w:t xml:space="preserve"> </w:t>
      </w:r>
      <w:r w:rsidR="00D529F2">
        <w:rPr>
          <w:rFonts w:eastAsiaTheme="minorEastAsia" w:hint="eastAsia"/>
          <w:lang w:eastAsia="zh-CN"/>
        </w:rPr>
        <w:t xml:space="preserve">it is no more than the working assumptions </w:t>
      </w:r>
      <w:r w:rsidR="00D529F2" w:rsidRPr="00D529F2">
        <w:rPr>
          <w:rFonts w:eastAsiaTheme="minorEastAsia" w:hint="eastAsia"/>
          <w:lang w:eastAsia="zh-CN"/>
        </w:rPr>
        <w:t>that i</w:t>
      </w:r>
      <w:r w:rsidR="00D529F2" w:rsidRPr="00D529F2">
        <w:rPr>
          <w:rFonts w:eastAsiaTheme="minorEastAsia"/>
          <w:lang w:eastAsia="zh-CN"/>
        </w:rPr>
        <w:t>ndication of TDD configuration</w:t>
      </w:r>
      <w:r w:rsidR="00D529F2" w:rsidRPr="00D529F2">
        <w:rPr>
          <w:rFonts w:eastAsiaTheme="minorEastAsia" w:hint="eastAsia"/>
          <w:lang w:eastAsia="zh-CN"/>
        </w:rPr>
        <w:t xml:space="preserve"> occupies 12 bits in PSBCH payload.</w:t>
      </w:r>
    </w:p>
    <w:p w:rsidR="00EB57FB" w:rsidRDefault="005C4AEE" w:rsidP="005C4AEE">
      <w:pPr>
        <w:pStyle w:val="a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The </w:t>
      </w:r>
      <w:r w:rsidR="002144DD">
        <w:rPr>
          <w:rFonts w:eastAsia="等线" w:hint="eastAsia"/>
          <w:lang w:eastAsia="zh-CN"/>
        </w:rPr>
        <w:t xml:space="preserve">working assumption of </w:t>
      </w:r>
      <w:r w:rsidRPr="00250178">
        <w:rPr>
          <w:rFonts w:eastAsia="等线"/>
          <w:lang w:eastAsia="zh-CN"/>
        </w:rPr>
        <w:t>12 bits come</w:t>
      </w:r>
      <w:r w:rsidR="002144DD">
        <w:rPr>
          <w:rFonts w:eastAsia="等线" w:hint="eastAsia"/>
          <w:lang w:eastAsia="zh-CN"/>
        </w:rPr>
        <w:t>s</w:t>
      </w:r>
      <w:r w:rsidRPr="00250178">
        <w:rPr>
          <w:rFonts w:eastAsia="等线"/>
          <w:lang w:eastAsia="zh-CN"/>
        </w:rPr>
        <w:t xml:space="preserve"> from the number of available bits remaining</w:t>
      </w:r>
      <w:r w:rsidR="007E4167">
        <w:rPr>
          <w:rFonts w:eastAsia="等线" w:hint="eastAsia"/>
          <w:lang w:eastAsia="zh-CN"/>
        </w:rPr>
        <w:t>,</w:t>
      </w:r>
      <w:r w:rsidRPr="00250178">
        <w:rPr>
          <w:rFonts w:eastAsia="等线"/>
          <w:lang w:eastAsia="zh-CN"/>
        </w:rPr>
        <w:t xml:space="preserve"> after the necessary bits have been allocated to other information</w:t>
      </w:r>
      <w:r>
        <w:rPr>
          <w:rFonts w:eastAsia="等线" w:hint="eastAsia"/>
          <w:lang w:eastAsia="zh-CN"/>
        </w:rPr>
        <w:t xml:space="preserve"> in 56 bits PSBCH payload. However, slot number</w:t>
      </w:r>
      <w:r w:rsidR="007E4167">
        <w:rPr>
          <w:rFonts w:eastAsia="等线" w:hint="eastAsia"/>
          <w:lang w:eastAsia="zh-CN"/>
        </w:rPr>
        <w:t xml:space="preserve"> (7 bits)</w:t>
      </w:r>
      <w:r>
        <w:rPr>
          <w:rFonts w:eastAsia="等线" w:hint="eastAsia"/>
          <w:lang w:eastAsia="zh-CN"/>
        </w:rPr>
        <w:t xml:space="preserve"> in PSBCH payload is not </w:t>
      </w:r>
      <w:r>
        <w:rPr>
          <w:rFonts w:eastAsia="等线"/>
          <w:lang w:eastAsia="zh-CN"/>
        </w:rPr>
        <w:t>necessary</w:t>
      </w:r>
      <w:r>
        <w:rPr>
          <w:rFonts w:eastAsia="等线" w:hint="eastAsia"/>
          <w:lang w:eastAsia="zh-CN"/>
        </w:rPr>
        <w:t>, and it can be replaced with S-SSB index</w:t>
      </w:r>
      <w:r w:rsidR="007E4167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(3 bits) plus indication of synchronization resource</w:t>
      </w:r>
      <w:r w:rsidR="007E4167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(2 bits), as described in section </w:t>
      </w:r>
      <w:r w:rsidR="0072588A">
        <w:rPr>
          <w:rFonts w:eastAsia="等线"/>
          <w:lang w:eastAsia="zh-CN"/>
        </w:rPr>
        <w:fldChar w:fldCharType="begin"/>
      </w:r>
      <w:r w:rsidR="0058781E">
        <w:rPr>
          <w:rFonts w:eastAsia="等线"/>
          <w:lang w:eastAsia="zh-CN"/>
        </w:rPr>
        <w:instrText xml:space="preserve"> </w:instrText>
      </w:r>
      <w:r w:rsidR="0058781E">
        <w:rPr>
          <w:rFonts w:eastAsia="等线" w:hint="eastAsia"/>
          <w:lang w:eastAsia="zh-CN"/>
        </w:rPr>
        <w:instrText>REF _Ref23693238 \r \h</w:instrText>
      </w:r>
      <w:r w:rsidR="0058781E">
        <w:rPr>
          <w:rFonts w:eastAsia="等线"/>
          <w:lang w:eastAsia="zh-CN"/>
        </w:rPr>
        <w:instrText xml:space="preserve"> </w:instrText>
      </w:r>
      <w:r w:rsidR="0072588A">
        <w:rPr>
          <w:rFonts w:eastAsia="等线"/>
          <w:lang w:eastAsia="zh-CN"/>
        </w:rPr>
      </w:r>
      <w:r w:rsidR="0072588A">
        <w:rPr>
          <w:rFonts w:eastAsia="等线"/>
          <w:lang w:eastAsia="zh-CN"/>
        </w:rPr>
        <w:fldChar w:fldCharType="separate"/>
      </w:r>
      <w:r w:rsidR="0058781E">
        <w:rPr>
          <w:rFonts w:eastAsia="等线"/>
          <w:lang w:eastAsia="zh-CN"/>
        </w:rPr>
        <w:t>2.2.1</w:t>
      </w:r>
      <w:r w:rsidR="0072588A">
        <w:rPr>
          <w:rFonts w:eastAsia="等线"/>
          <w:lang w:eastAsia="zh-CN"/>
        </w:rPr>
        <w:fldChar w:fldCharType="end"/>
      </w:r>
      <w:r>
        <w:rPr>
          <w:rFonts w:eastAsia="等线" w:hint="eastAsia"/>
          <w:lang w:eastAsia="zh-CN"/>
        </w:rPr>
        <w:t xml:space="preserve"> and </w:t>
      </w:r>
      <w:r w:rsidR="0072588A">
        <w:rPr>
          <w:rFonts w:eastAsia="等线"/>
          <w:lang w:eastAsia="zh-CN"/>
        </w:rPr>
        <w:fldChar w:fldCharType="begin"/>
      </w:r>
      <w:r w:rsidR="0058781E">
        <w:rPr>
          <w:rFonts w:eastAsia="等线"/>
          <w:lang w:eastAsia="zh-CN"/>
        </w:rPr>
        <w:instrText xml:space="preserve"> </w:instrText>
      </w:r>
      <w:r w:rsidR="0058781E">
        <w:rPr>
          <w:rFonts w:eastAsia="等线" w:hint="eastAsia"/>
          <w:lang w:eastAsia="zh-CN"/>
        </w:rPr>
        <w:instrText>REF _Ref29225278 \r \h</w:instrText>
      </w:r>
      <w:r w:rsidR="0058781E">
        <w:rPr>
          <w:rFonts w:eastAsia="等线"/>
          <w:lang w:eastAsia="zh-CN"/>
        </w:rPr>
        <w:instrText xml:space="preserve"> </w:instrText>
      </w:r>
      <w:r w:rsidR="0072588A">
        <w:rPr>
          <w:rFonts w:eastAsia="等线"/>
          <w:lang w:eastAsia="zh-CN"/>
        </w:rPr>
      </w:r>
      <w:r w:rsidR="0072588A">
        <w:rPr>
          <w:rFonts w:eastAsia="等线"/>
          <w:lang w:eastAsia="zh-CN"/>
        </w:rPr>
        <w:fldChar w:fldCharType="separate"/>
      </w:r>
      <w:r w:rsidR="0058781E">
        <w:rPr>
          <w:rFonts w:eastAsia="等线"/>
          <w:lang w:eastAsia="zh-CN"/>
        </w:rPr>
        <w:t>2.2.2</w:t>
      </w:r>
      <w:r w:rsidR="0072588A">
        <w:rPr>
          <w:rFonts w:eastAsia="等线"/>
          <w:lang w:eastAsia="zh-CN"/>
        </w:rPr>
        <w:fldChar w:fldCharType="end"/>
      </w:r>
      <w:r>
        <w:rPr>
          <w:rFonts w:eastAsia="等线" w:hint="eastAsia"/>
          <w:lang w:eastAsia="zh-CN"/>
        </w:rPr>
        <w:t>. Thus, the extra bits can be saved for</w:t>
      </w:r>
      <w:r w:rsidR="006624EA">
        <w:rPr>
          <w:rFonts w:eastAsia="等线" w:hint="eastAsia"/>
          <w:lang w:eastAsia="zh-CN"/>
        </w:rPr>
        <w:t xml:space="preserve"> reserved bits</w:t>
      </w:r>
      <w:r>
        <w:rPr>
          <w:rFonts w:eastAsia="等线" w:hint="eastAsia"/>
          <w:lang w:eastAsia="zh-CN"/>
        </w:rPr>
        <w:t xml:space="preserve">. </w:t>
      </w:r>
    </w:p>
    <w:p w:rsidR="009144D0" w:rsidRPr="00D12300" w:rsidRDefault="00327509" w:rsidP="00327509">
      <w:pPr>
        <w:pStyle w:val="a8"/>
        <w:rPr>
          <w:rFonts w:eastAsiaTheme="minorEastAsia"/>
          <w:b/>
          <w:bCs/>
          <w:i/>
          <w:iCs/>
          <w:szCs w:val="24"/>
          <w:lang w:eastAsia="zh-CN"/>
        </w:rPr>
      </w:pPr>
      <w:bookmarkStart w:id="41" w:name="_Ref36563139"/>
      <w:r w:rsidRPr="00D12300">
        <w:rPr>
          <w:rFonts w:eastAsiaTheme="minorEastAsia"/>
          <w:b/>
          <w:bCs/>
          <w:i/>
          <w:iCs/>
          <w:szCs w:val="24"/>
          <w:lang w:eastAsia="zh-CN"/>
        </w:rPr>
        <w:t xml:space="preserve">Proposal </w:t>
      </w:r>
      <w:r w:rsidR="0072588A" w:rsidRPr="00D12300">
        <w:rPr>
          <w:rFonts w:eastAsiaTheme="minorEastAsia"/>
          <w:b/>
          <w:bCs/>
          <w:i/>
          <w:iCs/>
          <w:szCs w:val="24"/>
          <w:lang w:eastAsia="zh-CN"/>
        </w:rPr>
        <w:fldChar w:fldCharType="begin"/>
      </w:r>
      <w:r w:rsidRPr="00D12300">
        <w:rPr>
          <w:rFonts w:eastAsiaTheme="minorEastAsia"/>
          <w:b/>
          <w:bCs/>
          <w:i/>
          <w:iCs/>
          <w:szCs w:val="24"/>
          <w:lang w:eastAsia="zh-CN"/>
        </w:rPr>
        <w:instrText xml:space="preserve"> SEQ Proposal \* ARABIC </w:instrText>
      </w:r>
      <w:r w:rsidR="0072588A" w:rsidRPr="00D12300">
        <w:rPr>
          <w:rFonts w:eastAsiaTheme="minorEastAsia"/>
          <w:b/>
          <w:bCs/>
          <w:i/>
          <w:iCs/>
          <w:szCs w:val="24"/>
          <w:lang w:eastAsia="zh-CN"/>
        </w:rPr>
        <w:fldChar w:fldCharType="separate"/>
      </w:r>
      <w:r w:rsidRPr="00D12300">
        <w:rPr>
          <w:rFonts w:eastAsiaTheme="minorEastAsia"/>
          <w:b/>
          <w:bCs/>
          <w:i/>
          <w:iCs/>
          <w:szCs w:val="24"/>
          <w:lang w:eastAsia="zh-CN"/>
        </w:rPr>
        <w:t>8</w:t>
      </w:r>
      <w:r w:rsidR="0072588A" w:rsidRPr="00D12300">
        <w:rPr>
          <w:rFonts w:eastAsiaTheme="minorEastAsia"/>
          <w:b/>
          <w:bCs/>
          <w:i/>
          <w:iCs/>
          <w:szCs w:val="24"/>
          <w:lang w:eastAsia="zh-CN"/>
        </w:rPr>
        <w:fldChar w:fldCharType="end"/>
      </w:r>
      <w:bookmarkEnd w:id="41"/>
      <w:r w:rsidR="002F0C5B" w:rsidRPr="00D12300">
        <w:rPr>
          <w:rFonts w:eastAsiaTheme="minorEastAsia" w:hint="eastAsia"/>
          <w:b/>
          <w:bCs/>
          <w:i/>
          <w:iCs/>
          <w:szCs w:val="24"/>
          <w:lang w:eastAsia="zh-CN"/>
        </w:rPr>
        <w:t xml:space="preserve">: </w:t>
      </w:r>
      <w:r w:rsidR="002F0C5B" w:rsidRPr="002F0C5B">
        <w:rPr>
          <w:rFonts w:eastAsiaTheme="minorEastAsia"/>
          <w:b/>
          <w:bCs/>
          <w:i/>
          <w:iCs/>
          <w:szCs w:val="24"/>
          <w:lang w:eastAsia="zh-CN"/>
        </w:rPr>
        <w:t xml:space="preserve">Only inform the </w:t>
      </w:r>
      <w:r w:rsidR="00000223">
        <w:rPr>
          <w:rFonts w:eastAsiaTheme="minorEastAsia" w:hint="eastAsia"/>
          <w:b/>
          <w:bCs/>
          <w:i/>
          <w:iCs/>
          <w:szCs w:val="24"/>
          <w:lang w:eastAsia="zh-CN"/>
        </w:rPr>
        <w:t>TDD configuration for one TDD pattern</w:t>
      </w:r>
      <w:r w:rsidR="002F0C5B" w:rsidRPr="002F0C5B">
        <w:rPr>
          <w:rFonts w:eastAsiaTheme="minorEastAsia"/>
          <w:b/>
          <w:bCs/>
          <w:i/>
          <w:iCs/>
          <w:szCs w:val="24"/>
          <w:lang w:eastAsia="zh-CN"/>
        </w:rPr>
        <w:t xml:space="preserve"> in order to reduce the overhead.</w:t>
      </w:r>
    </w:p>
    <w:p w:rsidR="009144D0" w:rsidRDefault="00327509" w:rsidP="00327509">
      <w:pPr>
        <w:pStyle w:val="a8"/>
        <w:rPr>
          <w:rFonts w:eastAsiaTheme="minorEastAsia"/>
          <w:b/>
          <w:i/>
          <w:szCs w:val="24"/>
          <w:lang w:eastAsia="zh-CN"/>
        </w:rPr>
      </w:pPr>
      <w:bookmarkStart w:id="42" w:name="_Ref36563141"/>
      <w:r w:rsidRPr="00D12300">
        <w:rPr>
          <w:rFonts w:eastAsiaTheme="minorEastAsia"/>
          <w:b/>
          <w:bCs/>
          <w:i/>
          <w:iCs/>
          <w:szCs w:val="24"/>
          <w:lang w:eastAsia="zh-CN"/>
        </w:rPr>
        <w:t xml:space="preserve">Proposal </w:t>
      </w:r>
      <w:r w:rsidR="0072588A" w:rsidRPr="00D12300">
        <w:rPr>
          <w:rFonts w:eastAsiaTheme="minorEastAsia"/>
          <w:b/>
          <w:bCs/>
          <w:i/>
          <w:iCs/>
          <w:szCs w:val="24"/>
          <w:lang w:eastAsia="zh-CN"/>
        </w:rPr>
        <w:fldChar w:fldCharType="begin"/>
      </w:r>
      <w:r w:rsidRPr="00D12300">
        <w:rPr>
          <w:rFonts w:eastAsiaTheme="minorEastAsia"/>
          <w:b/>
          <w:bCs/>
          <w:i/>
          <w:iCs/>
          <w:szCs w:val="24"/>
          <w:lang w:eastAsia="zh-CN"/>
        </w:rPr>
        <w:instrText xml:space="preserve"> SEQ Proposal \* ARABIC </w:instrText>
      </w:r>
      <w:r w:rsidR="0072588A" w:rsidRPr="00D12300">
        <w:rPr>
          <w:rFonts w:eastAsiaTheme="minorEastAsia"/>
          <w:b/>
          <w:bCs/>
          <w:i/>
          <w:iCs/>
          <w:szCs w:val="24"/>
          <w:lang w:eastAsia="zh-CN"/>
        </w:rPr>
        <w:fldChar w:fldCharType="separate"/>
      </w:r>
      <w:r w:rsidRPr="00D12300">
        <w:rPr>
          <w:rFonts w:eastAsiaTheme="minorEastAsia"/>
          <w:b/>
          <w:bCs/>
          <w:i/>
          <w:iCs/>
          <w:szCs w:val="24"/>
          <w:lang w:eastAsia="zh-CN"/>
        </w:rPr>
        <w:t>9</w:t>
      </w:r>
      <w:r w:rsidR="0072588A" w:rsidRPr="00D12300">
        <w:rPr>
          <w:rFonts w:eastAsiaTheme="minorEastAsia"/>
          <w:b/>
          <w:bCs/>
          <w:i/>
          <w:iCs/>
          <w:szCs w:val="24"/>
          <w:lang w:eastAsia="zh-CN"/>
        </w:rPr>
        <w:fldChar w:fldCharType="end"/>
      </w:r>
      <w:bookmarkEnd w:id="42"/>
      <w:r w:rsidR="00F907D4" w:rsidRPr="00D12300">
        <w:rPr>
          <w:rFonts w:eastAsiaTheme="minorEastAsia" w:hint="eastAsia"/>
          <w:b/>
          <w:bCs/>
          <w:i/>
          <w:iCs/>
          <w:szCs w:val="24"/>
          <w:lang w:eastAsia="zh-CN"/>
        </w:rPr>
        <w:t xml:space="preserve">: </w:t>
      </w:r>
      <w:r w:rsidR="008673FA">
        <w:rPr>
          <w:rFonts w:eastAsiaTheme="minorEastAsia" w:hint="eastAsia"/>
          <w:b/>
          <w:bCs/>
          <w:i/>
          <w:iCs/>
          <w:szCs w:val="24"/>
          <w:lang w:eastAsia="zh-CN"/>
        </w:rPr>
        <w:t>I</w:t>
      </w:r>
      <w:r w:rsidR="00F907D4" w:rsidRPr="00D12300">
        <w:rPr>
          <w:rFonts w:eastAsiaTheme="minorEastAsia"/>
          <w:b/>
          <w:bCs/>
          <w:i/>
          <w:iCs/>
          <w:szCs w:val="24"/>
          <w:lang w:eastAsia="zh-CN"/>
        </w:rPr>
        <w:t>ndication of TDD configuration</w:t>
      </w:r>
      <w:r w:rsidR="00F907D4" w:rsidRPr="00D12300">
        <w:rPr>
          <w:rFonts w:eastAsiaTheme="minorEastAsia" w:hint="eastAsia"/>
          <w:b/>
          <w:bCs/>
          <w:i/>
          <w:iCs/>
          <w:szCs w:val="24"/>
          <w:lang w:eastAsia="zh-CN"/>
        </w:rPr>
        <w:t xml:space="preserve"> occupies 1</w:t>
      </w:r>
      <w:r w:rsidR="008673FA">
        <w:rPr>
          <w:rFonts w:eastAsiaTheme="minorEastAsia" w:hint="eastAsia"/>
          <w:b/>
          <w:bCs/>
          <w:i/>
          <w:iCs/>
          <w:szCs w:val="24"/>
          <w:lang w:eastAsia="zh-CN"/>
        </w:rPr>
        <w:t>1</w:t>
      </w:r>
      <w:r w:rsidR="00F907D4" w:rsidRPr="00D12300">
        <w:rPr>
          <w:rFonts w:eastAsiaTheme="minorEastAsia" w:hint="eastAsia"/>
          <w:b/>
          <w:bCs/>
          <w:i/>
          <w:iCs/>
          <w:szCs w:val="24"/>
          <w:lang w:eastAsia="zh-CN"/>
        </w:rPr>
        <w:t xml:space="preserve"> bits in</w:t>
      </w:r>
      <w:r w:rsidR="00F907D4">
        <w:rPr>
          <w:rFonts w:eastAsiaTheme="minorEastAsia" w:hint="eastAsia"/>
          <w:b/>
          <w:i/>
          <w:szCs w:val="24"/>
          <w:lang w:eastAsia="zh-CN"/>
        </w:rPr>
        <w:t xml:space="preserve"> PSBCH payload</w:t>
      </w:r>
      <w:r w:rsidR="00F907D4" w:rsidRPr="00FD0B79">
        <w:rPr>
          <w:rFonts w:eastAsiaTheme="minorEastAsia" w:hint="eastAsia"/>
          <w:b/>
          <w:i/>
          <w:szCs w:val="24"/>
          <w:lang w:eastAsia="zh-CN"/>
        </w:rPr>
        <w:t>.</w:t>
      </w:r>
      <w:r w:rsidR="00F907D4" w:rsidRPr="00FD0B79">
        <w:rPr>
          <w:rFonts w:eastAsiaTheme="minorEastAsia"/>
          <w:b/>
          <w:i/>
          <w:szCs w:val="24"/>
          <w:lang w:eastAsia="zh-CN"/>
        </w:rPr>
        <w:t xml:space="preserve"> </w:t>
      </w:r>
    </w:p>
    <w:p w:rsidR="009144D0" w:rsidRDefault="00E8018E" w:rsidP="00A74E3F">
      <w:pPr>
        <w:pStyle w:val="af3"/>
        <w:numPr>
          <w:ilvl w:val="0"/>
          <w:numId w:val="8"/>
        </w:numPr>
        <w:spacing w:beforeLines="50" w:before="120" w:afterLines="50" w:after="120"/>
        <w:ind w:firstLineChars="0"/>
        <w:jc w:val="both"/>
        <w:rPr>
          <w:rFonts w:ascii="Times New Roman" w:eastAsiaTheme="minorEastAsia" w:hAnsi="Times New Roman" w:cs="Times New Roman"/>
          <w:b/>
          <w:i/>
          <w:sz w:val="20"/>
          <w:szCs w:val="20"/>
        </w:rPr>
      </w:pPr>
      <w:r w:rsidRPr="00E8018E">
        <w:rPr>
          <w:rFonts w:ascii="Times New Roman" w:hAnsi="Times New Roman" w:cs="Times New Roman"/>
          <w:b/>
          <w:i/>
          <w:sz w:val="20"/>
          <w:szCs w:val="20"/>
        </w:rPr>
        <w:t>11bits = 0bits (X, Pattern) + 4bits (Y, Period</w:t>
      </w:r>
      <w:r w:rsidR="00C85101" w:rsidRPr="00C85101">
        <w:rPr>
          <w:rFonts w:ascii="Times New Roman" w:hAnsi="Times New Roman" w:cs="Times New Roman"/>
          <w:b/>
          <w:i/>
          <w:sz w:val="20"/>
          <w:szCs w:val="20"/>
        </w:rPr>
        <w:t>icity</w:t>
      </w:r>
      <w:r w:rsidRPr="00E8018E">
        <w:rPr>
          <w:rFonts w:ascii="Times New Roman" w:hAnsi="Times New Roman" w:cs="Times New Roman"/>
          <w:b/>
          <w:i/>
          <w:sz w:val="20"/>
          <w:szCs w:val="20"/>
        </w:rPr>
        <w:t>) + 7bits (Z, UL Slots)</w:t>
      </w:r>
    </w:p>
    <w:p w:rsidR="009144D0" w:rsidRDefault="009144D0" w:rsidP="00A74E3F">
      <w:pPr>
        <w:spacing w:beforeLines="50" w:before="120" w:afterLines="50" w:after="120"/>
        <w:jc w:val="both"/>
        <w:rPr>
          <w:rFonts w:eastAsiaTheme="minorEastAsia"/>
          <w:b/>
          <w:i/>
          <w:szCs w:val="24"/>
          <w:lang w:eastAsia="zh-CN"/>
        </w:rPr>
      </w:pPr>
    </w:p>
    <w:p w:rsidR="00824279" w:rsidRDefault="00824279" w:rsidP="00876487">
      <w:pPr>
        <w:pStyle w:val="2"/>
        <w:ind w:left="578" w:hanging="578"/>
        <w:rPr>
          <w:rFonts w:eastAsiaTheme="minorEastAsia"/>
        </w:rPr>
      </w:pPr>
      <w:r w:rsidRPr="00876487">
        <w:rPr>
          <w:rFonts w:hint="eastAsia"/>
        </w:rPr>
        <w:t>Payload size of PSBCH</w:t>
      </w:r>
    </w:p>
    <w:p w:rsidR="00D02910" w:rsidRPr="00D02910" w:rsidRDefault="00D02910" w:rsidP="00D02910">
      <w:pPr>
        <w:pStyle w:val="a1"/>
        <w:rPr>
          <w:rFonts w:eastAsiaTheme="minorEastAsia"/>
          <w:lang w:eastAsia="zh-CN"/>
        </w:rPr>
      </w:pPr>
    </w:p>
    <w:p w:rsidR="005732B7" w:rsidRDefault="00B43DC4" w:rsidP="00824279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RAN1#9</w:t>
      </w:r>
      <w:r w:rsidR="00812FDB">
        <w:rPr>
          <w:rFonts w:eastAsiaTheme="minorEastAsia" w:hint="eastAsia"/>
          <w:lang w:eastAsia="zh-CN"/>
        </w:rPr>
        <w:t xml:space="preserve">9 </w:t>
      </w:r>
      <w:r>
        <w:rPr>
          <w:rFonts w:eastAsiaTheme="minorEastAsia" w:hint="eastAsia"/>
          <w:lang w:eastAsia="zh-CN"/>
        </w:rPr>
        <w:t>meeting</w:t>
      </w:r>
      <w:r w:rsidR="00693F13">
        <w:rPr>
          <w:rFonts w:eastAsiaTheme="minorEastAsia" w:hint="eastAsia"/>
          <w:lang w:eastAsia="zh-CN"/>
        </w:rPr>
        <w:t xml:space="preserve"> </w:t>
      </w:r>
      <w:r w:rsidR="0072588A">
        <w:rPr>
          <w:rFonts w:eastAsiaTheme="minorEastAsia"/>
          <w:lang w:eastAsia="zh-CN"/>
        </w:rPr>
        <w:fldChar w:fldCharType="begin"/>
      </w:r>
      <w:r w:rsidR="00693F13">
        <w:rPr>
          <w:rFonts w:eastAsiaTheme="minorEastAsia"/>
          <w:lang w:eastAsia="zh-CN"/>
        </w:rPr>
        <w:instrText xml:space="preserve"> </w:instrText>
      </w:r>
      <w:r w:rsidR="00693F13">
        <w:rPr>
          <w:rFonts w:eastAsiaTheme="minorEastAsia" w:hint="eastAsia"/>
          <w:lang w:eastAsia="zh-CN"/>
        </w:rPr>
        <w:instrText>REF _Ref36403114 \r \h</w:instrText>
      </w:r>
      <w:r w:rsidR="00693F13">
        <w:rPr>
          <w:rFonts w:eastAsiaTheme="minorEastAsia"/>
          <w:lang w:eastAsia="zh-CN"/>
        </w:rPr>
        <w:instrText xml:space="preserve"> </w:instrText>
      </w:r>
      <w:r w:rsidR="0072588A">
        <w:rPr>
          <w:rFonts w:eastAsiaTheme="minorEastAsia"/>
          <w:lang w:eastAsia="zh-CN"/>
        </w:rPr>
      </w:r>
      <w:r w:rsidR="0072588A">
        <w:rPr>
          <w:rFonts w:eastAsiaTheme="minorEastAsia"/>
          <w:lang w:eastAsia="zh-CN"/>
        </w:rPr>
        <w:fldChar w:fldCharType="separate"/>
      </w:r>
      <w:r w:rsidR="00693F13">
        <w:rPr>
          <w:rFonts w:eastAsiaTheme="minorEastAsia"/>
          <w:lang w:eastAsia="zh-CN"/>
        </w:rPr>
        <w:t>[2]</w:t>
      </w:r>
      <w:r w:rsidR="0072588A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</w:t>
      </w:r>
      <w:r w:rsidR="00E3276A">
        <w:rPr>
          <w:rFonts w:eastAsiaTheme="minorEastAsia" w:hint="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agreed </w:t>
      </w:r>
      <w:r w:rsidR="00E3276A">
        <w:rPr>
          <w:rFonts w:eastAsiaTheme="minorEastAsia" w:hint="eastAsia"/>
          <w:lang w:eastAsia="zh-CN"/>
        </w:rPr>
        <w:t xml:space="preserve">working assumption is that </w:t>
      </w:r>
      <w:r w:rsidR="00C10A02" w:rsidRPr="0012126C">
        <w:rPr>
          <w:rFonts w:eastAsia="等线" w:hint="eastAsia"/>
          <w:bCs/>
          <w:iCs/>
        </w:rPr>
        <w:t>PSBCH payload size is 56 bits including 24 bits of CRC.</w:t>
      </w:r>
      <w:r>
        <w:rPr>
          <w:rFonts w:eastAsia="等线" w:hint="eastAsia"/>
          <w:lang w:eastAsia="zh-CN"/>
        </w:rPr>
        <w:t xml:space="preserve"> </w:t>
      </w:r>
      <w:r w:rsidR="00EF5E8A">
        <w:rPr>
          <w:rFonts w:eastAsiaTheme="minorEastAsia"/>
          <w:lang w:eastAsia="zh-CN"/>
        </w:rPr>
        <w:t>T</w:t>
      </w:r>
      <w:r w:rsidR="00516083">
        <w:rPr>
          <w:rFonts w:eastAsiaTheme="minorEastAsia" w:hint="eastAsia"/>
          <w:lang w:eastAsia="zh-CN"/>
        </w:rPr>
        <w:t xml:space="preserve">he contents of PSBCH discussed </w:t>
      </w:r>
      <w:r w:rsidR="00EF5E8A">
        <w:rPr>
          <w:rFonts w:eastAsiaTheme="minorEastAsia"/>
          <w:lang w:eastAsia="zh-CN"/>
        </w:rPr>
        <w:t xml:space="preserve">in section </w:t>
      </w:r>
      <w:r w:rsidR="0072588A">
        <w:rPr>
          <w:rFonts w:eastAsiaTheme="minorEastAsia"/>
          <w:lang w:eastAsia="zh-CN"/>
        </w:rPr>
        <w:fldChar w:fldCharType="begin"/>
      </w:r>
      <w:r w:rsidR="00693F13">
        <w:rPr>
          <w:rFonts w:eastAsiaTheme="minorEastAsia"/>
          <w:lang w:eastAsia="zh-CN"/>
        </w:rPr>
        <w:instrText xml:space="preserve"> REF _Ref23343468 \r \h </w:instrText>
      </w:r>
      <w:r w:rsidR="0072588A">
        <w:rPr>
          <w:rFonts w:eastAsiaTheme="minorEastAsia"/>
          <w:lang w:eastAsia="zh-CN"/>
        </w:rPr>
      </w:r>
      <w:r w:rsidR="0072588A">
        <w:rPr>
          <w:rFonts w:eastAsiaTheme="minorEastAsia"/>
          <w:lang w:eastAsia="zh-CN"/>
        </w:rPr>
        <w:fldChar w:fldCharType="separate"/>
      </w:r>
      <w:r w:rsidR="00693F13">
        <w:rPr>
          <w:rFonts w:eastAsiaTheme="minorEastAsia"/>
          <w:lang w:eastAsia="zh-CN"/>
        </w:rPr>
        <w:t>2.2</w:t>
      </w:r>
      <w:r w:rsidR="0072588A">
        <w:rPr>
          <w:rFonts w:eastAsiaTheme="minorEastAsia"/>
          <w:lang w:eastAsia="zh-CN"/>
        </w:rPr>
        <w:fldChar w:fldCharType="end"/>
      </w:r>
      <w:r w:rsidR="00EF5E8A">
        <w:rPr>
          <w:rFonts w:eastAsiaTheme="minorEastAsia"/>
          <w:lang w:eastAsia="zh-CN"/>
        </w:rPr>
        <w:t xml:space="preserve"> along with </w:t>
      </w:r>
      <w:r w:rsidR="00374DA8">
        <w:rPr>
          <w:rFonts w:eastAsiaTheme="minorEastAsia" w:hint="eastAsia"/>
          <w:lang w:eastAsia="zh-CN"/>
        </w:rPr>
        <w:t>DFN</w:t>
      </w:r>
      <w:r w:rsidR="00516083">
        <w:rPr>
          <w:rFonts w:eastAsiaTheme="minorEastAsia" w:hint="eastAsia"/>
          <w:lang w:eastAsia="zh-CN"/>
        </w:rPr>
        <w:t xml:space="preserve">, </w:t>
      </w:r>
      <w:r w:rsidR="00AA5777">
        <w:rPr>
          <w:rFonts w:hint="eastAsia"/>
          <w:lang w:eastAsia="zh-CN"/>
        </w:rPr>
        <w:t>S-SSB</w:t>
      </w:r>
      <w:r w:rsidR="00AA5777">
        <w:rPr>
          <w:rFonts w:eastAsiaTheme="minorEastAsia" w:hint="eastAsia"/>
          <w:lang w:eastAsia="zh-CN"/>
        </w:rPr>
        <w:t xml:space="preserve"> index, </w:t>
      </w:r>
      <w:r w:rsidR="00A15897">
        <w:rPr>
          <w:rFonts w:eastAsiaTheme="minorEastAsia" w:hint="eastAsia"/>
          <w:lang w:eastAsia="zh-CN"/>
        </w:rPr>
        <w:t>Indication of</w:t>
      </w:r>
      <w:r w:rsidR="00C10A02">
        <w:rPr>
          <w:rFonts w:eastAsiaTheme="minorEastAsia" w:hint="eastAsia"/>
          <w:lang w:eastAsia="zh-CN"/>
        </w:rPr>
        <w:t xml:space="preserve"> synchronization resource</w:t>
      </w:r>
      <w:r w:rsidR="00516083">
        <w:rPr>
          <w:rFonts w:eastAsiaTheme="minorEastAsia" w:hint="eastAsia"/>
          <w:lang w:eastAsia="zh-CN"/>
        </w:rPr>
        <w:t xml:space="preserve">, </w:t>
      </w:r>
      <w:r w:rsidR="00C10A02">
        <w:rPr>
          <w:rFonts w:eastAsiaTheme="minorEastAsia" w:hint="eastAsia"/>
          <w:lang w:eastAsia="zh-CN"/>
        </w:rPr>
        <w:t xml:space="preserve">Indication of </w:t>
      </w:r>
      <w:r w:rsidR="00C10A02" w:rsidRPr="003A15E0">
        <w:rPr>
          <w:rFonts w:hint="eastAsia"/>
          <w:lang w:eastAsia="zh-CN"/>
        </w:rPr>
        <w:t>TDD configuration</w:t>
      </w:r>
      <w:r w:rsidR="00C10A02">
        <w:rPr>
          <w:rFonts w:eastAsiaTheme="minorEastAsia" w:hint="eastAsia"/>
          <w:lang w:eastAsia="zh-CN"/>
        </w:rPr>
        <w:t xml:space="preserve"> </w:t>
      </w:r>
      <w:r w:rsidR="00516083">
        <w:rPr>
          <w:rFonts w:eastAsiaTheme="minorEastAsia" w:hint="eastAsia"/>
          <w:lang w:eastAsia="zh-CN"/>
        </w:rPr>
        <w:t>and In</w:t>
      </w:r>
      <w:r w:rsidR="004E790A">
        <w:rPr>
          <w:rFonts w:eastAsiaTheme="minorEastAsia" w:hint="eastAsia"/>
          <w:lang w:eastAsia="zh-CN"/>
        </w:rPr>
        <w:t>-c</w:t>
      </w:r>
      <w:r w:rsidR="00516083">
        <w:rPr>
          <w:rFonts w:eastAsiaTheme="minorEastAsia" w:hint="eastAsia"/>
          <w:lang w:eastAsia="zh-CN"/>
        </w:rPr>
        <w:t xml:space="preserve">overage indicator should be included into PSBCH payload. </w:t>
      </w:r>
      <w:r w:rsidR="008C4225">
        <w:rPr>
          <w:rFonts w:eastAsia="等线" w:hint="eastAsia"/>
          <w:lang w:eastAsia="zh-CN"/>
        </w:rPr>
        <w:t>Whether such</w:t>
      </w:r>
      <w:r>
        <w:rPr>
          <w:rFonts w:eastAsia="等线" w:hint="eastAsia"/>
          <w:lang w:eastAsia="zh-CN"/>
        </w:rPr>
        <w:t xml:space="preserve"> information can be </w:t>
      </w:r>
      <w:r w:rsidR="00EF5E8A">
        <w:rPr>
          <w:rFonts w:eastAsia="等线"/>
          <w:lang w:eastAsia="zh-CN"/>
        </w:rPr>
        <w:t>included</w:t>
      </w:r>
      <w:r>
        <w:rPr>
          <w:rFonts w:eastAsia="等线" w:hint="eastAsia"/>
          <w:lang w:eastAsia="zh-CN"/>
        </w:rPr>
        <w:t xml:space="preserve"> by PSBCH with the payload size of 56 bits need to be </w:t>
      </w:r>
      <w:r w:rsidR="00EF5E8A">
        <w:rPr>
          <w:rFonts w:eastAsia="等线"/>
          <w:lang w:eastAsia="zh-CN"/>
        </w:rPr>
        <w:t>analyzed</w:t>
      </w:r>
      <w:r>
        <w:rPr>
          <w:rFonts w:eastAsia="等线" w:hint="eastAsia"/>
          <w:lang w:eastAsia="zh-CN"/>
        </w:rPr>
        <w:t>.</w:t>
      </w:r>
    </w:p>
    <w:p w:rsidR="00516083" w:rsidRDefault="005A3FFE" w:rsidP="00824279">
      <w:pPr>
        <w:pStyle w:val="a1"/>
        <w:rPr>
          <w:rFonts w:eastAsiaTheme="minorEastAsia"/>
          <w:lang w:eastAsia="zh-CN"/>
        </w:rPr>
      </w:pPr>
      <w:r>
        <w:fldChar w:fldCharType="begin"/>
      </w:r>
      <w:r>
        <w:instrText xml:space="preserve"> REF _Ref36475011 \h  \* MERGEFORMAT </w:instrText>
      </w:r>
      <w:r>
        <w:fldChar w:fldCharType="separate"/>
      </w:r>
      <w:r w:rsidR="00B65236" w:rsidRPr="00B65236">
        <w:rPr>
          <w:rFonts w:eastAsiaTheme="minorEastAsia"/>
          <w:lang w:eastAsia="zh-CN"/>
        </w:rPr>
        <w:t>Table 3</w:t>
      </w:r>
      <w:r>
        <w:fldChar w:fldCharType="end"/>
      </w:r>
      <w:r w:rsidR="00B43DC4">
        <w:rPr>
          <w:rFonts w:eastAsiaTheme="minorEastAsia" w:hint="eastAsia"/>
          <w:lang w:eastAsia="zh-CN"/>
        </w:rPr>
        <w:t xml:space="preserve"> in below gives </w:t>
      </w:r>
      <w:r w:rsidR="001716F3">
        <w:rPr>
          <w:rFonts w:eastAsiaTheme="minorEastAsia" w:hint="eastAsia"/>
          <w:lang w:eastAsia="zh-CN"/>
        </w:rPr>
        <w:t>the</w:t>
      </w:r>
      <w:r w:rsidR="00B43DC4">
        <w:rPr>
          <w:rFonts w:eastAsiaTheme="minorEastAsia" w:hint="eastAsia"/>
          <w:lang w:eastAsia="zh-CN"/>
        </w:rPr>
        <w:t xml:space="preserve"> </w:t>
      </w:r>
      <w:r w:rsidR="00033614">
        <w:rPr>
          <w:rFonts w:eastAsiaTheme="minorEastAsia" w:hint="eastAsia"/>
          <w:lang w:eastAsia="zh-CN"/>
        </w:rPr>
        <w:t>c</w:t>
      </w:r>
      <w:r w:rsidR="00033614" w:rsidRPr="00033614">
        <w:rPr>
          <w:rFonts w:eastAsiaTheme="minorEastAsia"/>
          <w:lang w:eastAsia="zh-CN"/>
        </w:rPr>
        <w:t xml:space="preserve">omposition of PSBCH </w:t>
      </w:r>
      <w:r w:rsidR="00BE50E0">
        <w:rPr>
          <w:rFonts w:eastAsiaTheme="minorEastAsia" w:hint="eastAsia"/>
          <w:lang w:eastAsia="zh-CN"/>
        </w:rPr>
        <w:t>c</w:t>
      </w:r>
      <w:r w:rsidR="00033614" w:rsidRPr="00033614">
        <w:rPr>
          <w:rFonts w:eastAsiaTheme="minorEastAsia"/>
          <w:lang w:eastAsia="zh-CN"/>
        </w:rPr>
        <w:t>ontent</w:t>
      </w:r>
      <w:r w:rsidR="00BE50E0">
        <w:rPr>
          <w:rFonts w:eastAsiaTheme="minorEastAsia" w:hint="eastAsia"/>
          <w:lang w:eastAsia="zh-CN"/>
        </w:rPr>
        <w:t xml:space="preserve">, </w:t>
      </w:r>
      <w:r w:rsidR="00C6142E">
        <w:rPr>
          <w:rFonts w:eastAsiaTheme="minorEastAsia" w:hint="eastAsia"/>
          <w:lang w:eastAsia="zh-CN"/>
        </w:rPr>
        <w:t>and its</w:t>
      </w:r>
      <w:r w:rsidR="001D7DB1">
        <w:rPr>
          <w:rFonts w:eastAsiaTheme="minorEastAsia" w:hint="eastAsia"/>
          <w:lang w:eastAsia="zh-CN"/>
        </w:rPr>
        <w:t xml:space="preserve"> size</w:t>
      </w:r>
      <w:r w:rsidR="00BE50E0">
        <w:rPr>
          <w:rFonts w:eastAsiaTheme="minorEastAsia" w:hint="eastAsia"/>
          <w:lang w:eastAsia="zh-CN"/>
        </w:rPr>
        <w:t xml:space="preserve"> is </w:t>
      </w:r>
      <w:r w:rsidR="00684064">
        <w:rPr>
          <w:rFonts w:eastAsiaTheme="minorEastAsia" w:hint="eastAsia"/>
          <w:lang w:eastAsia="zh-CN"/>
        </w:rPr>
        <w:t xml:space="preserve">equal to </w:t>
      </w:r>
      <w:r w:rsidR="00BE50E0">
        <w:rPr>
          <w:rFonts w:eastAsiaTheme="minorEastAsia" w:hint="eastAsia"/>
          <w:lang w:eastAsia="zh-CN"/>
        </w:rPr>
        <w:t xml:space="preserve">current </w:t>
      </w:r>
      <w:r w:rsidR="00AA5777">
        <w:rPr>
          <w:rFonts w:eastAsiaTheme="minorEastAsia" w:hint="eastAsia"/>
          <w:lang w:eastAsia="zh-CN"/>
        </w:rPr>
        <w:t>working assumption</w:t>
      </w:r>
      <w:r w:rsidR="00BE50E0">
        <w:rPr>
          <w:rFonts w:eastAsiaTheme="minorEastAsia" w:hint="eastAsia"/>
          <w:lang w:eastAsia="zh-CN"/>
        </w:rPr>
        <w:t xml:space="preserve"> of </w:t>
      </w:r>
      <w:r w:rsidR="00AA5777">
        <w:rPr>
          <w:rFonts w:eastAsiaTheme="minorEastAsia" w:hint="eastAsia"/>
          <w:lang w:eastAsia="zh-CN"/>
        </w:rPr>
        <w:t xml:space="preserve">56 bits </w:t>
      </w:r>
      <w:r w:rsidR="00BE50E0">
        <w:rPr>
          <w:rFonts w:eastAsiaTheme="minorEastAsia" w:hint="eastAsia"/>
          <w:lang w:eastAsia="zh-CN"/>
        </w:rPr>
        <w:t xml:space="preserve">payload size. PSBCH payload size of 56 bits </w:t>
      </w:r>
      <w:r w:rsidR="00684064">
        <w:rPr>
          <w:rFonts w:eastAsiaTheme="minorEastAsia" w:hint="eastAsia"/>
          <w:lang w:eastAsia="zh-CN"/>
        </w:rPr>
        <w:t>can</w:t>
      </w:r>
      <w:r w:rsidR="008C4225">
        <w:rPr>
          <w:rFonts w:eastAsiaTheme="minorEastAsia" w:hint="eastAsia"/>
          <w:lang w:eastAsia="zh-CN"/>
        </w:rPr>
        <w:t xml:space="preserve"> </w:t>
      </w:r>
      <w:r w:rsidR="00684064" w:rsidRPr="00684064">
        <w:rPr>
          <w:rFonts w:eastAsiaTheme="minorEastAsia"/>
          <w:lang w:eastAsia="zh-CN"/>
        </w:rPr>
        <w:t>accommodate</w:t>
      </w:r>
      <w:r w:rsidR="00684064" w:rsidRPr="00684064">
        <w:rPr>
          <w:rFonts w:eastAsiaTheme="minorEastAsia" w:hint="eastAsia"/>
          <w:lang w:eastAsia="zh-CN"/>
        </w:rPr>
        <w:t xml:space="preserve"> </w:t>
      </w:r>
      <w:r w:rsidR="00BE50E0">
        <w:rPr>
          <w:rFonts w:eastAsiaTheme="minorEastAsia" w:hint="eastAsia"/>
          <w:lang w:eastAsia="zh-CN"/>
        </w:rPr>
        <w:t xml:space="preserve">all the </w:t>
      </w:r>
      <w:r w:rsidR="00684064">
        <w:rPr>
          <w:rFonts w:eastAsiaTheme="minorEastAsia" w:hint="eastAsia"/>
          <w:lang w:eastAsia="zh-CN"/>
        </w:rPr>
        <w:t xml:space="preserve">necessary </w:t>
      </w:r>
      <w:r w:rsidR="00BE50E0">
        <w:rPr>
          <w:rFonts w:eastAsiaTheme="minorEastAsia" w:hint="eastAsia"/>
          <w:lang w:eastAsia="zh-CN"/>
        </w:rPr>
        <w:t>PSBCH contents</w:t>
      </w:r>
      <w:r w:rsidR="00684064">
        <w:rPr>
          <w:rFonts w:eastAsiaTheme="minorEastAsia" w:hint="eastAsia"/>
          <w:lang w:eastAsia="zh-CN"/>
        </w:rPr>
        <w:t xml:space="preserve"> without capacity extension</w:t>
      </w:r>
      <w:r w:rsidR="00BE50E0">
        <w:rPr>
          <w:rFonts w:eastAsiaTheme="minorEastAsia" w:hint="eastAsia"/>
          <w:lang w:eastAsia="zh-CN"/>
        </w:rPr>
        <w:t>.</w:t>
      </w:r>
    </w:p>
    <w:p w:rsidR="00A97E0D" w:rsidRDefault="00CA69DB" w:rsidP="00CA69DB">
      <w:pPr>
        <w:pStyle w:val="a8"/>
        <w:jc w:val="center"/>
        <w:rPr>
          <w:rFonts w:eastAsiaTheme="minorEastAsia"/>
          <w:b/>
          <w:sz w:val="18"/>
          <w:szCs w:val="18"/>
          <w:lang w:eastAsia="zh-CN"/>
        </w:rPr>
      </w:pPr>
      <w:bookmarkStart w:id="43" w:name="_Ref36475011"/>
      <w:r w:rsidRPr="00CA69DB">
        <w:rPr>
          <w:rFonts w:eastAsiaTheme="minorEastAsia"/>
          <w:b/>
          <w:sz w:val="18"/>
          <w:szCs w:val="18"/>
          <w:lang w:eastAsia="zh-CN"/>
        </w:rPr>
        <w:t xml:space="preserve">Table </w:t>
      </w:r>
      <w:r w:rsidR="0072588A" w:rsidRPr="00CA69DB">
        <w:rPr>
          <w:rFonts w:eastAsiaTheme="minorEastAsia"/>
          <w:b/>
          <w:sz w:val="18"/>
          <w:szCs w:val="18"/>
          <w:lang w:eastAsia="zh-CN"/>
        </w:rPr>
        <w:fldChar w:fldCharType="begin"/>
      </w:r>
      <w:r w:rsidRPr="00CA69DB">
        <w:rPr>
          <w:rFonts w:eastAsiaTheme="minorEastAsia"/>
          <w:b/>
          <w:sz w:val="18"/>
          <w:szCs w:val="18"/>
          <w:lang w:eastAsia="zh-CN"/>
        </w:rPr>
        <w:instrText xml:space="preserve"> SEQ Table \* ARABIC </w:instrText>
      </w:r>
      <w:r w:rsidR="0072588A" w:rsidRPr="00CA69DB">
        <w:rPr>
          <w:rFonts w:eastAsiaTheme="minorEastAsia"/>
          <w:b/>
          <w:sz w:val="18"/>
          <w:szCs w:val="18"/>
          <w:lang w:eastAsia="zh-CN"/>
        </w:rPr>
        <w:fldChar w:fldCharType="separate"/>
      </w:r>
      <w:r w:rsidR="0004167D">
        <w:rPr>
          <w:rFonts w:eastAsiaTheme="minorEastAsia"/>
          <w:b/>
          <w:noProof/>
          <w:sz w:val="18"/>
          <w:szCs w:val="18"/>
          <w:lang w:eastAsia="zh-CN"/>
        </w:rPr>
        <w:t>3</w:t>
      </w:r>
      <w:r w:rsidR="0072588A" w:rsidRPr="00CA69DB">
        <w:rPr>
          <w:rFonts w:eastAsiaTheme="minorEastAsia"/>
          <w:b/>
          <w:sz w:val="18"/>
          <w:szCs w:val="18"/>
          <w:lang w:eastAsia="zh-CN"/>
        </w:rPr>
        <w:fldChar w:fldCharType="end"/>
      </w:r>
      <w:bookmarkEnd w:id="43"/>
      <w:r w:rsidR="00A97E0D">
        <w:rPr>
          <w:rFonts w:eastAsiaTheme="minorEastAsia" w:hint="eastAsia"/>
          <w:b/>
          <w:sz w:val="18"/>
          <w:szCs w:val="18"/>
          <w:lang w:eastAsia="zh-CN"/>
        </w:rPr>
        <w:t>:</w:t>
      </w:r>
      <w:r w:rsidR="00A97E0D" w:rsidRPr="00CA69DB">
        <w:rPr>
          <w:rFonts w:eastAsiaTheme="minorEastAsia" w:hint="eastAsia"/>
          <w:b/>
          <w:sz w:val="18"/>
          <w:szCs w:val="18"/>
          <w:lang w:eastAsia="zh-CN"/>
        </w:rPr>
        <w:t xml:space="preserve"> </w:t>
      </w:r>
      <w:r w:rsidR="001716F3">
        <w:rPr>
          <w:rFonts w:eastAsiaTheme="minorEastAsia" w:hint="eastAsia"/>
          <w:b/>
          <w:sz w:val="18"/>
          <w:szCs w:val="18"/>
          <w:lang w:eastAsia="zh-CN"/>
        </w:rPr>
        <w:t xml:space="preserve">Proposed </w:t>
      </w:r>
      <w:r w:rsidR="00E9414C" w:rsidRPr="00CA69DB">
        <w:rPr>
          <w:rFonts w:eastAsiaTheme="minorEastAsia"/>
          <w:b/>
          <w:sz w:val="18"/>
          <w:szCs w:val="18"/>
          <w:lang w:eastAsia="zh-CN"/>
        </w:rPr>
        <w:t>composition of PSBCH con</w:t>
      </w:r>
      <w:r w:rsidR="008C4225" w:rsidRPr="00CA69DB">
        <w:rPr>
          <w:rFonts w:eastAsiaTheme="minorEastAsia"/>
          <w:b/>
          <w:sz w:val="18"/>
          <w:szCs w:val="18"/>
          <w:lang w:eastAsia="zh-CN"/>
        </w:rPr>
        <w:t xml:space="preserve">tent with payload size of </w:t>
      </w:r>
      <w:r w:rsidR="00FB79A5">
        <w:rPr>
          <w:rFonts w:eastAsiaTheme="minorEastAsia" w:hint="eastAsia"/>
          <w:b/>
          <w:sz w:val="18"/>
          <w:szCs w:val="18"/>
          <w:lang w:eastAsia="zh-CN"/>
        </w:rPr>
        <w:t>56</w:t>
      </w:r>
      <w:r w:rsidR="00E9414C" w:rsidRPr="00CA69DB">
        <w:rPr>
          <w:rFonts w:eastAsiaTheme="minorEastAsia"/>
          <w:b/>
          <w:sz w:val="18"/>
          <w:szCs w:val="18"/>
          <w:lang w:eastAsia="zh-CN"/>
        </w:rPr>
        <w:t xml:space="preserve"> bits</w:t>
      </w:r>
    </w:p>
    <w:tbl>
      <w:tblPr>
        <w:tblW w:w="8526" w:type="dxa"/>
        <w:jc w:val="center"/>
        <w:tblInd w:w="-2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2"/>
        <w:gridCol w:w="709"/>
        <w:gridCol w:w="5255"/>
      </w:tblGrid>
      <w:tr w:rsidR="003C7232" w:rsidRPr="007E6092" w:rsidTr="00F00728">
        <w:trPr>
          <w:trHeight w:val="308"/>
          <w:jc w:val="center"/>
        </w:trPr>
        <w:tc>
          <w:tcPr>
            <w:tcW w:w="2562" w:type="dxa"/>
            <w:shd w:val="clear" w:color="auto" w:fill="E7E6E6"/>
            <w:vAlign w:val="center"/>
          </w:tcPr>
          <w:p w:rsidR="003C7232" w:rsidRPr="007E6092" w:rsidRDefault="00033614">
            <w:pPr>
              <w:jc w:val="center"/>
              <w:rPr>
                <w:b/>
                <w:sz w:val="16"/>
              </w:rPr>
            </w:pPr>
            <w:r w:rsidRPr="007E6092">
              <w:rPr>
                <w:rFonts w:eastAsiaTheme="minorEastAsia" w:hint="eastAsia"/>
                <w:b/>
                <w:sz w:val="16"/>
                <w:lang w:eastAsia="zh-CN"/>
              </w:rPr>
              <w:t xml:space="preserve">PSBCH </w:t>
            </w:r>
            <w:r w:rsidR="003C7232" w:rsidRPr="007E6092">
              <w:rPr>
                <w:b/>
                <w:sz w:val="16"/>
              </w:rPr>
              <w:t>contents</w:t>
            </w:r>
          </w:p>
        </w:tc>
        <w:tc>
          <w:tcPr>
            <w:tcW w:w="709" w:type="dxa"/>
            <w:shd w:val="clear" w:color="auto" w:fill="E7E6E6"/>
            <w:vAlign w:val="center"/>
          </w:tcPr>
          <w:p w:rsidR="003C7232" w:rsidRPr="007E6092" w:rsidRDefault="003C7232">
            <w:pPr>
              <w:jc w:val="center"/>
              <w:rPr>
                <w:b/>
                <w:sz w:val="16"/>
              </w:rPr>
            </w:pPr>
            <w:r w:rsidRPr="007E6092">
              <w:rPr>
                <w:b/>
                <w:sz w:val="16"/>
              </w:rPr>
              <w:t>bits</w:t>
            </w:r>
          </w:p>
        </w:tc>
        <w:tc>
          <w:tcPr>
            <w:tcW w:w="5255" w:type="dxa"/>
            <w:shd w:val="clear" w:color="auto" w:fill="E7E6E6"/>
            <w:vAlign w:val="center"/>
          </w:tcPr>
          <w:p w:rsidR="003C7232" w:rsidRPr="007E6092" w:rsidRDefault="003C7232">
            <w:pPr>
              <w:jc w:val="center"/>
              <w:rPr>
                <w:b/>
                <w:sz w:val="16"/>
              </w:rPr>
            </w:pPr>
            <w:r w:rsidRPr="007E6092">
              <w:rPr>
                <w:b/>
                <w:sz w:val="16"/>
              </w:rPr>
              <w:t>Notes</w:t>
            </w:r>
          </w:p>
        </w:tc>
      </w:tr>
      <w:tr w:rsidR="003C7232" w:rsidRPr="006645EA" w:rsidTr="006940A6">
        <w:trPr>
          <w:trHeight w:val="261"/>
          <w:jc w:val="center"/>
        </w:trPr>
        <w:tc>
          <w:tcPr>
            <w:tcW w:w="2562" w:type="dxa"/>
            <w:vAlign w:val="center"/>
          </w:tcPr>
          <w:p w:rsidR="003C7232" w:rsidRPr="005D7BCE" w:rsidRDefault="003C7232" w:rsidP="00374DA8">
            <w:pPr>
              <w:jc w:val="center"/>
              <w:rPr>
                <w:sz w:val="16"/>
                <w:highlight w:val="green"/>
              </w:rPr>
            </w:pPr>
            <w:r w:rsidRPr="005D7BCE">
              <w:rPr>
                <w:sz w:val="16"/>
                <w:highlight w:val="green"/>
              </w:rPr>
              <w:t>Direct</w:t>
            </w:r>
            <w:r w:rsidR="00374DA8"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 </w:t>
            </w:r>
            <w:r w:rsidRPr="005D7BCE">
              <w:rPr>
                <w:sz w:val="16"/>
                <w:highlight w:val="green"/>
              </w:rPr>
              <w:t>Frame</w:t>
            </w:r>
            <w:r w:rsidR="00374DA8"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 </w:t>
            </w:r>
            <w:r w:rsidRPr="005D7BCE">
              <w:rPr>
                <w:sz w:val="16"/>
                <w:highlight w:val="green"/>
              </w:rPr>
              <w:t>Number</w:t>
            </w:r>
          </w:p>
        </w:tc>
        <w:tc>
          <w:tcPr>
            <w:tcW w:w="709" w:type="dxa"/>
            <w:vAlign w:val="center"/>
          </w:tcPr>
          <w:p w:rsidR="003C7232" w:rsidRPr="005D7BCE" w:rsidRDefault="003C7232">
            <w:pPr>
              <w:jc w:val="center"/>
              <w:rPr>
                <w:sz w:val="16"/>
                <w:highlight w:val="green"/>
              </w:rPr>
            </w:pPr>
            <w:r w:rsidRPr="005D7BCE">
              <w:rPr>
                <w:sz w:val="16"/>
                <w:highlight w:val="green"/>
              </w:rPr>
              <w:t>10</w:t>
            </w:r>
          </w:p>
        </w:tc>
        <w:tc>
          <w:tcPr>
            <w:tcW w:w="5255" w:type="dxa"/>
            <w:vAlign w:val="center"/>
          </w:tcPr>
          <w:p w:rsidR="003C7232" w:rsidRPr="003C7232" w:rsidRDefault="003C7232">
            <w:pPr>
              <w:jc w:val="center"/>
              <w:rPr>
                <w:sz w:val="16"/>
              </w:rPr>
            </w:pPr>
            <w:r w:rsidRPr="003C7232">
              <w:rPr>
                <w:sz w:val="16"/>
              </w:rPr>
              <w:t>[0,1023]</w:t>
            </w:r>
          </w:p>
        </w:tc>
      </w:tr>
      <w:tr w:rsidR="003C7232" w:rsidRPr="006645EA" w:rsidTr="006940A6">
        <w:trPr>
          <w:trHeight w:val="261"/>
          <w:jc w:val="center"/>
        </w:trPr>
        <w:tc>
          <w:tcPr>
            <w:tcW w:w="2562" w:type="dxa"/>
            <w:vAlign w:val="center"/>
          </w:tcPr>
          <w:p w:rsidR="003C7232" w:rsidRPr="00DF0B7C" w:rsidRDefault="00053936" w:rsidP="005A0551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Indication of </w:t>
            </w:r>
            <w:r w:rsidR="003C7232" w:rsidRPr="005D7BCE">
              <w:rPr>
                <w:sz w:val="16"/>
                <w:highlight w:val="green"/>
              </w:rPr>
              <w:t>TDD</w:t>
            </w:r>
            <w:r w:rsidR="005A0551"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 c</w:t>
            </w:r>
            <w:r w:rsidR="003C7232" w:rsidRPr="005D7BCE">
              <w:rPr>
                <w:sz w:val="16"/>
                <w:highlight w:val="green"/>
              </w:rPr>
              <w:t>onfig</w:t>
            </w:r>
            <w:r w:rsidR="00DF0B7C"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uration</w:t>
            </w:r>
          </w:p>
        </w:tc>
        <w:tc>
          <w:tcPr>
            <w:tcW w:w="709" w:type="dxa"/>
            <w:vAlign w:val="center"/>
          </w:tcPr>
          <w:p w:rsidR="003C7232" w:rsidRPr="00EB57FB" w:rsidRDefault="003C7232" w:rsidP="000953CC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3C7232">
              <w:rPr>
                <w:sz w:val="16"/>
              </w:rPr>
              <w:t>1</w:t>
            </w:r>
            <w:r w:rsidR="000953CC">
              <w:rPr>
                <w:rFonts w:eastAsiaTheme="minorEastAsia" w:hint="eastAsia"/>
                <w:sz w:val="16"/>
                <w:lang w:eastAsia="zh-CN"/>
              </w:rPr>
              <w:t>1</w:t>
            </w:r>
          </w:p>
        </w:tc>
        <w:tc>
          <w:tcPr>
            <w:tcW w:w="5255" w:type="dxa"/>
            <w:vAlign w:val="center"/>
          </w:tcPr>
          <w:p w:rsidR="003C7232" w:rsidRPr="003C7232" w:rsidRDefault="003C7232" w:rsidP="000953CC">
            <w:pPr>
              <w:jc w:val="center"/>
              <w:rPr>
                <w:sz w:val="16"/>
              </w:rPr>
            </w:pPr>
            <w:r w:rsidRPr="003C7232">
              <w:rPr>
                <w:sz w:val="16"/>
              </w:rPr>
              <w:t>1</w:t>
            </w:r>
            <w:r w:rsidR="000953CC"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3C7232">
              <w:rPr>
                <w:sz w:val="16"/>
              </w:rPr>
              <w:t xml:space="preserve">bits = </w:t>
            </w:r>
            <w:r w:rsidR="000953CC">
              <w:rPr>
                <w:rFonts w:eastAsiaTheme="minorEastAsia" w:hint="eastAsia"/>
                <w:sz w:val="16"/>
                <w:lang w:eastAsia="zh-CN"/>
              </w:rPr>
              <w:t>4</w:t>
            </w:r>
            <w:r w:rsidR="00FF5276" w:rsidRPr="003C7232">
              <w:rPr>
                <w:sz w:val="16"/>
              </w:rPr>
              <w:t>bits</w:t>
            </w:r>
            <w:r w:rsidR="00FF5276"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="00FF5276" w:rsidRPr="003C7232">
              <w:rPr>
                <w:sz w:val="16"/>
              </w:rPr>
              <w:t>(Period)</w:t>
            </w:r>
            <w:r w:rsidR="00FF5276">
              <w:rPr>
                <w:rFonts w:eastAsiaTheme="minorEastAsia" w:hint="eastAsia"/>
                <w:sz w:val="16"/>
                <w:lang w:eastAsia="zh-CN"/>
              </w:rPr>
              <w:t xml:space="preserve"> + </w:t>
            </w:r>
            <w:r w:rsidRPr="003C7232">
              <w:rPr>
                <w:sz w:val="16"/>
              </w:rPr>
              <w:t>7bi</w:t>
            </w:r>
            <w:r w:rsidR="00FF5276">
              <w:rPr>
                <w:sz w:val="16"/>
              </w:rPr>
              <w:t>ts</w:t>
            </w:r>
            <w:r w:rsidR="00FF5276"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="00FF5276">
              <w:rPr>
                <w:sz w:val="16"/>
              </w:rPr>
              <w:t xml:space="preserve">(UL Slot) </w:t>
            </w:r>
          </w:p>
        </w:tc>
      </w:tr>
      <w:tr w:rsidR="003C7232" w:rsidRPr="006645EA" w:rsidTr="006940A6">
        <w:trPr>
          <w:trHeight w:val="261"/>
          <w:jc w:val="center"/>
        </w:trPr>
        <w:tc>
          <w:tcPr>
            <w:tcW w:w="2562" w:type="dxa"/>
            <w:vAlign w:val="center"/>
          </w:tcPr>
          <w:p w:rsidR="003C7232" w:rsidRPr="003C7232" w:rsidRDefault="00E1567F">
            <w:pPr>
              <w:jc w:val="center"/>
              <w:rPr>
                <w:sz w:val="16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S</w:t>
            </w:r>
            <w:r w:rsidR="003C7232" w:rsidRPr="003C7232">
              <w:rPr>
                <w:sz w:val="16"/>
              </w:rPr>
              <w:t>-SSB index</w:t>
            </w:r>
          </w:p>
        </w:tc>
        <w:tc>
          <w:tcPr>
            <w:tcW w:w="709" w:type="dxa"/>
            <w:vAlign w:val="center"/>
          </w:tcPr>
          <w:p w:rsidR="003C7232" w:rsidRPr="00D822B9" w:rsidRDefault="003C7232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822B9">
              <w:rPr>
                <w:rFonts w:eastAsiaTheme="minorEastAsia"/>
                <w:sz w:val="16"/>
                <w:lang w:eastAsia="zh-CN"/>
              </w:rPr>
              <w:t>3</w:t>
            </w:r>
          </w:p>
        </w:tc>
        <w:tc>
          <w:tcPr>
            <w:tcW w:w="5255" w:type="dxa"/>
            <w:vAlign w:val="center"/>
          </w:tcPr>
          <w:p w:rsidR="003C7232" w:rsidRPr="00D822B9" w:rsidRDefault="00D822B9" w:rsidP="00E1567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822B9">
              <w:rPr>
                <w:rFonts w:eastAsiaTheme="minorEastAsia"/>
                <w:sz w:val="16"/>
                <w:lang w:eastAsia="zh-CN"/>
              </w:rPr>
              <w:t>3 MSBs of 6 bits indicating S-SSB index come from PSBCH payload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for FR2</w:t>
            </w:r>
          </w:p>
        </w:tc>
      </w:tr>
      <w:tr w:rsidR="00464ED4" w:rsidRPr="00FF5276" w:rsidTr="00644ED2">
        <w:trPr>
          <w:trHeight w:val="261"/>
          <w:jc w:val="center"/>
        </w:trPr>
        <w:tc>
          <w:tcPr>
            <w:tcW w:w="2562" w:type="dxa"/>
            <w:vAlign w:val="center"/>
          </w:tcPr>
          <w:p w:rsidR="00464ED4" w:rsidRPr="00146609" w:rsidRDefault="004351B1" w:rsidP="00644ED2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Indication of synchronization resource</w:t>
            </w:r>
          </w:p>
        </w:tc>
        <w:tc>
          <w:tcPr>
            <w:tcW w:w="709" w:type="dxa"/>
            <w:vAlign w:val="center"/>
          </w:tcPr>
          <w:p w:rsidR="00464ED4" w:rsidRPr="00FF5276" w:rsidRDefault="00464ED4" w:rsidP="00644ED2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</w:p>
        </w:tc>
        <w:tc>
          <w:tcPr>
            <w:tcW w:w="5255" w:type="dxa"/>
            <w:vAlign w:val="center"/>
          </w:tcPr>
          <w:p w:rsidR="00464ED4" w:rsidRDefault="00464ED4" w:rsidP="004351B1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 w:rsidRPr="003C7232">
              <w:rPr>
                <w:sz w:val="16"/>
                <w:lang w:eastAsia="zh-CN"/>
              </w:rPr>
              <w:t>bits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indicate </w:t>
            </w:r>
            <w:r w:rsidR="004351B1">
              <w:rPr>
                <w:rFonts w:eastAsiaTheme="minorEastAsia" w:hint="eastAsia"/>
                <w:sz w:val="16"/>
                <w:lang w:eastAsia="zh-CN"/>
              </w:rPr>
              <w:t>3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candidate </w:t>
            </w:r>
            <w:r w:rsidR="004351B1">
              <w:rPr>
                <w:rFonts w:eastAsiaTheme="minorEastAsia" w:hint="eastAsia"/>
                <w:sz w:val="16"/>
                <w:lang w:eastAsia="zh-CN"/>
              </w:rPr>
              <w:t>sets of synchronization resource</w:t>
            </w:r>
          </w:p>
        </w:tc>
      </w:tr>
      <w:tr w:rsidR="00CE290E" w:rsidRPr="006645EA" w:rsidTr="006940A6">
        <w:trPr>
          <w:trHeight w:val="261"/>
          <w:jc w:val="center"/>
        </w:trPr>
        <w:tc>
          <w:tcPr>
            <w:tcW w:w="2562" w:type="dxa"/>
            <w:vAlign w:val="center"/>
          </w:tcPr>
          <w:p w:rsidR="00CE290E" w:rsidRPr="005D7BCE" w:rsidRDefault="00146609" w:rsidP="004E790A">
            <w:pPr>
              <w:jc w:val="center"/>
              <w:rPr>
                <w:rFonts w:eastAsiaTheme="minorEastAsia"/>
                <w:sz w:val="16"/>
                <w:highlight w:val="green"/>
                <w:lang w:eastAsia="zh-CN"/>
              </w:rPr>
            </w:pPr>
            <w:r w:rsidRPr="005D7BCE">
              <w:rPr>
                <w:sz w:val="16"/>
                <w:highlight w:val="green"/>
              </w:rPr>
              <w:t>In</w:t>
            </w:r>
            <w:r w:rsidR="004E790A"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-c</w:t>
            </w:r>
            <w:r w:rsidRPr="005D7BCE">
              <w:rPr>
                <w:sz w:val="16"/>
                <w:highlight w:val="green"/>
              </w:rPr>
              <w:t>overage</w:t>
            </w:r>
            <w:r w:rsidR="00FE4EE3"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 Indicator</w:t>
            </w:r>
          </w:p>
        </w:tc>
        <w:tc>
          <w:tcPr>
            <w:tcW w:w="709" w:type="dxa"/>
            <w:vAlign w:val="center"/>
          </w:tcPr>
          <w:p w:rsidR="00CE290E" w:rsidRPr="005D7BCE" w:rsidRDefault="00146609" w:rsidP="00E9414C">
            <w:pPr>
              <w:jc w:val="center"/>
              <w:rPr>
                <w:rFonts w:eastAsiaTheme="minorEastAsia"/>
                <w:sz w:val="16"/>
                <w:highlight w:val="green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1</w:t>
            </w:r>
          </w:p>
        </w:tc>
        <w:tc>
          <w:tcPr>
            <w:tcW w:w="5255" w:type="dxa"/>
            <w:vAlign w:val="center"/>
          </w:tcPr>
          <w:p w:rsidR="00CE290E" w:rsidRPr="003C7232" w:rsidRDefault="00146609" w:rsidP="00697FE9">
            <w:pPr>
              <w:jc w:val="center"/>
              <w:rPr>
                <w:sz w:val="16"/>
              </w:rPr>
            </w:pPr>
            <w:r>
              <w:rPr>
                <w:rFonts w:eastAsiaTheme="minorEastAsia"/>
                <w:sz w:val="16"/>
                <w:lang w:eastAsia="zh-CN"/>
              </w:rPr>
              <w:t>C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arried by </w:t>
            </w:r>
            <w:r w:rsidRPr="003C7232">
              <w:rPr>
                <w:sz w:val="16"/>
              </w:rPr>
              <w:t>PSBCH Payload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explicitly</w:t>
            </w:r>
          </w:p>
        </w:tc>
      </w:tr>
      <w:tr w:rsidR="003C7232" w:rsidRPr="006645EA" w:rsidTr="006940A6">
        <w:trPr>
          <w:trHeight w:val="261"/>
          <w:jc w:val="center"/>
        </w:trPr>
        <w:tc>
          <w:tcPr>
            <w:tcW w:w="2562" w:type="dxa"/>
            <w:vAlign w:val="center"/>
          </w:tcPr>
          <w:p w:rsidR="003C7232" w:rsidRPr="005D7BCE" w:rsidRDefault="00146609">
            <w:pPr>
              <w:jc w:val="center"/>
              <w:rPr>
                <w:rFonts w:eastAsiaTheme="minorEastAsia"/>
                <w:sz w:val="16"/>
                <w:highlight w:val="green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Reserved</w:t>
            </w:r>
          </w:p>
        </w:tc>
        <w:tc>
          <w:tcPr>
            <w:tcW w:w="709" w:type="dxa"/>
            <w:vAlign w:val="center"/>
          </w:tcPr>
          <w:p w:rsidR="003C7232" w:rsidRPr="00146609" w:rsidRDefault="000953CC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5</w:t>
            </w:r>
          </w:p>
        </w:tc>
        <w:tc>
          <w:tcPr>
            <w:tcW w:w="5255" w:type="dxa"/>
            <w:vAlign w:val="center"/>
          </w:tcPr>
          <w:p w:rsidR="003C7232" w:rsidRPr="008C4225" w:rsidRDefault="00825415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Reserved bits</w:t>
            </w:r>
          </w:p>
        </w:tc>
      </w:tr>
      <w:tr w:rsidR="00A15897" w:rsidRPr="006645EA" w:rsidTr="006940A6">
        <w:trPr>
          <w:trHeight w:val="261"/>
          <w:jc w:val="center"/>
        </w:trPr>
        <w:tc>
          <w:tcPr>
            <w:tcW w:w="2562" w:type="dxa"/>
            <w:vAlign w:val="center"/>
          </w:tcPr>
          <w:p w:rsidR="00A15897" w:rsidRPr="005D7BCE" w:rsidRDefault="00A15897">
            <w:pPr>
              <w:jc w:val="center"/>
              <w:rPr>
                <w:rFonts w:eastAsiaTheme="minorEastAsia"/>
                <w:sz w:val="16"/>
                <w:highlight w:val="green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CRC</w:t>
            </w:r>
          </w:p>
        </w:tc>
        <w:tc>
          <w:tcPr>
            <w:tcW w:w="709" w:type="dxa"/>
            <w:vAlign w:val="center"/>
          </w:tcPr>
          <w:p w:rsidR="00A15897" w:rsidRDefault="00A15897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24</w:t>
            </w:r>
          </w:p>
        </w:tc>
        <w:tc>
          <w:tcPr>
            <w:tcW w:w="5255" w:type="dxa"/>
            <w:vAlign w:val="center"/>
          </w:tcPr>
          <w:p w:rsidR="00A15897" w:rsidRDefault="00A15897">
            <w:pPr>
              <w:jc w:val="center"/>
              <w:rPr>
                <w:rFonts w:eastAsiaTheme="minorEastAsia"/>
                <w:sz w:val="16"/>
                <w:lang w:eastAsia="zh-CN"/>
              </w:rPr>
            </w:pPr>
          </w:p>
        </w:tc>
      </w:tr>
      <w:tr w:rsidR="003C7232" w:rsidRPr="006940A6" w:rsidTr="006940A6">
        <w:trPr>
          <w:trHeight w:val="261"/>
          <w:jc w:val="center"/>
        </w:trPr>
        <w:tc>
          <w:tcPr>
            <w:tcW w:w="2562" w:type="dxa"/>
            <w:vAlign w:val="center"/>
          </w:tcPr>
          <w:p w:rsidR="003C7232" w:rsidRPr="006940A6" w:rsidRDefault="00E60BD4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940A6">
              <w:rPr>
                <w:rFonts w:eastAsiaTheme="minorEastAsia" w:hint="eastAsia"/>
                <w:b/>
                <w:sz w:val="16"/>
                <w:lang w:eastAsia="zh-CN"/>
              </w:rPr>
              <w:t>Total</w:t>
            </w:r>
          </w:p>
        </w:tc>
        <w:tc>
          <w:tcPr>
            <w:tcW w:w="709" w:type="dxa"/>
            <w:vAlign w:val="center"/>
          </w:tcPr>
          <w:p w:rsidR="003C7232" w:rsidRPr="003B1344" w:rsidRDefault="00A15897" w:rsidP="003B1344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>
              <w:rPr>
                <w:rFonts w:eastAsiaTheme="minorEastAsia" w:hint="eastAsia"/>
                <w:b/>
                <w:sz w:val="16"/>
                <w:lang w:eastAsia="zh-CN"/>
              </w:rPr>
              <w:t>56</w:t>
            </w:r>
          </w:p>
        </w:tc>
        <w:tc>
          <w:tcPr>
            <w:tcW w:w="5255" w:type="dxa"/>
            <w:vAlign w:val="center"/>
          </w:tcPr>
          <w:p w:rsidR="003C7232" w:rsidRPr="006940A6" w:rsidRDefault="003C7232">
            <w:pPr>
              <w:jc w:val="center"/>
              <w:rPr>
                <w:b/>
                <w:sz w:val="16"/>
              </w:rPr>
            </w:pPr>
          </w:p>
        </w:tc>
      </w:tr>
    </w:tbl>
    <w:p w:rsidR="00C44CC3" w:rsidRDefault="00C44CC3" w:rsidP="009D7123">
      <w:pPr>
        <w:pStyle w:val="a1"/>
        <w:ind w:left="360"/>
        <w:rPr>
          <w:rFonts w:eastAsiaTheme="minorEastAsia"/>
          <w:color w:val="984806" w:themeColor="accent6" w:themeShade="80"/>
          <w:lang w:eastAsia="zh-CN"/>
        </w:rPr>
      </w:pPr>
    </w:p>
    <w:p w:rsidR="00EF24E6" w:rsidRDefault="00327509" w:rsidP="00327509">
      <w:pPr>
        <w:pStyle w:val="a8"/>
        <w:rPr>
          <w:rFonts w:eastAsiaTheme="minorEastAsia"/>
          <w:b/>
          <w:i/>
          <w:lang w:eastAsia="zh-CN"/>
        </w:rPr>
      </w:pPr>
      <w:bookmarkStart w:id="44" w:name="_Ref36563142"/>
      <w:bookmarkStart w:id="45" w:name="_Ref36558408"/>
      <w:r w:rsidRPr="00D12300">
        <w:rPr>
          <w:rFonts w:eastAsiaTheme="minorEastAsia"/>
          <w:b/>
          <w:i/>
          <w:lang w:eastAsia="zh-CN"/>
        </w:rPr>
        <w:t xml:space="preserve">Proposal </w:t>
      </w:r>
      <w:r w:rsidR="0072588A" w:rsidRPr="00D12300">
        <w:rPr>
          <w:rFonts w:eastAsiaTheme="minorEastAsia"/>
          <w:b/>
          <w:i/>
          <w:lang w:eastAsia="zh-CN"/>
        </w:rPr>
        <w:fldChar w:fldCharType="begin"/>
      </w:r>
      <w:r w:rsidRPr="00D12300">
        <w:rPr>
          <w:rFonts w:eastAsiaTheme="minorEastAsia"/>
          <w:b/>
          <w:i/>
          <w:lang w:eastAsia="zh-CN"/>
        </w:rPr>
        <w:instrText xml:space="preserve"> SEQ Proposal \* ARABIC </w:instrText>
      </w:r>
      <w:r w:rsidR="0072588A" w:rsidRPr="00D12300">
        <w:rPr>
          <w:rFonts w:eastAsiaTheme="minorEastAsia"/>
          <w:b/>
          <w:i/>
          <w:lang w:eastAsia="zh-CN"/>
        </w:rPr>
        <w:fldChar w:fldCharType="separate"/>
      </w:r>
      <w:r w:rsidRPr="00D12300">
        <w:rPr>
          <w:rFonts w:eastAsiaTheme="minorEastAsia"/>
          <w:b/>
          <w:i/>
          <w:lang w:eastAsia="zh-CN"/>
        </w:rPr>
        <w:t>10</w:t>
      </w:r>
      <w:r w:rsidR="0072588A" w:rsidRPr="00D12300">
        <w:rPr>
          <w:rFonts w:eastAsiaTheme="minorEastAsia"/>
          <w:b/>
          <w:i/>
          <w:lang w:eastAsia="zh-CN"/>
        </w:rPr>
        <w:fldChar w:fldCharType="end"/>
      </w:r>
      <w:bookmarkEnd w:id="44"/>
      <w:r w:rsidR="00C44CC3" w:rsidRPr="00BB405E">
        <w:rPr>
          <w:rFonts w:eastAsiaTheme="minorEastAsia" w:hint="eastAsia"/>
          <w:b/>
          <w:i/>
          <w:lang w:eastAsia="zh-CN"/>
        </w:rPr>
        <w:t xml:space="preserve">: </w:t>
      </w:r>
      <w:r w:rsidR="00064EBF">
        <w:rPr>
          <w:rFonts w:eastAsiaTheme="minorEastAsia" w:hint="eastAsia"/>
          <w:b/>
          <w:i/>
          <w:lang w:eastAsia="zh-CN"/>
        </w:rPr>
        <w:t xml:space="preserve">Confirm the working assumption </w:t>
      </w:r>
      <w:r w:rsidR="00D12300">
        <w:rPr>
          <w:rFonts w:eastAsiaTheme="minorEastAsia" w:hint="eastAsia"/>
          <w:b/>
          <w:i/>
          <w:lang w:eastAsia="zh-CN"/>
        </w:rPr>
        <w:t xml:space="preserve">that </w:t>
      </w:r>
      <w:r w:rsidR="00064EBF" w:rsidRPr="00064EBF">
        <w:rPr>
          <w:rFonts w:eastAsiaTheme="minorEastAsia"/>
          <w:b/>
          <w:i/>
          <w:lang w:eastAsia="zh-CN"/>
        </w:rPr>
        <w:t>PSBCH payload size is 56 bits including 24 bits of CRC</w:t>
      </w:r>
      <w:r w:rsidR="00AF4371">
        <w:rPr>
          <w:rFonts w:eastAsiaTheme="minorEastAsia" w:hint="eastAsia"/>
          <w:b/>
          <w:i/>
          <w:lang w:eastAsia="zh-CN"/>
        </w:rPr>
        <w:t>.</w:t>
      </w:r>
      <w:bookmarkEnd w:id="45"/>
    </w:p>
    <w:tbl>
      <w:tblPr>
        <w:tblW w:w="8526" w:type="dxa"/>
        <w:jc w:val="center"/>
        <w:tblInd w:w="-2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2"/>
        <w:gridCol w:w="709"/>
        <w:gridCol w:w="5255"/>
      </w:tblGrid>
      <w:tr w:rsidR="001716F3" w:rsidRPr="007E6092" w:rsidTr="00004EAF">
        <w:trPr>
          <w:trHeight w:val="308"/>
          <w:jc w:val="center"/>
        </w:trPr>
        <w:tc>
          <w:tcPr>
            <w:tcW w:w="2562" w:type="dxa"/>
            <w:shd w:val="clear" w:color="auto" w:fill="E7E6E6"/>
            <w:vAlign w:val="center"/>
          </w:tcPr>
          <w:p w:rsidR="001716F3" w:rsidRPr="007E6092" w:rsidRDefault="001716F3" w:rsidP="00004EAF">
            <w:pPr>
              <w:jc w:val="center"/>
              <w:rPr>
                <w:b/>
                <w:sz w:val="16"/>
              </w:rPr>
            </w:pPr>
            <w:r w:rsidRPr="007E6092">
              <w:rPr>
                <w:rFonts w:eastAsiaTheme="minorEastAsia" w:hint="eastAsia"/>
                <w:b/>
                <w:sz w:val="16"/>
                <w:lang w:eastAsia="zh-CN"/>
              </w:rPr>
              <w:t xml:space="preserve">PSBCH </w:t>
            </w:r>
            <w:r w:rsidRPr="007E6092">
              <w:rPr>
                <w:b/>
                <w:sz w:val="16"/>
              </w:rPr>
              <w:t>contents</w:t>
            </w:r>
          </w:p>
        </w:tc>
        <w:tc>
          <w:tcPr>
            <w:tcW w:w="709" w:type="dxa"/>
            <w:shd w:val="clear" w:color="auto" w:fill="E7E6E6"/>
            <w:vAlign w:val="center"/>
          </w:tcPr>
          <w:p w:rsidR="001716F3" w:rsidRPr="007E6092" w:rsidRDefault="001716F3" w:rsidP="00004EAF">
            <w:pPr>
              <w:jc w:val="center"/>
              <w:rPr>
                <w:b/>
                <w:sz w:val="16"/>
              </w:rPr>
            </w:pPr>
            <w:r w:rsidRPr="007E6092">
              <w:rPr>
                <w:b/>
                <w:sz w:val="16"/>
              </w:rPr>
              <w:t>bits</w:t>
            </w:r>
          </w:p>
        </w:tc>
        <w:tc>
          <w:tcPr>
            <w:tcW w:w="5255" w:type="dxa"/>
            <w:shd w:val="clear" w:color="auto" w:fill="E7E6E6"/>
            <w:vAlign w:val="center"/>
          </w:tcPr>
          <w:p w:rsidR="001716F3" w:rsidRPr="007E6092" w:rsidRDefault="001716F3" w:rsidP="00004EAF">
            <w:pPr>
              <w:jc w:val="center"/>
              <w:rPr>
                <w:b/>
                <w:sz w:val="16"/>
              </w:rPr>
            </w:pPr>
            <w:r w:rsidRPr="007E6092">
              <w:rPr>
                <w:b/>
                <w:sz w:val="16"/>
              </w:rPr>
              <w:t>Notes</w:t>
            </w:r>
          </w:p>
        </w:tc>
      </w:tr>
      <w:tr w:rsidR="001716F3" w:rsidRPr="006645EA" w:rsidTr="00004EAF">
        <w:trPr>
          <w:trHeight w:val="261"/>
          <w:jc w:val="center"/>
        </w:trPr>
        <w:tc>
          <w:tcPr>
            <w:tcW w:w="2562" w:type="dxa"/>
            <w:vAlign w:val="center"/>
          </w:tcPr>
          <w:p w:rsidR="001716F3" w:rsidRPr="005D7BCE" w:rsidRDefault="001716F3" w:rsidP="00004EAF">
            <w:pPr>
              <w:jc w:val="center"/>
              <w:rPr>
                <w:sz w:val="16"/>
                <w:highlight w:val="green"/>
              </w:rPr>
            </w:pPr>
            <w:r w:rsidRPr="005D7BCE">
              <w:rPr>
                <w:sz w:val="16"/>
                <w:highlight w:val="green"/>
              </w:rPr>
              <w:t>Direct</w:t>
            </w: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 </w:t>
            </w:r>
            <w:r w:rsidRPr="005D7BCE">
              <w:rPr>
                <w:sz w:val="16"/>
                <w:highlight w:val="green"/>
              </w:rPr>
              <w:t>Frame</w:t>
            </w: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 </w:t>
            </w:r>
            <w:r w:rsidRPr="005D7BCE">
              <w:rPr>
                <w:sz w:val="16"/>
                <w:highlight w:val="green"/>
              </w:rPr>
              <w:t>Number</w:t>
            </w:r>
          </w:p>
        </w:tc>
        <w:tc>
          <w:tcPr>
            <w:tcW w:w="709" w:type="dxa"/>
            <w:vAlign w:val="center"/>
          </w:tcPr>
          <w:p w:rsidR="001716F3" w:rsidRPr="005D7BCE" w:rsidRDefault="001716F3" w:rsidP="00004EAF">
            <w:pPr>
              <w:jc w:val="center"/>
              <w:rPr>
                <w:sz w:val="16"/>
                <w:highlight w:val="green"/>
              </w:rPr>
            </w:pPr>
            <w:r w:rsidRPr="005D7BCE">
              <w:rPr>
                <w:sz w:val="16"/>
                <w:highlight w:val="green"/>
              </w:rPr>
              <w:t>10</w:t>
            </w:r>
          </w:p>
        </w:tc>
        <w:tc>
          <w:tcPr>
            <w:tcW w:w="5255" w:type="dxa"/>
            <w:vAlign w:val="center"/>
          </w:tcPr>
          <w:p w:rsidR="001716F3" w:rsidRPr="003C7232" w:rsidRDefault="001716F3" w:rsidP="00004EAF">
            <w:pPr>
              <w:jc w:val="center"/>
              <w:rPr>
                <w:sz w:val="16"/>
              </w:rPr>
            </w:pPr>
            <w:r w:rsidRPr="003C7232">
              <w:rPr>
                <w:sz w:val="16"/>
              </w:rPr>
              <w:t>[0,1023]</w:t>
            </w:r>
          </w:p>
        </w:tc>
      </w:tr>
      <w:tr w:rsidR="001716F3" w:rsidRPr="006645EA" w:rsidTr="00004EAF">
        <w:trPr>
          <w:trHeight w:val="261"/>
          <w:jc w:val="center"/>
        </w:trPr>
        <w:tc>
          <w:tcPr>
            <w:tcW w:w="2562" w:type="dxa"/>
            <w:vAlign w:val="center"/>
          </w:tcPr>
          <w:p w:rsidR="001716F3" w:rsidRPr="00DF0B7C" w:rsidRDefault="001716F3" w:rsidP="00004EA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Indication of </w:t>
            </w:r>
            <w:r w:rsidRPr="005D7BCE">
              <w:rPr>
                <w:sz w:val="16"/>
                <w:highlight w:val="green"/>
              </w:rPr>
              <w:t>TDD</w:t>
            </w: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 c</w:t>
            </w:r>
            <w:r w:rsidRPr="005D7BCE">
              <w:rPr>
                <w:sz w:val="16"/>
                <w:highlight w:val="green"/>
              </w:rPr>
              <w:t>onfig</w:t>
            </w: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uration</w:t>
            </w:r>
          </w:p>
        </w:tc>
        <w:tc>
          <w:tcPr>
            <w:tcW w:w="709" w:type="dxa"/>
            <w:vAlign w:val="center"/>
          </w:tcPr>
          <w:p w:rsidR="001716F3" w:rsidRPr="00D10E23" w:rsidRDefault="001716F3" w:rsidP="000953CC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3C7232">
              <w:rPr>
                <w:sz w:val="16"/>
              </w:rPr>
              <w:t>1</w:t>
            </w:r>
            <w:r w:rsidR="000953CC">
              <w:rPr>
                <w:rFonts w:eastAsiaTheme="minorEastAsia" w:hint="eastAsia"/>
                <w:sz w:val="16"/>
                <w:lang w:eastAsia="zh-CN"/>
              </w:rPr>
              <w:t>1</w:t>
            </w:r>
          </w:p>
        </w:tc>
        <w:tc>
          <w:tcPr>
            <w:tcW w:w="5255" w:type="dxa"/>
            <w:vAlign w:val="center"/>
          </w:tcPr>
          <w:p w:rsidR="001716F3" w:rsidRPr="003C7232" w:rsidRDefault="001716F3" w:rsidP="000953CC">
            <w:pPr>
              <w:jc w:val="center"/>
              <w:rPr>
                <w:sz w:val="16"/>
              </w:rPr>
            </w:pPr>
            <w:r w:rsidRPr="003C7232">
              <w:rPr>
                <w:sz w:val="16"/>
              </w:rPr>
              <w:t>1</w:t>
            </w:r>
            <w:r w:rsidR="000953CC"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3C7232">
              <w:rPr>
                <w:sz w:val="16"/>
              </w:rPr>
              <w:t xml:space="preserve">bits = </w:t>
            </w:r>
            <w:r w:rsidR="000953CC">
              <w:rPr>
                <w:rFonts w:eastAsiaTheme="minorEastAsia" w:hint="eastAsia"/>
                <w:sz w:val="16"/>
                <w:lang w:eastAsia="zh-CN"/>
              </w:rPr>
              <w:t>4</w:t>
            </w:r>
            <w:r w:rsidRPr="003C7232">
              <w:rPr>
                <w:sz w:val="16"/>
              </w:rPr>
              <w:t>bits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3C7232">
              <w:rPr>
                <w:sz w:val="16"/>
              </w:rPr>
              <w:t>(Period)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+ </w:t>
            </w:r>
            <w:r w:rsidRPr="003C7232">
              <w:rPr>
                <w:sz w:val="16"/>
              </w:rPr>
              <w:t>7bi</w:t>
            </w:r>
            <w:r>
              <w:rPr>
                <w:sz w:val="16"/>
              </w:rPr>
              <w:t>ts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>
              <w:rPr>
                <w:sz w:val="16"/>
              </w:rPr>
              <w:t xml:space="preserve">(UL Slot) </w:t>
            </w:r>
          </w:p>
        </w:tc>
      </w:tr>
      <w:tr w:rsidR="001716F3" w:rsidRPr="006645EA" w:rsidTr="00004EAF">
        <w:trPr>
          <w:trHeight w:val="261"/>
          <w:jc w:val="center"/>
        </w:trPr>
        <w:tc>
          <w:tcPr>
            <w:tcW w:w="2562" w:type="dxa"/>
            <w:vAlign w:val="center"/>
          </w:tcPr>
          <w:p w:rsidR="001716F3" w:rsidRPr="003C7232" w:rsidRDefault="001716F3" w:rsidP="00004EAF">
            <w:pPr>
              <w:jc w:val="center"/>
              <w:rPr>
                <w:sz w:val="16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S</w:t>
            </w:r>
            <w:r w:rsidRPr="003C7232">
              <w:rPr>
                <w:sz w:val="16"/>
              </w:rPr>
              <w:t>-SSB index</w:t>
            </w:r>
          </w:p>
        </w:tc>
        <w:tc>
          <w:tcPr>
            <w:tcW w:w="709" w:type="dxa"/>
            <w:vAlign w:val="center"/>
          </w:tcPr>
          <w:p w:rsidR="001716F3" w:rsidRPr="00D822B9" w:rsidRDefault="001716F3" w:rsidP="00004EA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822B9">
              <w:rPr>
                <w:rFonts w:eastAsiaTheme="minorEastAsia"/>
                <w:sz w:val="16"/>
                <w:lang w:eastAsia="zh-CN"/>
              </w:rPr>
              <w:t>3</w:t>
            </w:r>
          </w:p>
        </w:tc>
        <w:tc>
          <w:tcPr>
            <w:tcW w:w="5255" w:type="dxa"/>
            <w:vAlign w:val="center"/>
          </w:tcPr>
          <w:p w:rsidR="001716F3" w:rsidRPr="00D822B9" w:rsidRDefault="001716F3" w:rsidP="00004EA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822B9">
              <w:rPr>
                <w:rFonts w:eastAsiaTheme="minorEastAsia"/>
                <w:sz w:val="16"/>
                <w:lang w:eastAsia="zh-CN"/>
              </w:rPr>
              <w:t>3 MSBs of 6 bits indicating S-SSB index come from PSBCH payload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for FR2</w:t>
            </w:r>
          </w:p>
        </w:tc>
      </w:tr>
      <w:tr w:rsidR="001716F3" w:rsidRPr="00FF5276" w:rsidTr="00004EAF">
        <w:trPr>
          <w:trHeight w:val="261"/>
          <w:jc w:val="center"/>
        </w:trPr>
        <w:tc>
          <w:tcPr>
            <w:tcW w:w="2562" w:type="dxa"/>
            <w:vAlign w:val="center"/>
          </w:tcPr>
          <w:p w:rsidR="001716F3" w:rsidRPr="00146609" w:rsidRDefault="001716F3" w:rsidP="00004EA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Indication of synchronization resource</w:t>
            </w:r>
          </w:p>
        </w:tc>
        <w:tc>
          <w:tcPr>
            <w:tcW w:w="709" w:type="dxa"/>
            <w:vAlign w:val="center"/>
          </w:tcPr>
          <w:p w:rsidR="001716F3" w:rsidRPr="00FF5276" w:rsidRDefault="001716F3" w:rsidP="00004EA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</w:p>
        </w:tc>
        <w:tc>
          <w:tcPr>
            <w:tcW w:w="5255" w:type="dxa"/>
            <w:vAlign w:val="center"/>
          </w:tcPr>
          <w:p w:rsidR="001716F3" w:rsidRDefault="001716F3" w:rsidP="00004EA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 w:rsidRPr="003C7232">
              <w:rPr>
                <w:sz w:val="16"/>
                <w:lang w:eastAsia="zh-CN"/>
              </w:rPr>
              <w:t>bits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indicate 3 candidate sets of synchronization resource</w:t>
            </w:r>
          </w:p>
        </w:tc>
      </w:tr>
      <w:tr w:rsidR="001716F3" w:rsidRPr="006645EA" w:rsidTr="00004EAF">
        <w:trPr>
          <w:trHeight w:val="261"/>
          <w:jc w:val="center"/>
        </w:trPr>
        <w:tc>
          <w:tcPr>
            <w:tcW w:w="2562" w:type="dxa"/>
            <w:vAlign w:val="center"/>
          </w:tcPr>
          <w:p w:rsidR="001716F3" w:rsidRPr="005D7BCE" w:rsidRDefault="001716F3" w:rsidP="00004EAF">
            <w:pPr>
              <w:jc w:val="center"/>
              <w:rPr>
                <w:rFonts w:eastAsiaTheme="minorEastAsia"/>
                <w:sz w:val="16"/>
                <w:highlight w:val="green"/>
                <w:lang w:eastAsia="zh-CN"/>
              </w:rPr>
            </w:pPr>
            <w:r w:rsidRPr="005D7BCE">
              <w:rPr>
                <w:sz w:val="16"/>
                <w:highlight w:val="green"/>
              </w:rPr>
              <w:t>In</w:t>
            </w: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-c</w:t>
            </w:r>
            <w:r w:rsidRPr="005D7BCE">
              <w:rPr>
                <w:sz w:val="16"/>
                <w:highlight w:val="green"/>
              </w:rPr>
              <w:t>overage</w:t>
            </w: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 Indicator</w:t>
            </w:r>
          </w:p>
        </w:tc>
        <w:tc>
          <w:tcPr>
            <w:tcW w:w="709" w:type="dxa"/>
            <w:vAlign w:val="center"/>
          </w:tcPr>
          <w:p w:rsidR="001716F3" w:rsidRPr="005D7BCE" w:rsidRDefault="001716F3" w:rsidP="00004EAF">
            <w:pPr>
              <w:jc w:val="center"/>
              <w:rPr>
                <w:rFonts w:eastAsiaTheme="minorEastAsia"/>
                <w:sz w:val="16"/>
                <w:highlight w:val="green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1</w:t>
            </w:r>
          </w:p>
        </w:tc>
        <w:tc>
          <w:tcPr>
            <w:tcW w:w="5255" w:type="dxa"/>
            <w:vAlign w:val="center"/>
          </w:tcPr>
          <w:p w:rsidR="001716F3" w:rsidRPr="003C7232" w:rsidRDefault="001716F3" w:rsidP="00004EAF">
            <w:pPr>
              <w:jc w:val="center"/>
              <w:rPr>
                <w:sz w:val="16"/>
              </w:rPr>
            </w:pPr>
            <w:r>
              <w:rPr>
                <w:rFonts w:eastAsiaTheme="minorEastAsia"/>
                <w:sz w:val="16"/>
                <w:lang w:eastAsia="zh-CN"/>
              </w:rPr>
              <w:t>C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arried by </w:t>
            </w:r>
            <w:r w:rsidRPr="003C7232">
              <w:rPr>
                <w:sz w:val="16"/>
              </w:rPr>
              <w:t>PSBCH Payload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explicitly</w:t>
            </w:r>
          </w:p>
        </w:tc>
      </w:tr>
      <w:tr w:rsidR="001716F3" w:rsidRPr="006645EA" w:rsidTr="00004EAF">
        <w:trPr>
          <w:trHeight w:val="261"/>
          <w:jc w:val="center"/>
        </w:trPr>
        <w:tc>
          <w:tcPr>
            <w:tcW w:w="2562" w:type="dxa"/>
            <w:vAlign w:val="center"/>
          </w:tcPr>
          <w:p w:rsidR="001716F3" w:rsidRPr="005D7BCE" w:rsidRDefault="001716F3" w:rsidP="00004EAF">
            <w:pPr>
              <w:jc w:val="center"/>
              <w:rPr>
                <w:rFonts w:eastAsiaTheme="minorEastAsia"/>
                <w:sz w:val="16"/>
                <w:highlight w:val="green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Reserved</w:t>
            </w:r>
          </w:p>
        </w:tc>
        <w:tc>
          <w:tcPr>
            <w:tcW w:w="709" w:type="dxa"/>
            <w:vAlign w:val="center"/>
          </w:tcPr>
          <w:p w:rsidR="001716F3" w:rsidRPr="00146609" w:rsidRDefault="000953CC" w:rsidP="00004EA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5</w:t>
            </w:r>
          </w:p>
        </w:tc>
        <w:tc>
          <w:tcPr>
            <w:tcW w:w="5255" w:type="dxa"/>
            <w:vAlign w:val="center"/>
          </w:tcPr>
          <w:p w:rsidR="001716F3" w:rsidRPr="008C4225" w:rsidRDefault="001716F3" w:rsidP="00004EA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Reserved bits</w:t>
            </w:r>
          </w:p>
        </w:tc>
      </w:tr>
      <w:tr w:rsidR="001716F3" w:rsidRPr="006645EA" w:rsidTr="00004EAF">
        <w:trPr>
          <w:trHeight w:val="261"/>
          <w:jc w:val="center"/>
        </w:trPr>
        <w:tc>
          <w:tcPr>
            <w:tcW w:w="2562" w:type="dxa"/>
            <w:vAlign w:val="center"/>
          </w:tcPr>
          <w:p w:rsidR="001716F3" w:rsidRPr="005D7BCE" w:rsidRDefault="001716F3" w:rsidP="00004EAF">
            <w:pPr>
              <w:jc w:val="center"/>
              <w:rPr>
                <w:rFonts w:eastAsiaTheme="minorEastAsia"/>
                <w:sz w:val="16"/>
                <w:highlight w:val="green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CRC</w:t>
            </w:r>
          </w:p>
        </w:tc>
        <w:tc>
          <w:tcPr>
            <w:tcW w:w="709" w:type="dxa"/>
            <w:vAlign w:val="center"/>
          </w:tcPr>
          <w:p w:rsidR="001716F3" w:rsidRDefault="001716F3" w:rsidP="00004EAF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24</w:t>
            </w:r>
          </w:p>
        </w:tc>
        <w:tc>
          <w:tcPr>
            <w:tcW w:w="5255" w:type="dxa"/>
            <w:vAlign w:val="center"/>
          </w:tcPr>
          <w:p w:rsidR="001716F3" w:rsidRDefault="001716F3" w:rsidP="00004EAF">
            <w:pPr>
              <w:jc w:val="center"/>
              <w:rPr>
                <w:rFonts w:eastAsiaTheme="minorEastAsia"/>
                <w:sz w:val="16"/>
                <w:lang w:eastAsia="zh-CN"/>
              </w:rPr>
            </w:pPr>
          </w:p>
        </w:tc>
      </w:tr>
      <w:tr w:rsidR="001716F3" w:rsidRPr="006940A6" w:rsidTr="00004EAF">
        <w:trPr>
          <w:trHeight w:val="261"/>
          <w:jc w:val="center"/>
        </w:trPr>
        <w:tc>
          <w:tcPr>
            <w:tcW w:w="2562" w:type="dxa"/>
            <w:vAlign w:val="center"/>
          </w:tcPr>
          <w:p w:rsidR="001716F3" w:rsidRPr="006940A6" w:rsidRDefault="001716F3" w:rsidP="00004EAF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940A6">
              <w:rPr>
                <w:rFonts w:eastAsiaTheme="minorEastAsia" w:hint="eastAsia"/>
                <w:b/>
                <w:sz w:val="16"/>
                <w:lang w:eastAsia="zh-CN"/>
              </w:rPr>
              <w:t>Total</w:t>
            </w:r>
          </w:p>
        </w:tc>
        <w:tc>
          <w:tcPr>
            <w:tcW w:w="709" w:type="dxa"/>
            <w:vAlign w:val="center"/>
          </w:tcPr>
          <w:p w:rsidR="001716F3" w:rsidRPr="003B1344" w:rsidRDefault="001716F3" w:rsidP="00004EAF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>
              <w:rPr>
                <w:rFonts w:eastAsiaTheme="minorEastAsia" w:hint="eastAsia"/>
                <w:b/>
                <w:sz w:val="16"/>
                <w:lang w:eastAsia="zh-CN"/>
              </w:rPr>
              <w:t>56</w:t>
            </w:r>
          </w:p>
        </w:tc>
        <w:tc>
          <w:tcPr>
            <w:tcW w:w="5255" w:type="dxa"/>
            <w:vAlign w:val="center"/>
          </w:tcPr>
          <w:p w:rsidR="001716F3" w:rsidRPr="006940A6" w:rsidRDefault="001716F3" w:rsidP="00004EAF">
            <w:pPr>
              <w:jc w:val="center"/>
              <w:rPr>
                <w:b/>
                <w:sz w:val="16"/>
              </w:rPr>
            </w:pPr>
          </w:p>
        </w:tc>
      </w:tr>
    </w:tbl>
    <w:p w:rsidR="000E7666" w:rsidRDefault="000E7666" w:rsidP="003F63C2">
      <w:pPr>
        <w:pStyle w:val="a1"/>
        <w:rPr>
          <w:rFonts w:eastAsiaTheme="minorEastAsia"/>
          <w:b/>
          <w:i/>
          <w:lang w:eastAsia="zh-CN"/>
        </w:rPr>
      </w:pPr>
    </w:p>
    <w:p w:rsidR="00612B45" w:rsidRDefault="00612B45" w:rsidP="00612B45">
      <w:pPr>
        <w:pStyle w:val="2"/>
        <w:ind w:left="578" w:hanging="578"/>
        <w:rPr>
          <w:rFonts w:eastAsiaTheme="minorEastAsia"/>
        </w:rPr>
      </w:pPr>
      <w:r>
        <w:rPr>
          <w:rFonts w:hint="eastAsia"/>
        </w:rPr>
        <w:t>SL-</w:t>
      </w:r>
      <w:r w:rsidRPr="00035218">
        <w:t>SSIDs used for each priority</w:t>
      </w:r>
    </w:p>
    <w:p w:rsidR="00612B45" w:rsidRDefault="00612B45" w:rsidP="00A74E3F">
      <w:pPr>
        <w:spacing w:beforeLines="50" w:before="120" w:afterLines="50" w:after="120"/>
        <w:jc w:val="both"/>
        <w:rPr>
          <w:rFonts w:eastAsia="等线"/>
          <w:lang w:eastAsia="zh-CN"/>
        </w:rPr>
      </w:pPr>
      <w:r w:rsidRPr="006773BE">
        <w:rPr>
          <w:rFonts w:eastAsiaTheme="minorEastAsia" w:hint="eastAsia"/>
          <w:lang w:eastAsia="zh-CN"/>
        </w:rPr>
        <w:t>According to the agreements in RAN1#96</w:t>
      </w:r>
      <w:r>
        <w:rPr>
          <w:rFonts w:eastAsiaTheme="minorEastAsia" w:hint="eastAsia"/>
          <w:lang w:eastAsia="zh-CN"/>
        </w:rPr>
        <w:t xml:space="preserve"> </w:t>
      </w:r>
      <w:r w:rsidR="0072588A"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_Ref4591600 \r \h</w:instrText>
      </w:r>
      <w:r>
        <w:rPr>
          <w:rFonts w:eastAsiaTheme="minorEastAsia"/>
          <w:lang w:eastAsia="zh-CN"/>
        </w:rPr>
        <w:instrText xml:space="preserve"> </w:instrText>
      </w:r>
      <w:r w:rsidR="0072588A">
        <w:rPr>
          <w:rFonts w:eastAsiaTheme="minorEastAsia"/>
          <w:lang w:eastAsia="zh-CN"/>
        </w:rPr>
      </w:r>
      <w:r w:rsidR="0072588A">
        <w:rPr>
          <w:rFonts w:eastAsiaTheme="minorEastAsia"/>
          <w:lang w:eastAsia="zh-CN"/>
        </w:rPr>
        <w:fldChar w:fldCharType="separate"/>
      </w:r>
      <w:r w:rsidR="0004167D">
        <w:rPr>
          <w:rFonts w:eastAsiaTheme="minorEastAsia"/>
          <w:lang w:eastAsia="zh-CN"/>
        </w:rPr>
        <w:t>[5]</w:t>
      </w:r>
      <w:r w:rsidR="0072588A">
        <w:rPr>
          <w:rFonts w:eastAsiaTheme="minorEastAsia"/>
          <w:lang w:eastAsia="zh-CN"/>
        </w:rPr>
        <w:fldChar w:fldCharType="end"/>
      </w:r>
      <w:r w:rsidRPr="006773BE">
        <w:rPr>
          <w:rFonts w:eastAsiaTheme="minorEastAsia" w:hint="eastAsia"/>
          <w:lang w:eastAsia="zh-CN"/>
        </w:rPr>
        <w:t xml:space="preserve">, </w:t>
      </w:r>
      <w:r>
        <w:rPr>
          <w:rFonts w:eastAsia="等线" w:hint="eastAsia"/>
          <w:lang w:eastAsia="zh-CN"/>
        </w:rPr>
        <w:t>w</w:t>
      </w:r>
      <w:r w:rsidRPr="006773BE">
        <w:rPr>
          <w:rFonts w:eastAsia="等线"/>
          <w:lang w:eastAsia="zh-CN"/>
        </w:rPr>
        <w:t>hether GNSS-based synchronization or gNB/eNB-based synchronization is used is (pre)-configured.</w:t>
      </w:r>
      <w:r w:rsidRPr="007E1FB3"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I</w:t>
      </w:r>
      <w:r w:rsidRPr="00294551">
        <w:rPr>
          <w:rFonts w:eastAsia="等线"/>
          <w:lang w:eastAsia="zh-CN"/>
        </w:rPr>
        <w:t xml:space="preserve">n </w:t>
      </w:r>
      <w:r>
        <w:rPr>
          <w:rFonts w:eastAsia="等线" w:hint="eastAsia"/>
          <w:lang w:eastAsia="zh-CN"/>
        </w:rPr>
        <w:t xml:space="preserve">the email </w:t>
      </w:r>
      <w:r w:rsidRPr="00294551">
        <w:rPr>
          <w:rFonts w:eastAsia="等线"/>
          <w:lang w:eastAsia="zh-CN"/>
        </w:rPr>
        <w:t>discussion</w:t>
      </w:r>
      <w:r>
        <w:rPr>
          <w:rFonts w:eastAsia="等线" w:hint="eastAsia"/>
          <w:lang w:eastAsia="zh-CN"/>
        </w:rPr>
        <w:t xml:space="preserve"> after RAN1#98bis meeting</w:t>
      </w:r>
      <w:r w:rsidRPr="00294551">
        <w:rPr>
          <w:rFonts w:eastAsia="等线"/>
          <w:lang w:eastAsia="zh-CN"/>
        </w:rPr>
        <w:t>, RAN1 reached the following agreements</w:t>
      </w:r>
      <w:r>
        <w:rPr>
          <w:rFonts w:eastAsia="等线" w:hint="eastAsia"/>
          <w:lang w:eastAsia="zh-CN"/>
        </w:rPr>
        <w:t xml:space="preserve"> about </w:t>
      </w:r>
      <w:r>
        <w:rPr>
          <w:rFonts w:eastAsia="等线"/>
          <w:lang w:eastAsia="zh-CN"/>
        </w:rPr>
        <w:t>priority</w:t>
      </w:r>
      <w:r>
        <w:rPr>
          <w:rFonts w:eastAsia="等线" w:hint="eastAsia"/>
          <w:lang w:eastAsia="zh-CN"/>
        </w:rPr>
        <w:t xml:space="preserve"> rules</w:t>
      </w:r>
      <w:r w:rsidRPr="00294551">
        <w:rPr>
          <w:rFonts w:eastAsia="等线"/>
          <w:lang w:eastAsia="zh-CN"/>
        </w:rPr>
        <w:t>:</w:t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612B45" w:rsidTr="0004167D">
        <w:tc>
          <w:tcPr>
            <w:tcW w:w="9072" w:type="dxa"/>
          </w:tcPr>
          <w:p w:rsidR="00612B45" w:rsidRDefault="00612B45" w:rsidP="00A74E3F">
            <w:pPr>
              <w:pStyle w:val="a1"/>
              <w:numPr>
                <w:ilvl w:val="0"/>
                <w:numId w:val="15"/>
              </w:numPr>
              <w:spacing w:beforeLines="50" w:before="120" w:afterLines="50"/>
              <w:ind w:left="378" w:hangingChars="210" w:hanging="378"/>
              <w:jc w:val="left"/>
              <w:rPr>
                <w:sz w:val="18"/>
                <w:szCs w:val="18"/>
              </w:rPr>
            </w:pPr>
            <w:r w:rsidRPr="0020027F">
              <w:rPr>
                <w:rFonts w:eastAsia="Malgun Gothic"/>
                <w:sz w:val="18"/>
                <w:szCs w:val="18"/>
              </w:rPr>
              <w:lastRenderedPageBreak/>
              <w:t>For confirmation of the working assumption of synchronization priority rules, eNB/gNB should be included into the priority order of GNSS-based synchronization.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89"/>
              <w:gridCol w:w="3949"/>
            </w:tblGrid>
            <w:tr w:rsidR="00612B45" w:rsidRPr="0020027F" w:rsidTr="0004167D">
              <w:trPr>
                <w:trHeight w:val="554"/>
                <w:jc w:val="center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12B45" w:rsidRPr="0020027F" w:rsidRDefault="00612B45" w:rsidP="0004167D">
                  <w:pPr>
                    <w:jc w:val="center"/>
                    <w:rPr>
                      <w:rFonts w:eastAsia="宋体"/>
                      <w:color w:val="FFFFFF" w:themeColor="background1"/>
                      <w:sz w:val="18"/>
                      <w:szCs w:val="18"/>
                    </w:rPr>
                  </w:pPr>
                  <w:r w:rsidRPr="0020027F">
                    <w:rPr>
                      <w:b/>
                      <w:bCs/>
                      <w:color w:val="FFFFFF" w:themeColor="background1"/>
                      <w:sz w:val="18"/>
                      <w:szCs w:val="18"/>
                    </w:rPr>
                    <w:t>GNSS-based synchronization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nil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12B45" w:rsidRPr="0020027F" w:rsidRDefault="00612B45" w:rsidP="0004167D">
                  <w:pPr>
                    <w:jc w:val="center"/>
                    <w:rPr>
                      <w:rFonts w:eastAsia="宋体"/>
                      <w:color w:val="FFFFFF" w:themeColor="background1"/>
                      <w:sz w:val="18"/>
                      <w:szCs w:val="18"/>
                    </w:rPr>
                  </w:pPr>
                  <w:r w:rsidRPr="0020027F">
                    <w:rPr>
                      <w:b/>
                      <w:bCs/>
                      <w:color w:val="FFFFFF" w:themeColor="background1"/>
                      <w:sz w:val="18"/>
                      <w:szCs w:val="18"/>
                    </w:rPr>
                    <w:t>gNB/eNB-based synchronization</w:t>
                  </w:r>
                </w:p>
              </w:tc>
            </w:tr>
            <w:tr w:rsidR="00612B45" w:rsidRPr="0020027F" w:rsidTr="0004167D">
              <w:trPr>
                <w:trHeight w:val="2159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9D9D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12B45" w:rsidRPr="0020027F" w:rsidRDefault="00612B45" w:rsidP="0004167D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P0: GNSS</w:t>
                  </w:r>
                </w:p>
                <w:p w:rsidR="00612B45" w:rsidRPr="0020027F" w:rsidRDefault="00612B45" w:rsidP="0004167D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P1: UE directly synchronized to GNSS</w:t>
                  </w:r>
                </w:p>
                <w:p w:rsidR="00612B45" w:rsidRPr="0020027F" w:rsidRDefault="00612B45" w:rsidP="0004167D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P2: UE indirectly synchronized to GNSS</w:t>
                  </w:r>
                </w:p>
                <w:p w:rsidR="00612B45" w:rsidRPr="0020027F" w:rsidRDefault="00612B45" w:rsidP="0004167D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P3: gNB/eNB</w:t>
                  </w:r>
                </w:p>
                <w:p w:rsidR="00612B45" w:rsidRPr="0020027F" w:rsidRDefault="00612B45" w:rsidP="0004167D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P4: UE directly synchronized to gNB/eNB</w:t>
                  </w:r>
                </w:p>
                <w:p w:rsidR="00612B45" w:rsidRPr="0020027F" w:rsidRDefault="00612B45" w:rsidP="0004167D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P5: UE indirectly synchronized to gNB/eNB</w:t>
                  </w:r>
                </w:p>
                <w:p w:rsidR="00612B45" w:rsidRPr="0020027F" w:rsidRDefault="00612B45" w:rsidP="0004167D">
                  <w:pPr>
                    <w:spacing w:line="276" w:lineRule="auto"/>
                    <w:rPr>
                      <w:rFonts w:eastAsia="宋体"/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P6: the remaining UEs have the lowest priority.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D9D9D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612B45" w:rsidRPr="0020027F" w:rsidRDefault="00612B45" w:rsidP="0004167D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P0’: gNB/eNB</w:t>
                  </w:r>
                </w:p>
                <w:p w:rsidR="00612B45" w:rsidRPr="0020027F" w:rsidRDefault="00612B45" w:rsidP="0004167D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 xml:space="preserve">P1’: UE directly synchronized to gNB/eNB </w:t>
                  </w:r>
                </w:p>
                <w:p w:rsidR="00612B45" w:rsidRPr="0020027F" w:rsidRDefault="00612B45" w:rsidP="0004167D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 xml:space="preserve">P2’: UE indirectly synchronized to gNB/eNB </w:t>
                  </w:r>
                </w:p>
                <w:p w:rsidR="00612B45" w:rsidRPr="0020027F" w:rsidRDefault="00612B45" w:rsidP="0004167D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 xml:space="preserve">P3’: GNSS </w:t>
                  </w:r>
                </w:p>
                <w:p w:rsidR="00612B45" w:rsidRPr="0020027F" w:rsidRDefault="00612B45" w:rsidP="0004167D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 xml:space="preserve">P4’: UE directly synchronized to GNSS </w:t>
                  </w:r>
                </w:p>
                <w:p w:rsidR="00612B45" w:rsidRPr="0020027F" w:rsidRDefault="00612B45" w:rsidP="0004167D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P5’: UE indirectly synchronized to GNSS</w:t>
                  </w:r>
                </w:p>
                <w:p w:rsidR="00612B45" w:rsidRPr="0020027F" w:rsidRDefault="00612B45" w:rsidP="0004167D">
                  <w:pPr>
                    <w:spacing w:line="276" w:lineRule="auto"/>
                    <w:rPr>
                      <w:rFonts w:eastAsia="宋体"/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 xml:space="preserve">P6’: the remaining UEs have the lowest priority. </w:t>
                  </w:r>
                </w:p>
              </w:tc>
            </w:tr>
          </w:tbl>
          <w:p w:rsidR="00612B45" w:rsidRDefault="00612B45" w:rsidP="00A74E3F">
            <w:pPr>
              <w:pStyle w:val="a1"/>
              <w:numPr>
                <w:ilvl w:val="0"/>
                <w:numId w:val="16"/>
              </w:numPr>
              <w:spacing w:beforeLines="50" w:before="120" w:afterLines="50"/>
              <w:ind w:left="378" w:hangingChars="210" w:hanging="378"/>
              <w:jc w:val="left"/>
              <w:rPr>
                <w:sz w:val="18"/>
                <w:szCs w:val="18"/>
              </w:rPr>
            </w:pPr>
            <w:r w:rsidRPr="0020027F">
              <w:rPr>
                <w:rFonts w:eastAsia="Malgun Gothic"/>
                <w:sz w:val="18"/>
                <w:szCs w:val="18"/>
                <w:u w:val="single"/>
              </w:rPr>
              <w:t>When GNSS-based synchronization is (pre-</w:t>
            </w:r>
            <w:proofErr w:type="gramStart"/>
            <w:r w:rsidRPr="0020027F">
              <w:rPr>
                <w:rFonts w:eastAsia="Malgun Gothic"/>
                <w:sz w:val="18"/>
                <w:szCs w:val="18"/>
                <w:u w:val="single"/>
              </w:rPr>
              <w:t>)configured</w:t>
            </w:r>
            <w:proofErr w:type="gramEnd"/>
            <w:r w:rsidRPr="0020027F">
              <w:rPr>
                <w:rFonts w:eastAsia="Malgun Gothic"/>
                <w:sz w:val="18"/>
                <w:szCs w:val="18"/>
                <w:u w:val="single"/>
              </w:rPr>
              <w:t>, it is also supported to disable the use of P3, P4, P5 by (pre-)configuration (i.e., a UE skips P3, P4, P5 in synchronization reference selection procedure). Details are up to RAN2</w:t>
            </w:r>
            <w:r w:rsidRPr="0020027F">
              <w:rPr>
                <w:rFonts w:eastAsiaTheme="minorEastAsia" w:hint="eastAsia"/>
                <w:sz w:val="18"/>
                <w:szCs w:val="18"/>
                <w:lang w:eastAsia="zh-CN"/>
              </w:rPr>
              <w:t>.</w:t>
            </w:r>
          </w:p>
          <w:p w:rsidR="00612B45" w:rsidRDefault="00612B45" w:rsidP="00A74E3F">
            <w:pPr>
              <w:pStyle w:val="a1"/>
              <w:numPr>
                <w:ilvl w:val="0"/>
                <w:numId w:val="17"/>
              </w:numPr>
              <w:spacing w:beforeLines="50" w:before="120" w:afterLines="50"/>
              <w:ind w:left="378" w:hangingChars="210" w:hanging="378"/>
              <w:jc w:val="left"/>
            </w:pPr>
            <w:r w:rsidRPr="0020027F">
              <w:rPr>
                <w:rFonts w:eastAsia="Malgun Gothic"/>
                <w:sz w:val="18"/>
                <w:szCs w:val="18"/>
                <w:u w:val="single"/>
              </w:rPr>
              <w:t xml:space="preserve">Send </w:t>
            </w:r>
            <w:proofErr w:type="gramStart"/>
            <w:r w:rsidRPr="0020027F">
              <w:rPr>
                <w:rFonts w:eastAsia="Malgun Gothic"/>
                <w:sz w:val="18"/>
                <w:szCs w:val="18"/>
                <w:u w:val="single"/>
              </w:rPr>
              <w:t>an LS</w:t>
            </w:r>
            <w:proofErr w:type="gramEnd"/>
            <w:r w:rsidRPr="0020027F">
              <w:rPr>
                <w:rFonts w:eastAsia="Malgun Gothic"/>
                <w:sz w:val="18"/>
                <w:szCs w:val="18"/>
                <w:u w:val="single"/>
              </w:rPr>
              <w:t xml:space="preserve"> to RAN2/4 to inform this agreement.</w:t>
            </w:r>
          </w:p>
        </w:tc>
      </w:tr>
    </w:tbl>
    <w:p w:rsidR="00612B45" w:rsidRPr="003D24E4" w:rsidRDefault="00612B45" w:rsidP="00612B45">
      <w:pPr>
        <w:spacing w:after="120"/>
        <w:jc w:val="both"/>
        <w:rPr>
          <w:rFonts w:eastAsiaTheme="minorEastAsia"/>
          <w:lang w:eastAsia="zh-CN"/>
        </w:rPr>
      </w:pPr>
    </w:p>
    <w:p w:rsidR="00612B45" w:rsidRPr="009076AC" w:rsidRDefault="00612B45" w:rsidP="00612B45">
      <w:pPr>
        <w:spacing w:after="120"/>
        <w:jc w:val="both"/>
        <w:rPr>
          <w:rFonts w:eastAsia="等线"/>
          <w:bCs/>
          <w:iCs/>
          <w:lang w:eastAsia="zh-CN"/>
        </w:rPr>
      </w:pPr>
      <w:r>
        <w:rPr>
          <w:rFonts w:eastAsiaTheme="minorEastAsia" w:hint="eastAsia"/>
          <w:lang w:eastAsia="zh-CN"/>
        </w:rPr>
        <w:t>In RAN1#98bis meeting</w:t>
      </w:r>
      <w:r w:rsidR="0072588A">
        <w:rPr>
          <w:rFonts w:eastAsiaTheme="minorEastAsia"/>
          <w:lang w:eastAsia="zh-CN"/>
        </w:rPr>
        <w:fldChar w:fldCharType="begin"/>
      </w:r>
      <w:r w:rsidR="0004167D">
        <w:rPr>
          <w:rFonts w:eastAsiaTheme="minorEastAsia"/>
          <w:lang w:eastAsia="zh-CN"/>
        </w:rPr>
        <w:instrText xml:space="preserve"> </w:instrText>
      </w:r>
      <w:r w:rsidR="0004167D">
        <w:rPr>
          <w:rFonts w:eastAsiaTheme="minorEastAsia" w:hint="eastAsia"/>
          <w:lang w:eastAsia="zh-CN"/>
        </w:rPr>
        <w:instrText>REF _Ref36397795 \r \h</w:instrText>
      </w:r>
      <w:r w:rsidR="0004167D">
        <w:rPr>
          <w:rFonts w:eastAsiaTheme="minorEastAsia"/>
          <w:lang w:eastAsia="zh-CN"/>
        </w:rPr>
        <w:instrText xml:space="preserve"> </w:instrText>
      </w:r>
      <w:r w:rsidR="0072588A">
        <w:rPr>
          <w:rFonts w:eastAsiaTheme="minorEastAsia"/>
          <w:lang w:eastAsia="zh-CN"/>
        </w:rPr>
      </w:r>
      <w:r w:rsidR="0072588A">
        <w:rPr>
          <w:rFonts w:eastAsiaTheme="minorEastAsia"/>
          <w:lang w:eastAsia="zh-CN"/>
        </w:rPr>
        <w:fldChar w:fldCharType="separate"/>
      </w:r>
      <w:r w:rsidR="0004167D">
        <w:rPr>
          <w:rFonts w:eastAsiaTheme="minorEastAsia" w:hint="eastAsia"/>
          <w:lang w:eastAsia="zh-CN"/>
        </w:rPr>
        <w:t xml:space="preserve"> </w:t>
      </w:r>
      <w:r w:rsidR="0004167D">
        <w:rPr>
          <w:rFonts w:eastAsiaTheme="minorEastAsia"/>
          <w:lang w:eastAsia="zh-CN"/>
        </w:rPr>
        <w:t>[4]</w:t>
      </w:r>
      <w:r w:rsidR="0072588A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the working assumption is agreed </w:t>
      </w:r>
      <w:r>
        <w:rPr>
          <w:rFonts w:eastAsiaTheme="minorEastAsia"/>
          <w:lang w:eastAsia="zh-CN"/>
        </w:rPr>
        <w:t>that</w:t>
      </w:r>
      <w:r>
        <w:rPr>
          <w:rFonts w:eastAsiaTheme="minorEastAsia" w:hint="eastAsia"/>
          <w:lang w:eastAsia="zh-CN"/>
        </w:rPr>
        <w:t xml:space="preserve"> t</w:t>
      </w:r>
      <w:r w:rsidRPr="000D7E84">
        <w:rPr>
          <w:rFonts w:eastAsia="宋体"/>
          <w:lang w:eastAsia="zh-CN"/>
        </w:rPr>
        <w:t xml:space="preserve">he procedure for </w:t>
      </w:r>
      <w:proofErr w:type="spellStart"/>
      <w:r w:rsidRPr="000D7E84">
        <w:rPr>
          <w:rFonts w:eastAsia="宋体"/>
          <w:lang w:eastAsia="zh-CN"/>
        </w:rPr>
        <w:t>signalling</w:t>
      </w:r>
      <w:proofErr w:type="spellEnd"/>
      <w:r w:rsidRPr="000D7E84">
        <w:rPr>
          <w:rFonts w:eastAsia="宋体"/>
          <w:lang w:eastAsia="zh-CN"/>
        </w:rPr>
        <w:t xml:space="preserve">, identifying priority for one or more synchronization references and selecting the synchronization reference from the LTE is re-used for NR </w:t>
      </w:r>
      <w:r>
        <w:rPr>
          <w:rFonts w:eastAsia="宋体" w:hint="eastAsia"/>
          <w:lang w:eastAsia="zh-CN"/>
        </w:rPr>
        <w:t xml:space="preserve">SL, and </w:t>
      </w:r>
      <w:r w:rsidRPr="000D7E84">
        <w:rPr>
          <w:rFonts w:eastAsia="宋体"/>
          <w:lang w:eastAsia="zh-CN"/>
        </w:rPr>
        <w:t>FFS SSIDs used for each priority</w:t>
      </w:r>
      <w:r>
        <w:rPr>
          <w:rFonts w:eastAsiaTheme="minorEastAsia" w:hint="eastAsia"/>
          <w:lang w:eastAsia="zh-CN"/>
        </w:rPr>
        <w:t xml:space="preserve">. About the usage of 672 SL-SSIDs, it is also agreed that </w:t>
      </w:r>
      <w:r w:rsidRPr="009076AC">
        <w:rPr>
          <w:rFonts w:eastAsia="等线" w:hint="eastAsia"/>
          <w:bCs/>
          <w:iCs/>
          <w:lang w:eastAsia="zh-CN"/>
        </w:rPr>
        <w:t xml:space="preserve">672 </w:t>
      </w:r>
      <w:r w:rsidRPr="009076AC">
        <w:rPr>
          <w:rFonts w:eastAsia="等线"/>
          <w:bCs/>
          <w:iCs/>
          <w:lang w:eastAsia="zh-CN"/>
        </w:rPr>
        <w:t>SL</w:t>
      </w:r>
      <w:r w:rsidRPr="009076AC">
        <w:rPr>
          <w:rFonts w:eastAsia="等线" w:hint="eastAsia"/>
          <w:bCs/>
          <w:iCs/>
          <w:lang w:eastAsia="zh-CN"/>
        </w:rPr>
        <w:t>-</w:t>
      </w:r>
      <w:r w:rsidRPr="009076AC">
        <w:rPr>
          <w:rFonts w:eastAsia="等线"/>
          <w:bCs/>
          <w:iCs/>
          <w:lang w:eastAsia="zh-CN"/>
        </w:rPr>
        <w:t xml:space="preserve">SSIDs </w:t>
      </w:r>
      <w:r w:rsidRPr="009076AC">
        <w:rPr>
          <w:rFonts w:eastAsia="等线" w:hint="eastAsia"/>
          <w:bCs/>
          <w:iCs/>
          <w:lang w:eastAsia="zh-CN"/>
        </w:rPr>
        <w:t>are</w:t>
      </w:r>
      <w:r w:rsidRPr="009076AC">
        <w:rPr>
          <w:rFonts w:eastAsia="等线"/>
          <w:bCs/>
          <w:iCs/>
          <w:lang w:eastAsia="zh-CN"/>
        </w:rPr>
        <w:t xml:space="preserve"> divided into 2 </w:t>
      </w:r>
      <w:r w:rsidRPr="009076AC">
        <w:rPr>
          <w:bCs/>
          <w:iCs/>
        </w:rPr>
        <w:t>sets to indicate different synchronization priorities</w:t>
      </w:r>
      <w:r w:rsidRPr="009076AC">
        <w:rPr>
          <w:rFonts w:eastAsia="等线"/>
          <w:bCs/>
          <w:iCs/>
          <w:lang w:eastAsia="zh-CN"/>
        </w:rPr>
        <w:t xml:space="preserve"> following a similar approach as in LTE-V2X</w:t>
      </w:r>
      <w:r w:rsidRPr="009076AC">
        <w:rPr>
          <w:rFonts w:eastAsia="等线" w:hint="eastAsia"/>
          <w:bCs/>
          <w:iCs/>
          <w:lang w:eastAsia="zh-CN"/>
        </w:rPr>
        <w:t xml:space="preserve">: </w:t>
      </w:r>
    </w:p>
    <w:p w:rsidR="00612B45" w:rsidRPr="0028623D" w:rsidRDefault="00612B45" w:rsidP="00612B45">
      <w:pPr>
        <w:pStyle w:val="a1"/>
        <w:numPr>
          <w:ilvl w:val="0"/>
          <w:numId w:val="18"/>
        </w:numPr>
        <w:rPr>
          <w:rFonts w:eastAsia="宋体"/>
          <w:lang w:eastAsia="zh-CN"/>
        </w:rPr>
      </w:pPr>
      <w:r w:rsidRPr="0028623D">
        <w:rPr>
          <w:rFonts w:eastAsia="宋体"/>
          <w:lang w:eastAsia="zh-CN"/>
        </w:rPr>
        <w:t>Set id_net {0, 1, …, 335}</w:t>
      </w:r>
    </w:p>
    <w:p w:rsidR="00612B45" w:rsidRPr="0028623D" w:rsidRDefault="00612B45" w:rsidP="00612B45">
      <w:pPr>
        <w:pStyle w:val="a1"/>
        <w:numPr>
          <w:ilvl w:val="0"/>
          <w:numId w:val="18"/>
        </w:numPr>
        <w:rPr>
          <w:rFonts w:eastAsia="宋体"/>
          <w:lang w:eastAsia="zh-CN"/>
        </w:rPr>
      </w:pPr>
      <w:r w:rsidRPr="0028623D">
        <w:rPr>
          <w:rFonts w:eastAsia="宋体"/>
          <w:lang w:eastAsia="zh-CN"/>
        </w:rPr>
        <w:t>Set id_oon{336, 337, 338, …, 671}</w:t>
      </w:r>
    </w:p>
    <w:p w:rsidR="00612B45" w:rsidRPr="0028623D" w:rsidRDefault="00612B45" w:rsidP="00612B45">
      <w:pPr>
        <w:pStyle w:val="a1"/>
        <w:numPr>
          <w:ilvl w:val="0"/>
          <w:numId w:val="18"/>
        </w:numPr>
        <w:rPr>
          <w:rFonts w:eastAsia="宋体"/>
          <w:lang w:eastAsia="zh-CN"/>
        </w:rPr>
      </w:pPr>
      <w:r w:rsidRPr="0028623D">
        <w:rPr>
          <w:rFonts w:eastAsia="宋体"/>
          <w:lang w:eastAsia="zh-CN"/>
        </w:rPr>
        <w:t>The usage of 0 is the same as 0 as in LTE</w:t>
      </w:r>
    </w:p>
    <w:p w:rsidR="00612B45" w:rsidRPr="0028623D" w:rsidRDefault="00612B45" w:rsidP="00612B45">
      <w:pPr>
        <w:pStyle w:val="a1"/>
        <w:numPr>
          <w:ilvl w:val="0"/>
          <w:numId w:val="18"/>
        </w:numPr>
        <w:rPr>
          <w:rFonts w:eastAsia="宋体"/>
          <w:lang w:eastAsia="zh-CN"/>
        </w:rPr>
      </w:pPr>
      <w:r w:rsidRPr="0028623D">
        <w:rPr>
          <w:rFonts w:eastAsia="宋体"/>
          <w:lang w:eastAsia="zh-CN"/>
        </w:rPr>
        <w:t>The usage of 336 is the same as 168 as in LTE</w:t>
      </w:r>
    </w:p>
    <w:p w:rsidR="00612B45" w:rsidRPr="006C12ED" w:rsidRDefault="00612B45" w:rsidP="00612B45">
      <w:pPr>
        <w:pStyle w:val="a1"/>
        <w:numPr>
          <w:ilvl w:val="0"/>
          <w:numId w:val="18"/>
        </w:numPr>
        <w:rPr>
          <w:rFonts w:eastAsia="宋体"/>
          <w:lang w:eastAsia="zh-CN"/>
        </w:rPr>
      </w:pPr>
      <w:r w:rsidRPr="0028623D">
        <w:rPr>
          <w:rFonts w:eastAsia="宋体"/>
          <w:lang w:eastAsia="zh-CN"/>
        </w:rPr>
        <w:t>The usage of 337 is the same as 169 as in LTE</w:t>
      </w:r>
    </w:p>
    <w:p w:rsidR="00612B45" w:rsidRDefault="00612B45" w:rsidP="00A74E3F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LTE V2X, the different synchronization priority level can be differed by synchronization </w:t>
      </w:r>
      <w:r>
        <w:rPr>
          <w:rFonts w:eastAsiaTheme="minorEastAsia"/>
          <w:lang w:eastAsia="zh-CN"/>
        </w:rPr>
        <w:t>resource</w:t>
      </w:r>
      <w:r>
        <w:rPr>
          <w:rFonts w:eastAsiaTheme="minorEastAsia" w:hint="eastAsia"/>
          <w:lang w:eastAsia="zh-CN"/>
        </w:rPr>
        <w:t xml:space="preserve">, SL-SSID and </w:t>
      </w:r>
      <w:proofErr w:type="spellStart"/>
      <w:r>
        <w:rPr>
          <w:rFonts w:eastAsiaTheme="minorEastAsia" w:hint="eastAsia"/>
          <w:lang w:eastAsia="zh-CN"/>
        </w:rPr>
        <w:t>In_Coverage</w:t>
      </w:r>
      <w:proofErr w:type="spellEnd"/>
      <w:r>
        <w:rPr>
          <w:rFonts w:eastAsiaTheme="minorEastAsia" w:hint="eastAsia"/>
          <w:lang w:eastAsia="zh-CN"/>
        </w:rPr>
        <w:t xml:space="preserve"> flag. As LTE V2X, both </w:t>
      </w:r>
      <w:r w:rsidRPr="000C3815">
        <w:rPr>
          <w:rFonts w:eastAsiaTheme="minorEastAsia"/>
          <w:lang w:eastAsia="zh-CN"/>
        </w:rPr>
        <w:t>SL</w:t>
      </w:r>
      <w:r>
        <w:rPr>
          <w:rFonts w:eastAsiaTheme="minorEastAsia" w:hint="eastAsia"/>
          <w:lang w:eastAsia="zh-CN"/>
        </w:rPr>
        <w:t>-</w:t>
      </w:r>
      <w:r w:rsidRPr="000C3815">
        <w:rPr>
          <w:rFonts w:eastAsiaTheme="minorEastAsia"/>
          <w:lang w:eastAsia="zh-CN"/>
        </w:rPr>
        <w:t xml:space="preserve">SSID </w:t>
      </w:r>
      <w:r>
        <w:rPr>
          <w:rFonts w:eastAsiaTheme="minorEastAsia" w:hint="eastAsia"/>
          <w:lang w:eastAsia="zh-CN"/>
        </w:rPr>
        <w:t xml:space="preserve">and </w:t>
      </w:r>
      <w:r w:rsidRPr="00E16220">
        <w:rPr>
          <w:rFonts w:eastAsiaTheme="minorEastAsia"/>
          <w:lang w:eastAsia="zh-CN"/>
        </w:rPr>
        <w:t>In-coverage Indicator</w:t>
      </w:r>
      <w:r>
        <w:rPr>
          <w:rFonts w:eastAsiaTheme="minorEastAsia" w:hint="eastAsia"/>
          <w:lang w:eastAsia="zh-CN"/>
        </w:rPr>
        <w:t xml:space="preserve"> should be used to</w:t>
      </w:r>
      <w:r w:rsidRPr="000C3815">
        <w:rPr>
          <w:rFonts w:eastAsiaTheme="minorEastAsia"/>
          <w:lang w:eastAsia="zh-CN"/>
        </w:rPr>
        <w:t xml:space="preserve"> indicate </w:t>
      </w:r>
      <w:r>
        <w:rPr>
          <w:rFonts w:eastAsiaTheme="minorEastAsia" w:hint="eastAsia"/>
          <w:lang w:eastAsia="zh-CN"/>
        </w:rPr>
        <w:t xml:space="preserve">the times of </w:t>
      </w:r>
      <w:r w:rsidRPr="000C3815">
        <w:rPr>
          <w:rFonts w:eastAsiaTheme="minorEastAsia"/>
          <w:lang w:eastAsia="zh-CN"/>
        </w:rPr>
        <w:t>SLSS relaying hop</w:t>
      </w:r>
      <w:r>
        <w:rPr>
          <w:rFonts w:eastAsiaTheme="minorEastAsia" w:hint="eastAsia"/>
          <w:lang w:eastAsia="zh-CN"/>
        </w:rPr>
        <w:t>s for NR V2X</w:t>
      </w:r>
      <w:r w:rsidRPr="000C3815">
        <w:rPr>
          <w:rFonts w:eastAsiaTheme="minor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Pr="00E50A96">
        <w:rPr>
          <w:rFonts w:eastAsiaTheme="minorEastAsia" w:hint="eastAsia"/>
          <w:lang w:eastAsia="zh-CN"/>
        </w:rPr>
        <w:t>For the SL-</w:t>
      </w:r>
      <w:r w:rsidRPr="00E50A96">
        <w:rPr>
          <w:rFonts w:eastAsiaTheme="minorEastAsia"/>
          <w:lang w:eastAsia="zh-CN"/>
        </w:rPr>
        <w:t>SSIDs used for each priority</w:t>
      </w:r>
      <w:r>
        <w:rPr>
          <w:rFonts w:eastAsiaTheme="minorEastAsia" w:hint="eastAsia"/>
          <w:lang w:eastAsia="zh-CN"/>
        </w:rPr>
        <w:t xml:space="preserve"> of </w:t>
      </w:r>
      <w:r w:rsidRPr="009076AC">
        <w:rPr>
          <w:bCs/>
          <w:iCs/>
        </w:rPr>
        <w:t>synchronization</w:t>
      </w:r>
      <w:r>
        <w:rPr>
          <w:rFonts w:eastAsiaTheme="minorEastAsia" w:hint="eastAsia"/>
          <w:bCs/>
          <w:iCs/>
          <w:lang w:eastAsia="zh-CN"/>
        </w:rPr>
        <w:t xml:space="preserve"> reference in NR V2X</w:t>
      </w:r>
      <w:r>
        <w:rPr>
          <w:rFonts w:eastAsiaTheme="minorEastAsia" w:hint="eastAsia"/>
          <w:lang w:eastAsia="zh-CN"/>
        </w:rPr>
        <w:t xml:space="preserve">, we believe that </w:t>
      </w:r>
      <w:r w:rsidRPr="00B67218">
        <w:rPr>
          <w:rFonts w:eastAsiaTheme="minorEastAsia"/>
          <w:lang w:eastAsia="zh-CN"/>
        </w:rPr>
        <w:t>LTE</w:t>
      </w:r>
      <w:r>
        <w:rPr>
          <w:rFonts w:eastAsiaTheme="minorEastAsia" w:hint="eastAsia"/>
          <w:lang w:eastAsia="zh-CN"/>
        </w:rPr>
        <w:t xml:space="preserve"> </w:t>
      </w:r>
      <w:r w:rsidRPr="00B67218">
        <w:rPr>
          <w:rFonts w:eastAsiaTheme="minorEastAsia"/>
          <w:lang w:eastAsia="zh-CN"/>
        </w:rPr>
        <w:t>V2X mechanism will be reused for NR</w:t>
      </w:r>
      <w:r>
        <w:rPr>
          <w:rFonts w:eastAsiaTheme="minorEastAsia" w:hint="eastAsia"/>
          <w:lang w:eastAsia="zh-CN"/>
        </w:rPr>
        <w:t xml:space="preserve"> </w:t>
      </w:r>
      <w:r w:rsidRPr="00B67218">
        <w:rPr>
          <w:rFonts w:eastAsiaTheme="minorEastAsia"/>
          <w:lang w:eastAsia="zh-CN"/>
        </w:rPr>
        <w:t>V2X</w:t>
      </w:r>
      <w:r>
        <w:rPr>
          <w:rFonts w:eastAsiaTheme="minorEastAsia"/>
          <w:lang w:eastAsia="zh-CN"/>
        </w:rPr>
        <w:t xml:space="preserve"> with the </w:t>
      </w:r>
      <w:r>
        <w:rPr>
          <w:rFonts w:eastAsiaTheme="minorEastAsia" w:hint="eastAsia"/>
          <w:lang w:eastAsia="zh-CN"/>
        </w:rPr>
        <w:t>SL-</w:t>
      </w:r>
      <w:r>
        <w:rPr>
          <w:rFonts w:eastAsiaTheme="minorEastAsia"/>
          <w:lang w:eastAsia="zh-CN"/>
        </w:rPr>
        <w:t>SSIDs extended to 672</w:t>
      </w:r>
      <w:r>
        <w:rPr>
          <w:rFonts w:eastAsiaTheme="minorEastAsia" w:hint="eastAsia"/>
          <w:lang w:eastAsia="zh-CN"/>
        </w:rPr>
        <w:t xml:space="preserve">, since LTE V2X had discussed a lot on this topic and developed a </w:t>
      </w:r>
      <w:r w:rsidRPr="00781CB6">
        <w:rPr>
          <w:rFonts w:eastAsiaTheme="minorEastAsia"/>
          <w:lang w:eastAsia="zh-CN"/>
        </w:rPr>
        <w:t>comprehensive</w:t>
      </w:r>
      <w:r>
        <w:rPr>
          <w:rFonts w:eastAsiaTheme="minorEastAsia" w:hint="eastAsia"/>
          <w:lang w:eastAsia="zh-CN"/>
        </w:rPr>
        <w:t xml:space="preserve"> mechanism. </w:t>
      </w:r>
    </w:p>
    <w:p w:rsidR="00612B45" w:rsidRPr="00216C1E" w:rsidRDefault="00612B45" w:rsidP="00A74E3F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216C1E">
        <w:rPr>
          <w:rFonts w:eastAsiaTheme="minorEastAsia" w:hint="eastAsia"/>
          <w:lang w:eastAsia="zh-CN"/>
        </w:rPr>
        <w:t xml:space="preserve">When the gNB/eNB is the highest priority, the priority levels of LTE V2X are shown in </w:t>
      </w:r>
      <w:r w:rsidR="005A3FFE">
        <w:fldChar w:fldCharType="begin"/>
      </w:r>
      <w:r w:rsidR="005A3FFE">
        <w:instrText xml:space="preserve"> REF _Ref36911827 \h  \* MERGEFORMAT </w:instrText>
      </w:r>
      <w:r w:rsidR="005A3FFE">
        <w:fldChar w:fldCharType="separate"/>
      </w:r>
      <w:r w:rsidR="0004167D" w:rsidRPr="00216C1E">
        <w:t>Table 4</w:t>
      </w:r>
      <w:r w:rsidR="005A3FFE">
        <w:fldChar w:fldCharType="end"/>
      </w:r>
      <w:r w:rsidRPr="00216C1E">
        <w:rPr>
          <w:rFonts w:eastAsiaTheme="minorEastAsia" w:hint="eastAsia"/>
          <w:lang w:eastAsia="zh-CN"/>
        </w:rPr>
        <w:t xml:space="preserve">. </w:t>
      </w:r>
      <w:r w:rsidRPr="00216C1E">
        <w:rPr>
          <w:rFonts w:eastAsiaTheme="minorEastAsia"/>
          <w:lang w:eastAsia="zh-CN"/>
        </w:rPr>
        <w:t>W</w:t>
      </w:r>
      <w:r w:rsidRPr="00216C1E">
        <w:rPr>
          <w:rFonts w:eastAsiaTheme="minorEastAsia" w:hint="eastAsia"/>
          <w:lang w:eastAsia="zh-CN"/>
        </w:rPr>
        <w:t xml:space="preserve">hen </w:t>
      </w:r>
      <w:r w:rsidRPr="00216C1E">
        <w:rPr>
          <w:rFonts w:eastAsiaTheme="minorEastAsia"/>
          <w:lang w:eastAsia="zh-CN"/>
        </w:rPr>
        <w:t>the</w:t>
      </w:r>
      <w:r w:rsidRPr="00216C1E">
        <w:rPr>
          <w:rFonts w:eastAsiaTheme="minorEastAsia" w:hint="eastAsia"/>
          <w:lang w:eastAsia="zh-CN"/>
        </w:rPr>
        <w:t xml:space="preserve"> GNSS is the highest priority, the priority levels are shown in </w:t>
      </w:r>
      <w:r w:rsidR="005A3FFE">
        <w:fldChar w:fldCharType="begin"/>
      </w:r>
      <w:r w:rsidR="005A3FFE">
        <w:instrText xml:space="preserve"> REF _Ref36911835 \h  \* MERGEFORMAT </w:instrText>
      </w:r>
      <w:r w:rsidR="005A3FFE">
        <w:fldChar w:fldCharType="separate"/>
      </w:r>
      <w:r w:rsidR="0004167D" w:rsidRPr="00216C1E">
        <w:t>Table 5</w:t>
      </w:r>
      <w:r w:rsidR="005A3FFE">
        <w:fldChar w:fldCharType="end"/>
      </w:r>
      <w:r w:rsidRPr="00216C1E">
        <w:rPr>
          <w:rFonts w:eastAsiaTheme="minorEastAsia" w:hint="eastAsia"/>
          <w:lang w:eastAsia="zh-CN"/>
        </w:rPr>
        <w:t>.</w:t>
      </w:r>
    </w:p>
    <w:p w:rsidR="00612B45" w:rsidRPr="00E50A96" w:rsidRDefault="00612B45" w:rsidP="00A74E3F">
      <w:pPr>
        <w:spacing w:beforeLines="50" w:before="120" w:afterLines="50" w:after="120"/>
        <w:jc w:val="both"/>
        <w:rPr>
          <w:rFonts w:eastAsiaTheme="minorEastAsia"/>
          <w:lang w:eastAsia="zh-CN"/>
        </w:rPr>
      </w:pPr>
    </w:p>
    <w:p w:rsidR="00612B45" w:rsidRPr="0004167D" w:rsidRDefault="0004167D" w:rsidP="0004167D">
      <w:pPr>
        <w:pStyle w:val="a8"/>
        <w:jc w:val="center"/>
        <w:rPr>
          <w:b/>
          <w:sz w:val="18"/>
          <w:szCs w:val="18"/>
        </w:rPr>
      </w:pPr>
      <w:bookmarkStart w:id="46" w:name="_Ref36911827"/>
      <w:r w:rsidRPr="0004167D">
        <w:rPr>
          <w:b/>
          <w:sz w:val="18"/>
          <w:szCs w:val="18"/>
        </w:rPr>
        <w:t xml:space="preserve">Table </w:t>
      </w:r>
      <w:r w:rsidR="0072588A" w:rsidRPr="0004167D">
        <w:rPr>
          <w:b/>
          <w:sz w:val="18"/>
          <w:szCs w:val="18"/>
        </w:rPr>
        <w:fldChar w:fldCharType="begin"/>
      </w:r>
      <w:r w:rsidRPr="0004167D">
        <w:rPr>
          <w:b/>
          <w:sz w:val="18"/>
          <w:szCs w:val="18"/>
        </w:rPr>
        <w:instrText xml:space="preserve"> SEQ Table \* ARABIC </w:instrText>
      </w:r>
      <w:r w:rsidR="0072588A" w:rsidRPr="0004167D">
        <w:rPr>
          <w:b/>
          <w:sz w:val="18"/>
          <w:szCs w:val="18"/>
        </w:rPr>
        <w:fldChar w:fldCharType="separate"/>
      </w:r>
      <w:r>
        <w:rPr>
          <w:b/>
          <w:noProof/>
          <w:sz w:val="18"/>
          <w:szCs w:val="18"/>
        </w:rPr>
        <w:t>4</w:t>
      </w:r>
      <w:r w:rsidR="0072588A" w:rsidRPr="0004167D">
        <w:rPr>
          <w:b/>
          <w:sz w:val="18"/>
          <w:szCs w:val="18"/>
        </w:rPr>
        <w:fldChar w:fldCharType="end"/>
      </w:r>
      <w:bookmarkEnd w:id="46"/>
      <w:r w:rsidR="00612B45" w:rsidRPr="006A1062">
        <w:rPr>
          <w:rFonts w:hint="eastAsia"/>
          <w:b/>
          <w:sz w:val="18"/>
          <w:szCs w:val="18"/>
        </w:rPr>
        <w:t xml:space="preserve">: </w:t>
      </w:r>
      <w:r w:rsidR="00612B45" w:rsidRPr="006A1062">
        <w:rPr>
          <w:b/>
          <w:sz w:val="18"/>
          <w:szCs w:val="18"/>
        </w:rPr>
        <w:t>gNB/eNB-based synchronization</w:t>
      </w:r>
      <w:r w:rsidR="00612B45" w:rsidRPr="0004167D">
        <w:rPr>
          <w:rFonts w:hint="eastAsia"/>
          <w:b/>
          <w:sz w:val="18"/>
          <w:szCs w:val="18"/>
        </w:rPr>
        <w:t xml:space="preserve"> priority levels for LTE V2X</w:t>
      </w:r>
    </w:p>
    <w:tbl>
      <w:tblPr>
        <w:tblW w:w="7351" w:type="dxa"/>
        <w:jc w:val="center"/>
        <w:tblInd w:w="93" w:type="dxa"/>
        <w:tblLook w:val="04A0" w:firstRow="1" w:lastRow="0" w:firstColumn="1" w:lastColumn="0" w:noHBand="0" w:noVBand="1"/>
      </w:tblPr>
      <w:tblGrid>
        <w:gridCol w:w="915"/>
        <w:gridCol w:w="3211"/>
        <w:gridCol w:w="1075"/>
        <w:gridCol w:w="1075"/>
        <w:gridCol w:w="1075"/>
      </w:tblGrid>
      <w:tr w:rsidR="00612B45" w:rsidRPr="009765ED" w:rsidTr="0004167D">
        <w:trPr>
          <w:trHeight w:val="47"/>
          <w:jc w:val="center"/>
        </w:trPr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9765ED" w:rsidRDefault="00612B45" w:rsidP="0004167D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9765ED">
              <w:rPr>
                <w:rFonts w:eastAsiaTheme="minorEastAsia" w:hint="eastAsia"/>
                <w:b/>
                <w:sz w:val="16"/>
                <w:lang w:eastAsia="zh-CN"/>
              </w:rPr>
              <w:t>Priority  level</w:t>
            </w:r>
          </w:p>
        </w:tc>
        <w:tc>
          <w:tcPr>
            <w:tcW w:w="32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9765ED" w:rsidRDefault="00612B45" w:rsidP="0004167D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>
              <w:rPr>
                <w:rFonts w:eastAsia="宋体" w:hint="eastAsia"/>
                <w:b/>
                <w:bCs/>
                <w:color w:val="000000"/>
                <w:sz w:val="16"/>
                <w:szCs w:val="16"/>
                <w:lang w:eastAsia="zh-CN"/>
              </w:rPr>
              <w:t>gNB/eNB</w:t>
            </w:r>
            <w:r w:rsidRPr="00C578AC">
              <w:rPr>
                <w:rFonts w:eastAsia="宋体"/>
                <w:b/>
                <w:bCs/>
                <w:color w:val="000000"/>
                <w:sz w:val="16"/>
                <w:szCs w:val="16"/>
                <w:lang w:eastAsia="zh-CN"/>
              </w:rPr>
              <w:t>-based synchronization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9765ED">
              <w:rPr>
                <w:rFonts w:eastAsiaTheme="minorEastAsia"/>
                <w:b/>
                <w:sz w:val="16"/>
                <w:lang w:eastAsia="zh-CN"/>
              </w:rPr>
              <w:t>S</w:t>
            </w:r>
            <w:r w:rsidRPr="009765ED">
              <w:rPr>
                <w:rFonts w:eastAsiaTheme="minorEastAsia" w:hint="eastAsia"/>
                <w:b/>
                <w:sz w:val="16"/>
                <w:lang w:eastAsia="zh-CN"/>
              </w:rPr>
              <w:t>ync resource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9765ED">
              <w:rPr>
                <w:rFonts w:eastAsiaTheme="minorEastAsia" w:hint="eastAsia"/>
                <w:b/>
                <w:sz w:val="16"/>
                <w:lang w:eastAsia="zh-CN"/>
              </w:rPr>
              <w:t>In-coverage indicator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9765ED">
              <w:rPr>
                <w:rFonts w:eastAsiaTheme="minorEastAsia"/>
                <w:b/>
                <w:sz w:val="16"/>
                <w:lang w:eastAsia="zh-CN"/>
              </w:rPr>
              <w:t>LTE V2X</w:t>
            </w:r>
            <w:r w:rsidRPr="009765ED">
              <w:rPr>
                <w:rFonts w:eastAsiaTheme="minorEastAsia" w:hint="eastAsia"/>
                <w:b/>
                <w:sz w:val="16"/>
                <w:lang w:eastAsia="zh-CN"/>
              </w:rPr>
              <w:t xml:space="preserve"> SL-</w:t>
            </w:r>
            <w:r w:rsidRPr="00817CEA">
              <w:rPr>
                <w:rFonts w:eastAsiaTheme="minorEastAsia"/>
                <w:b/>
                <w:sz w:val="16"/>
                <w:lang w:eastAsia="zh-CN"/>
              </w:rPr>
              <w:t>SSID</w:t>
            </w:r>
            <w:r w:rsidRPr="009765ED">
              <w:rPr>
                <w:rFonts w:eastAsiaTheme="minorEastAsia" w:hint="eastAsia"/>
                <w:b/>
                <w:sz w:val="16"/>
                <w:lang w:eastAsia="zh-CN"/>
              </w:rPr>
              <w:t xml:space="preserve"> range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P0</w:t>
            </w:r>
            <w:r>
              <w:rPr>
                <w:rFonts w:eastAsiaTheme="minorEastAsia"/>
                <w:sz w:val="16"/>
                <w:lang w:eastAsia="zh-CN"/>
              </w:rPr>
              <w:t>’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gNB/eNB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P1</w:t>
            </w:r>
            <w:r>
              <w:rPr>
                <w:rFonts w:eastAsiaTheme="minorEastAsia"/>
                <w:sz w:val="16"/>
                <w:lang w:eastAsia="zh-CN"/>
              </w:rPr>
              <w:t>’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9765ED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65ED">
              <w:rPr>
                <w:rFonts w:eastAsiaTheme="minorEastAsia"/>
                <w:sz w:val="16"/>
                <w:lang w:eastAsia="zh-CN"/>
              </w:rPr>
              <w:t>UE1 directly sync with gNB/eNB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R1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TRUE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[1,167]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P2</w:t>
            </w:r>
            <w:r>
              <w:rPr>
                <w:rFonts w:eastAsiaTheme="minorEastAsia"/>
                <w:sz w:val="16"/>
                <w:lang w:eastAsia="zh-CN"/>
              </w:rPr>
              <w:t>’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9765ED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65ED">
              <w:rPr>
                <w:rFonts w:eastAsiaTheme="minorEastAsia"/>
                <w:sz w:val="16"/>
                <w:lang w:eastAsia="zh-CN"/>
              </w:rPr>
              <w:t>UE2 indirectly sync with gNB/eNB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R2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[1,167]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P3</w:t>
            </w:r>
            <w:r>
              <w:rPr>
                <w:rFonts w:eastAsiaTheme="minorEastAsia"/>
                <w:sz w:val="16"/>
                <w:lang w:eastAsia="zh-CN"/>
              </w:rPr>
              <w:t>’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GNSS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P4</w:t>
            </w:r>
            <w:r>
              <w:rPr>
                <w:rFonts w:eastAsiaTheme="minorEastAsia"/>
                <w:sz w:val="16"/>
                <w:lang w:eastAsia="zh-CN"/>
              </w:rPr>
              <w:t>’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9765ED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65ED">
              <w:rPr>
                <w:rFonts w:eastAsiaTheme="minorEastAsia"/>
                <w:sz w:val="16"/>
                <w:lang w:eastAsia="zh-CN"/>
              </w:rPr>
              <w:t>UE3 directly sync with GNSS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R3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TRUE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0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P5</w:t>
            </w:r>
            <w:r>
              <w:rPr>
                <w:rFonts w:eastAsiaTheme="minorEastAsia"/>
                <w:sz w:val="16"/>
                <w:lang w:eastAsia="zh-CN"/>
              </w:rPr>
              <w:t>’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9765ED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65ED">
              <w:rPr>
                <w:rFonts w:eastAsiaTheme="minorEastAsia"/>
                <w:sz w:val="16"/>
                <w:lang w:eastAsia="zh-CN"/>
              </w:rPr>
              <w:t>UE4 indirectly sync with GNSS by UE3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R2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169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91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P6</w:t>
            </w:r>
            <w:r>
              <w:rPr>
                <w:rFonts w:eastAsiaTheme="minorEastAsia"/>
                <w:sz w:val="16"/>
                <w:lang w:eastAsia="zh-CN"/>
              </w:rPr>
              <w:t>’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9765ED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65ED">
              <w:rPr>
                <w:rFonts w:eastAsiaTheme="minorEastAsia"/>
                <w:sz w:val="16"/>
                <w:lang w:eastAsia="zh-CN"/>
              </w:rPr>
              <w:t xml:space="preserve">UE5( &gt;= 2 hops sync with </w:t>
            </w:r>
            <w:r w:rsidRPr="00C578AC">
              <w:rPr>
                <w:rFonts w:eastAsiaTheme="minorEastAsia"/>
                <w:sz w:val="16"/>
                <w:lang w:eastAsia="zh-CN"/>
              </w:rPr>
              <w:t>gNB/</w:t>
            </w:r>
            <w:r w:rsidRPr="009765ED">
              <w:rPr>
                <w:rFonts w:eastAsiaTheme="minorEastAsia"/>
                <w:sz w:val="16"/>
                <w:lang w:eastAsia="zh-CN"/>
              </w:rPr>
              <w:t>eNB by UE2)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[169,335]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9765ED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65ED">
              <w:rPr>
                <w:rFonts w:eastAsiaTheme="minorEastAsia"/>
                <w:sz w:val="16"/>
                <w:lang w:eastAsia="zh-CN"/>
              </w:rPr>
              <w:t>UE6(&gt;=2 hops sync with GNSS by UE4)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169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9765ED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65ED">
              <w:rPr>
                <w:rFonts w:eastAsiaTheme="minorEastAsia"/>
                <w:sz w:val="16"/>
                <w:lang w:eastAsia="zh-CN"/>
              </w:rPr>
              <w:t>UE7(standalone)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[170,335]</w:t>
            </w:r>
          </w:p>
        </w:tc>
      </w:tr>
    </w:tbl>
    <w:p w:rsidR="00612B45" w:rsidRDefault="00612B45" w:rsidP="00612B45">
      <w:pPr>
        <w:pStyle w:val="a1"/>
        <w:spacing w:before="120"/>
        <w:rPr>
          <w:rFonts w:eastAsiaTheme="minorEastAsia"/>
          <w:lang w:eastAsia="zh-CN"/>
        </w:rPr>
      </w:pPr>
    </w:p>
    <w:p w:rsidR="00612B45" w:rsidRPr="006A1062" w:rsidRDefault="0004167D" w:rsidP="0004167D">
      <w:pPr>
        <w:pStyle w:val="a8"/>
        <w:jc w:val="center"/>
        <w:rPr>
          <w:b/>
          <w:sz w:val="18"/>
          <w:szCs w:val="18"/>
        </w:rPr>
      </w:pPr>
      <w:bookmarkStart w:id="47" w:name="_Ref36911835"/>
      <w:r w:rsidRPr="0004167D">
        <w:rPr>
          <w:b/>
          <w:sz w:val="18"/>
          <w:szCs w:val="18"/>
        </w:rPr>
        <w:t xml:space="preserve">Table </w:t>
      </w:r>
      <w:r w:rsidR="0072588A" w:rsidRPr="0004167D">
        <w:rPr>
          <w:b/>
          <w:sz w:val="18"/>
          <w:szCs w:val="18"/>
        </w:rPr>
        <w:fldChar w:fldCharType="begin"/>
      </w:r>
      <w:r w:rsidRPr="0004167D">
        <w:rPr>
          <w:b/>
          <w:sz w:val="18"/>
          <w:szCs w:val="18"/>
        </w:rPr>
        <w:instrText xml:space="preserve"> SEQ Table \* ARABIC </w:instrText>
      </w:r>
      <w:r w:rsidR="0072588A" w:rsidRPr="0004167D">
        <w:rPr>
          <w:b/>
          <w:sz w:val="18"/>
          <w:szCs w:val="18"/>
        </w:rPr>
        <w:fldChar w:fldCharType="separate"/>
      </w:r>
      <w:r>
        <w:rPr>
          <w:b/>
          <w:noProof/>
          <w:sz w:val="18"/>
          <w:szCs w:val="18"/>
        </w:rPr>
        <w:t>5</w:t>
      </w:r>
      <w:r w:rsidR="0072588A" w:rsidRPr="0004167D">
        <w:rPr>
          <w:b/>
          <w:sz w:val="18"/>
          <w:szCs w:val="18"/>
        </w:rPr>
        <w:fldChar w:fldCharType="end"/>
      </w:r>
      <w:bookmarkEnd w:id="47"/>
      <w:r w:rsidR="00612B45" w:rsidRPr="0004167D">
        <w:rPr>
          <w:rFonts w:hint="eastAsia"/>
          <w:b/>
          <w:sz w:val="18"/>
          <w:szCs w:val="18"/>
        </w:rPr>
        <w:t xml:space="preserve">: </w:t>
      </w:r>
      <w:r w:rsidR="00612B45" w:rsidRPr="006A1062">
        <w:rPr>
          <w:rFonts w:hint="eastAsia"/>
          <w:b/>
          <w:sz w:val="18"/>
          <w:szCs w:val="18"/>
        </w:rPr>
        <w:t>GNSS</w:t>
      </w:r>
      <w:r w:rsidR="00612B45" w:rsidRPr="006A1062">
        <w:rPr>
          <w:b/>
          <w:sz w:val="18"/>
          <w:szCs w:val="18"/>
        </w:rPr>
        <w:t>-based synchronization</w:t>
      </w:r>
      <w:r w:rsidR="00612B45" w:rsidRPr="0004167D">
        <w:rPr>
          <w:rFonts w:hint="eastAsia"/>
          <w:b/>
          <w:sz w:val="18"/>
          <w:szCs w:val="18"/>
        </w:rPr>
        <w:t xml:space="preserve"> priority levels for LTE V2X</w:t>
      </w:r>
    </w:p>
    <w:tbl>
      <w:tblPr>
        <w:tblW w:w="7460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3685"/>
        <w:gridCol w:w="969"/>
        <w:gridCol w:w="970"/>
        <w:gridCol w:w="970"/>
      </w:tblGrid>
      <w:tr w:rsidR="00612B45" w:rsidRPr="009B6695" w:rsidTr="0004167D">
        <w:trPr>
          <w:trHeight w:val="47"/>
          <w:jc w:val="center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9B6695" w:rsidRDefault="00612B45" w:rsidP="0004167D">
            <w:pPr>
              <w:jc w:val="center"/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 w:rsidRPr="009B6695">
              <w:rPr>
                <w:rFonts w:eastAsiaTheme="minorEastAsia"/>
                <w:b/>
                <w:sz w:val="16"/>
                <w:szCs w:val="16"/>
                <w:lang w:eastAsia="zh-CN"/>
              </w:rPr>
              <w:t xml:space="preserve">Priority  </w:t>
            </w:r>
            <w:r w:rsidRPr="009B6695">
              <w:rPr>
                <w:rFonts w:eastAsiaTheme="minorEastAsia"/>
                <w:b/>
                <w:sz w:val="16"/>
                <w:szCs w:val="16"/>
                <w:lang w:eastAsia="zh-CN"/>
              </w:rPr>
              <w:lastRenderedPageBreak/>
              <w:t>level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b/>
                <w:sz w:val="16"/>
                <w:szCs w:val="16"/>
                <w:lang w:eastAsia="zh-CN"/>
              </w:rPr>
              <w:lastRenderedPageBreak/>
              <w:t>GNSS-based synchronization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 w:rsidRPr="009B6695">
              <w:rPr>
                <w:rFonts w:eastAsiaTheme="minorEastAsia"/>
                <w:b/>
                <w:sz w:val="16"/>
                <w:szCs w:val="16"/>
                <w:lang w:eastAsia="zh-CN"/>
              </w:rPr>
              <w:t xml:space="preserve">Sync </w:t>
            </w:r>
            <w:r w:rsidRPr="009B6695">
              <w:rPr>
                <w:rFonts w:eastAsiaTheme="minorEastAsia"/>
                <w:b/>
                <w:sz w:val="16"/>
                <w:szCs w:val="16"/>
                <w:lang w:eastAsia="zh-CN"/>
              </w:rPr>
              <w:lastRenderedPageBreak/>
              <w:t>resource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 w:rsidRPr="009B6695">
              <w:rPr>
                <w:rFonts w:eastAsiaTheme="minorEastAsia"/>
                <w:b/>
                <w:sz w:val="16"/>
                <w:szCs w:val="16"/>
                <w:lang w:eastAsia="zh-CN"/>
              </w:rPr>
              <w:lastRenderedPageBreak/>
              <w:t>In-</w:t>
            </w:r>
            <w:r w:rsidRPr="009B6695">
              <w:rPr>
                <w:rFonts w:eastAsiaTheme="minorEastAsia"/>
                <w:b/>
                <w:sz w:val="16"/>
                <w:szCs w:val="16"/>
                <w:lang w:eastAsia="zh-CN"/>
              </w:rPr>
              <w:lastRenderedPageBreak/>
              <w:t>coverage indicator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 w:rsidRPr="009B6695">
              <w:rPr>
                <w:rFonts w:eastAsiaTheme="minorEastAsia"/>
                <w:b/>
                <w:sz w:val="16"/>
                <w:szCs w:val="16"/>
                <w:lang w:eastAsia="zh-CN"/>
              </w:rPr>
              <w:lastRenderedPageBreak/>
              <w:t xml:space="preserve">LTE V2X </w:t>
            </w:r>
            <w:r w:rsidRPr="009B6695">
              <w:rPr>
                <w:rFonts w:eastAsiaTheme="minorEastAsia"/>
                <w:b/>
                <w:sz w:val="16"/>
                <w:szCs w:val="16"/>
                <w:lang w:eastAsia="zh-CN"/>
              </w:rPr>
              <w:lastRenderedPageBreak/>
              <w:t>SL-</w:t>
            </w:r>
            <w:r w:rsidRPr="00817CEA">
              <w:rPr>
                <w:rFonts w:eastAsiaTheme="minorEastAsia"/>
                <w:b/>
                <w:sz w:val="16"/>
                <w:szCs w:val="16"/>
                <w:lang w:eastAsia="zh-CN"/>
              </w:rPr>
              <w:t>SSID</w:t>
            </w:r>
            <w:r w:rsidRPr="009B6695">
              <w:rPr>
                <w:rFonts w:eastAsiaTheme="minorEastAsia"/>
                <w:b/>
                <w:sz w:val="16"/>
                <w:szCs w:val="16"/>
                <w:lang w:eastAsia="zh-CN"/>
              </w:rPr>
              <w:t xml:space="preserve"> range</w:t>
            </w:r>
          </w:p>
        </w:tc>
      </w:tr>
      <w:tr w:rsidR="00612B45" w:rsidRPr="009B6695" w:rsidTr="0004167D">
        <w:trPr>
          <w:trHeight w:val="47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lastRenderedPageBreak/>
              <w:t>P0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>GNSS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 xml:space="preserve">　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P1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24556F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24556F">
              <w:rPr>
                <w:rFonts w:eastAsiaTheme="minorEastAsia"/>
                <w:sz w:val="16"/>
                <w:lang w:eastAsia="zh-CN"/>
              </w:rPr>
              <w:t>InC UE</w:t>
            </w: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24556F">
              <w:rPr>
                <w:rFonts w:eastAsiaTheme="minorEastAsia"/>
                <w:sz w:val="16"/>
                <w:lang w:eastAsia="zh-CN"/>
              </w:rPr>
              <w:t xml:space="preserve"> directly sync with GNSS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R1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TRUE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0</w:t>
            </w:r>
          </w:p>
        </w:tc>
      </w:tr>
      <w:tr w:rsidR="00612B45" w:rsidRPr="0024556F" w:rsidTr="0004167D">
        <w:trPr>
          <w:trHeight w:val="135"/>
          <w:jc w:val="center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24556F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proofErr w:type="spellStart"/>
            <w:r w:rsidRPr="0024556F">
              <w:rPr>
                <w:rFonts w:eastAsiaTheme="minorEastAsia"/>
                <w:sz w:val="16"/>
                <w:lang w:eastAsia="zh-CN"/>
              </w:rPr>
              <w:t>OoC</w:t>
            </w:r>
            <w:proofErr w:type="spellEnd"/>
            <w:r w:rsidRPr="0024556F">
              <w:rPr>
                <w:rFonts w:eastAsiaTheme="minorEastAsia"/>
                <w:sz w:val="16"/>
                <w:lang w:eastAsia="zh-CN"/>
              </w:rPr>
              <w:t xml:space="preserve"> UE</w:t>
            </w: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 w:rsidRPr="0024556F">
              <w:rPr>
                <w:rFonts w:eastAsiaTheme="minorEastAsia"/>
                <w:sz w:val="16"/>
                <w:lang w:eastAsia="zh-CN"/>
              </w:rPr>
              <w:t xml:space="preserve"> directly sync with GNSS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R3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0</w:t>
            </w:r>
          </w:p>
        </w:tc>
      </w:tr>
      <w:tr w:rsidR="00612B45" w:rsidRPr="0024556F" w:rsidTr="0004167D">
        <w:trPr>
          <w:trHeight w:val="84"/>
          <w:jc w:val="center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>P2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24556F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24556F">
              <w:rPr>
                <w:rFonts w:eastAsiaTheme="minorEastAsia"/>
                <w:sz w:val="16"/>
                <w:lang w:eastAsia="zh-CN"/>
              </w:rPr>
              <w:t>UE</w:t>
            </w:r>
            <w:r>
              <w:rPr>
                <w:rFonts w:eastAsiaTheme="minorEastAsia" w:hint="eastAsia"/>
                <w:sz w:val="16"/>
                <w:lang w:eastAsia="zh-CN"/>
              </w:rPr>
              <w:t>3</w:t>
            </w:r>
            <w:r w:rsidRPr="0024556F">
              <w:rPr>
                <w:rFonts w:eastAsiaTheme="minorEastAsia"/>
                <w:sz w:val="16"/>
                <w:lang w:eastAsia="zh-CN"/>
              </w:rPr>
              <w:t xml:space="preserve"> indirectly sync with GNSS by InC UE(UE</w:t>
            </w: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24556F">
              <w:rPr>
                <w:rFonts w:eastAsiaTheme="minorEastAsia"/>
                <w:sz w:val="16"/>
                <w:lang w:eastAsia="zh-CN"/>
              </w:rPr>
              <w:t>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R2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0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24556F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24556F">
              <w:rPr>
                <w:rFonts w:eastAsiaTheme="minorEastAsia"/>
                <w:sz w:val="16"/>
                <w:lang w:eastAsia="zh-CN"/>
              </w:rPr>
              <w:t>UE</w:t>
            </w:r>
            <w:r>
              <w:rPr>
                <w:rFonts w:eastAsiaTheme="minorEastAsia" w:hint="eastAsia"/>
                <w:sz w:val="16"/>
                <w:lang w:eastAsia="zh-CN"/>
              </w:rPr>
              <w:t>4</w:t>
            </w:r>
            <w:r w:rsidRPr="0024556F">
              <w:rPr>
                <w:rFonts w:eastAsiaTheme="minorEastAsia"/>
                <w:sz w:val="16"/>
                <w:lang w:eastAsia="zh-CN"/>
              </w:rPr>
              <w:t xml:space="preserve"> indirectly sync with GNSS by </w:t>
            </w:r>
            <w:proofErr w:type="spellStart"/>
            <w:r w:rsidRPr="0024556F">
              <w:rPr>
                <w:rFonts w:eastAsiaTheme="minorEastAsia"/>
                <w:sz w:val="16"/>
                <w:lang w:eastAsia="zh-CN"/>
              </w:rPr>
              <w:t>OoC</w:t>
            </w:r>
            <w:proofErr w:type="spellEnd"/>
            <w:r w:rsidRPr="0024556F">
              <w:rPr>
                <w:rFonts w:eastAsiaTheme="minorEastAsia"/>
                <w:sz w:val="16"/>
                <w:lang w:eastAsia="zh-CN"/>
              </w:rPr>
              <w:t xml:space="preserve"> UE(UE</w:t>
            </w: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 w:rsidRPr="0024556F">
              <w:rPr>
                <w:rFonts w:eastAsiaTheme="minorEastAsia"/>
                <w:sz w:val="16"/>
                <w:lang w:eastAsia="zh-CN"/>
              </w:rPr>
              <w:t>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R2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169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>P3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gNB/eNB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>P4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24556F">
              <w:rPr>
                <w:rFonts w:eastAsiaTheme="minorEastAsia"/>
                <w:sz w:val="16"/>
                <w:lang w:eastAsia="zh-CN"/>
              </w:rPr>
              <w:t>InC UE</w:t>
            </w:r>
            <w:r>
              <w:rPr>
                <w:rFonts w:eastAsiaTheme="minorEastAsia" w:hint="eastAsia"/>
                <w:sz w:val="16"/>
                <w:lang w:eastAsia="zh-CN"/>
              </w:rPr>
              <w:t>5</w:t>
            </w:r>
            <w:r w:rsidRPr="0024556F">
              <w:rPr>
                <w:rFonts w:eastAsiaTheme="minorEastAsia"/>
                <w:sz w:val="16"/>
                <w:lang w:eastAsia="zh-CN"/>
              </w:rPr>
              <w:t xml:space="preserve"> directly sync with </w:t>
            </w:r>
            <w:r w:rsidRPr="00C578AC">
              <w:rPr>
                <w:rFonts w:eastAsiaTheme="minorEastAsia"/>
                <w:sz w:val="16"/>
                <w:lang w:eastAsia="zh-CN"/>
              </w:rPr>
              <w:t>gNB/</w:t>
            </w:r>
            <w:r w:rsidRPr="0024556F">
              <w:rPr>
                <w:rFonts w:eastAsiaTheme="minorEastAsia"/>
                <w:sz w:val="16"/>
                <w:lang w:eastAsia="zh-CN"/>
              </w:rPr>
              <w:t>eNB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R1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TRUE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[1,167]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>P5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24556F">
              <w:rPr>
                <w:rFonts w:eastAsiaTheme="minorEastAsia"/>
                <w:sz w:val="16"/>
                <w:lang w:eastAsia="zh-CN"/>
              </w:rPr>
              <w:t>UE</w:t>
            </w:r>
            <w:r>
              <w:rPr>
                <w:rFonts w:eastAsiaTheme="minorEastAsia" w:hint="eastAsia"/>
                <w:sz w:val="16"/>
                <w:lang w:eastAsia="zh-CN"/>
              </w:rPr>
              <w:t>6</w:t>
            </w:r>
            <w:r w:rsidRPr="0024556F">
              <w:rPr>
                <w:rFonts w:eastAsiaTheme="minorEastAsia"/>
                <w:sz w:val="16"/>
                <w:lang w:eastAsia="zh-CN"/>
              </w:rPr>
              <w:t xml:space="preserve"> indirectly sync with </w:t>
            </w:r>
            <w:r w:rsidRPr="00C578AC">
              <w:rPr>
                <w:rFonts w:eastAsiaTheme="minorEastAsia"/>
                <w:sz w:val="16"/>
                <w:lang w:eastAsia="zh-CN"/>
              </w:rPr>
              <w:t>gNB/</w:t>
            </w:r>
            <w:r w:rsidRPr="0024556F">
              <w:rPr>
                <w:rFonts w:eastAsiaTheme="minorEastAsia"/>
                <w:sz w:val="16"/>
                <w:lang w:eastAsia="zh-CN"/>
              </w:rPr>
              <w:t>eNB by InC UE(UE</w:t>
            </w:r>
            <w:r>
              <w:rPr>
                <w:rFonts w:eastAsiaTheme="minorEastAsia" w:hint="eastAsia"/>
                <w:sz w:val="16"/>
                <w:lang w:eastAsia="zh-CN"/>
              </w:rPr>
              <w:t>5</w:t>
            </w:r>
            <w:r w:rsidRPr="0024556F">
              <w:rPr>
                <w:rFonts w:eastAsiaTheme="minorEastAsia"/>
                <w:sz w:val="16"/>
                <w:lang w:eastAsia="zh-CN"/>
              </w:rPr>
              <w:t>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R2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[1,167]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>P6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24556F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24556F">
              <w:rPr>
                <w:rFonts w:eastAsiaTheme="minorEastAsia"/>
                <w:sz w:val="16"/>
                <w:lang w:eastAsia="zh-CN"/>
              </w:rPr>
              <w:t>UE</w:t>
            </w:r>
            <w:r>
              <w:rPr>
                <w:rFonts w:eastAsiaTheme="minorEastAsia" w:hint="eastAsia"/>
                <w:sz w:val="16"/>
                <w:lang w:eastAsia="zh-CN"/>
              </w:rPr>
              <w:t>7</w:t>
            </w:r>
            <w:r w:rsidRPr="0024556F">
              <w:rPr>
                <w:rFonts w:eastAsiaTheme="minorEastAsia"/>
                <w:sz w:val="16"/>
                <w:lang w:eastAsia="zh-CN"/>
              </w:rPr>
              <w:t>(&gt;</w:t>
            </w:r>
            <w:r>
              <w:rPr>
                <w:rFonts w:eastAsiaTheme="minorEastAsia" w:hint="eastAsia"/>
                <w:sz w:val="16"/>
                <w:lang w:eastAsia="zh-CN"/>
              </w:rPr>
              <w:t>=</w:t>
            </w:r>
            <w:r w:rsidRPr="0024556F">
              <w:rPr>
                <w:rFonts w:eastAsiaTheme="minorEastAsia"/>
                <w:sz w:val="16"/>
                <w:lang w:eastAsia="zh-CN"/>
              </w:rPr>
              <w:t>2 hops  sync with GNSS by InC UE)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168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24556F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24556F">
              <w:rPr>
                <w:rFonts w:eastAsiaTheme="minorEastAsia"/>
                <w:sz w:val="16"/>
                <w:lang w:eastAsia="zh-CN"/>
              </w:rPr>
              <w:t>UE</w:t>
            </w:r>
            <w:r>
              <w:rPr>
                <w:rFonts w:eastAsiaTheme="minorEastAsia" w:hint="eastAsia"/>
                <w:sz w:val="16"/>
                <w:lang w:eastAsia="zh-CN"/>
              </w:rPr>
              <w:t>8</w:t>
            </w:r>
            <w:r w:rsidRPr="0024556F">
              <w:rPr>
                <w:rFonts w:eastAsiaTheme="minorEastAsia"/>
                <w:sz w:val="16"/>
                <w:lang w:eastAsia="zh-CN"/>
              </w:rPr>
              <w:t>(&gt;</w:t>
            </w:r>
            <w:r>
              <w:rPr>
                <w:rFonts w:eastAsiaTheme="minorEastAsia" w:hint="eastAsia"/>
                <w:sz w:val="16"/>
                <w:lang w:eastAsia="zh-CN"/>
              </w:rPr>
              <w:t>=</w:t>
            </w:r>
            <w:r w:rsidRPr="0024556F">
              <w:rPr>
                <w:rFonts w:eastAsiaTheme="minorEastAsia"/>
                <w:sz w:val="16"/>
                <w:lang w:eastAsia="zh-CN"/>
              </w:rPr>
              <w:t xml:space="preserve">2 hops  sync with </w:t>
            </w:r>
            <w:r w:rsidRPr="00C578AC">
              <w:rPr>
                <w:rFonts w:eastAsiaTheme="minorEastAsia"/>
                <w:sz w:val="16"/>
                <w:lang w:eastAsia="zh-CN"/>
              </w:rPr>
              <w:t>gNB/</w:t>
            </w:r>
            <w:r w:rsidRPr="0024556F">
              <w:rPr>
                <w:rFonts w:eastAsiaTheme="minorEastAsia"/>
                <w:sz w:val="16"/>
                <w:lang w:eastAsia="zh-CN"/>
              </w:rPr>
              <w:t>eNB by InC UE)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[169,335]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24556F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24556F">
              <w:rPr>
                <w:rFonts w:eastAsiaTheme="minorEastAsia"/>
                <w:sz w:val="16"/>
                <w:lang w:eastAsia="zh-CN"/>
              </w:rPr>
              <w:t>UE9(&gt;</w:t>
            </w:r>
            <w:r>
              <w:rPr>
                <w:rFonts w:eastAsiaTheme="minorEastAsia" w:hint="eastAsia"/>
                <w:sz w:val="16"/>
                <w:lang w:eastAsia="zh-CN"/>
              </w:rPr>
              <w:t>=</w:t>
            </w:r>
            <w:r w:rsidRPr="0024556F">
              <w:rPr>
                <w:rFonts w:eastAsiaTheme="minorEastAsia"/>
                <w:sz w:val="16"/>
                <w:lang w:eastAsia="zh-CN"/>
              </w:rPr>
              <w:t xml:space="preserve">2 hops sync with GNSS by </w:t>
            </w:r>
            <w:proofErr w:type="spellStart"/>
            <w:r w:rsidRPr="0024556F">
              <w:rPr>
                <w:rFonts w:eastAsiaTheme="minorEastAsia"/>
                <w:sz w:val="16"/>
                <w:lang w:eastAsia="zh-CN"/>
              </w:rPr>
              <w:t>OoC</w:t>
            </w:r>
            <w:proofErr w:type="spellEnd"/>
            <w:r w:rsidRPr="0024556F">
              <w:rPr>
                <w:rFonts w:eastAsiaTheme="minorEastAsia"/>
                <w:sz w:val="16"/>
                <w:lang w:eastAsia="zh-CN"/>
              </w:rPr>
              <w:t xml:space="preserve"> UE)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169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24556F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24556F">
              <w:rPr>
                <w:rFonts w:eastAsiaTheme="minorEastAsia"/>
                <w:sz w:val="16"/>
                <w:lang w:eastAsia="zh-CN"/>
              </w:rPr>
              <w:t>UE10(standalone)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[170,335]</w:t>
            </w:r>
          </w:p>
        </w:tc>
      </w:tr>
    </w:tbl>
    <w:p w:rsidR="00612B45" w:rsidRDefault="00612B45" w:rsidP="00A74E3F">
      <w:pPr>
        <w:spacing w:beforeLines="50" w:before="120" w:afterLines="50" w:after="120"/>
        <w:rPr>
          <w:rFonts w:eastAsia="宋体"/>
          <w:lang w:eastAsia="zh-CN"/>
        </w:rPr>
      </w:pPr>
    </w:p>
    <w:p w:rsidR="00612B45" w:rsidRDefault="00612B45" w:rsidP="00A74E3F">
      <w:pPr>
        <w:spacing w:beforeLines="50" w:before="120" w:afterLines="50" w:after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If we directly reuse the mapping rules from SL-SSID to priority levels of  LTE V2X with the SL-</w:t>
      </w:r>
      <w:r>
        <w:rPr>
          <w:rFonts w:eastAsiaTheme="minorEastAsia"/>
          <w:lang w:eastAsia="zh-CN"/>
        </w:rPr>
        <w:t>SSIDs extended to 672</w:t>
      </w:r>
      <w:r>
        <w:rPr>
          <w:rFonts w:eastAsiaTheme="minorEastAsia" w:hint="eastAsia"/>
          <w:lang w:eastAsia="zh-CN"/>
        </w:rPr>
        <w:t>, the foll</w:t>
      </w:r>
      <w:r w:rsidRPr="00216C1E">
        <w:rPr>
          <w:rFonts w:eastAsia="宋体" w:hint="eastAsia"/>
          <w:lang w:eastAsia="zh-CN"/>
        </w:rPr>
        <w:t xml:space="preserve">owing </w:t>
      </w:r>
      <w:r w:rsidR="005A3FFE">
        <w:fldChar w:fldCharType="begin"/>
      </w:r>
      <w:r w:rsidR="005A3FFE">
        <w:instrText xml:space="preserve"> REF _Ref36911848 \h  \* MERGEFORMAT </w:instrText>
      </w:r>
      <w:r w:rsidR="005A3FFE">
        <w:fldChar w:fldCharType="separate"/>
      </w:r>
      <w:r w:rsidR="0004167D" w:rsidRPr="00216C1E">
        <w:rPr>
          <w:rFonts w:eastAsia="宋体"/>
          <w:lang w:eastAsia="zh-CN"/>
        </w:rPr>
        <w:t>Table 6</w:t>
      </w:r>
      <w:r w:rsidR="005A3FFE">
        <w:fldChar w:fldCharType="end"/>
      </w:r>
      <w:r w:rsidRPr="00216C1E">
        <w:rPr>
          <w:rFonts w:eastAsia="宋体" w:hint="eastAsia"/>
          <w:lang w:eastAsia="zh-CN"/>
        </w:rPr>
        <w:t xml:space="preserve"> and </w:t>
      </w:r>
      <w:r w:rsidR="005A3FFE">
        <w:fldChar w:fldCharType="begin"/>
      </w:r>
      <w:r w:rsidR="005A3FFE">
        <w:instrText xml:space="preserve"> REF _Ref36911858 \h  \* MERGEFORMAT </w:instrText>
      </w:r>
      <w:r w:rsidR="005A3FFE">
        <w:fldChar w:fldCharType="separate"/>
      </w:r>
      <w:r w:rsidR="0004167D" w:rsidRPr="00216C1E">
        <w:rPr>
          <w:rFonts w:eastAsia="宋体"/>
          <w:lang w:eastAsia="zh-CN"/>
        </w:rPr>
        <w:t>Table 7</w:t>
      </w:r>
      <w:r w:rsidR="005A3FFE">
        <w:fldChar w:fldCharType="end"/>
      </w:r>
      <w:r w:rsidRPr="00216C1E">
        <w:rPr>
          <w:rFonts w:eastAsia="宋体" w:hint="eastAsia"/>
          <w:lang w:eastAsia="zh-CN"/>
        </w:rPr>
        <w:t xml:space="preserve"> can be d</w:t>
      </w:r>
      <w:r>
        <w:rPr>
          <w:rFonts w:eastAsiaTheme="minorEastAsia" w:hint="eastAsia"/>
          <w:lang w:eastAsia="zh-CN"/>
        </w:rPr>
        <w:t>erived from LTE V2X related tables,</w:t>
      </w:r>
      <w:r>
        <w:rPr>
          <w:rFonts w:eastAsia="宋体" w:hint="eastAsia"/>
          <w:lang w:eastAsia="zh-CN"/>
        </w:rPr>
        <w:t xml:space="preserve"> which </w:t>
      </w:r>
      <w:r>
        <w:rPr>
          <w:rFonts w:eastAsia="宋体"/>
          <w:lang w:eastAsia="zh-CN"/>
        </w:rPr>
        <w:t>corresponding</w:t>
      </w:r>
      <w:r>
        <w:rPr>
          <w:rFonts w:eastAsia="宋体" w:hint="eastAsia"/>
          <w:lang w:eastAsia="zh-CN"/>
        </w:rPr>
        <w:t xml:space="preserve"> to </w:t>
      </w:r>
      <w:r w:rsidRPr="00185233">
        <w:rPr>
          <w:rFonts w:eastAsia="宋体"/>
          <w:lang w:eastAsia="zh-CN"/>
        </w:rPr>
        <w:t xml:space="preserve">gNB/eNB-based </w:t>
      </w:r>
      <w:r>
        <w:rPr>
          <w:rFonts w:eastAsia="宋体" w:hint="eastAsia"/>
          <w:lang w:eastAsia="zh-CN"/>
        </w:rPr>
        <w:t xml:space="preserve">and GNSS-based </w:t>
      </w:r>
      <w:r w:rsidRPr="00185233">
        <w:rPr>
          <w:rFonts w:eastAsia="宋体"/>
          <w:lang w:eastAsia="zh-CN"/>
        </w:rPr>
        <w:t>synchronization</w:t>
      </w:r>
      <w:r w:rsidRPr="00185233">
        <w:rPr>
          <w:rFonts w:eastAsia="宋体" w:hint="eastAsia"/>
          <w:lang w:eastAsia="zh-CN"/>
        </w:rPr>
        <w:t xml:space="preserve"> priority levels for NR V2X</w:t>
      </w:r>
      <w:r>
        <w:rPr>
          <w:rFonts w:eastAsia="宋体" w:hint="eastAsia"/>
          <w:lang w:eastAsia="zh-CN"/>
        </w:rPr>
        <w:t>, respectively.</w:t>
      </w:r>
    </w:p>
    <w:p w:rsidR="00612B45" w:rsidRDefault="00612B45" w:rsidP="00A74E3F">
      <w:pPr>
        <w:spacing w:beforeLines="50" w:before="120" w:afterLines="50" w:after="120"/>
        <w:rPr>
          <w:rFonts w:eastAsia="宋体"/>
          <w:lang w:eastAsia="zh-CN"/>
        </w:rPr>
      </w:pPr>
    </w:p>
    <w:p w:rsidR="00612B45" w:rsidRPr="0004167D" w:rsidRDefault="0004167D" w:rsidP="0004167D">
      <w:pPr>
        <w:pStyle w:val="a8"/>
        <w:jc w:val="center"/>
        <w:rPr>
          <w:b/>
          <w:sz w:val="18"/>
          <w:szCs w:val="18"/>
        </w:rPr>
      </w:pPr>
      <w:bookmarkStart w:id="48" w:name="_Ref36911848"/>
      <w:r w:rsidRPr="0004167D">
        <w:rPr>
          <w:b/>
          <w:sz w:val="18"/>
          <w:szCs w:val="18"/>
        </w:rPr>
        <w:t xml:space="preserve">Table </w:t>
      </w:r>
      <w:r w:rsidR="0072588A" w:rsidRPr="0004167D">
        <w:rPr>
          <w:b/>
          <w:sz w:val="18"/>
          <w:szCs w:val="18"/>
        </w:rPr>
        <w:fldChar w:fldCharType="begin"/>
      </w:r>
      <w:r w:rsidRPr="0004167D">
        <w:rPr>
          <w:b/>
          <w:sz w:val="18"/>
          <w:szCs w:val="18"/>
        </w:rPr>
        <w:instrText xml:space="preserve"> SEQ Table \* ARABIC </w:instrText>
      </w:r>
      <w:r w:rsidR="0072588A" w:rsidRPr="0004167D">
        <w:rPr>
          <w:b/>
          <w:sz w:val="18"/>
          <w:szCs w:val="18"/>
        </w:rPr>
        <w:fldChar w:fldCharType="separate"/>
      </w:r>
      <w:r w:rsidRPr="0004167D">
        <w:rPr>
          <w:b/>
          <w:sz w:val="18"/>
          <w:szCs w:val="18"/>
        </w:rPr>
        <w:t>6</w:t>
      </w:r>
      <w:r w:rsidR="0072588A" w:rsidRPr="0004167D">
        <w:rPr>
          <w:b/>
          <w:sz w:val="18"/>
          <w:szCs w:val="18"/>
        </w:rPr>
        <w:fldChar w:fldCharType="end"/>
      </w:r>
      <w:bookmarkEnd w:id="48"/>
      <w:r w:rsidR="00612B45" w:rsidRPr="006A1062">
        <w:rPr>
          <w:rFonts w:hint="eastAsia"/>
          <w:b/>
          <w:sz w:val="18"/>
          <w:szCs w:val="18"/>
        </w:rPr>
        <w:t xml:space="preserve">: </w:t>
      </w:r>
      <w:r w:rsidR="00612B45" w:rsidRPr="006A1062">
        <w:rPr>
          <w:b/>
          <w:sz w:val="18"/>
          <w:szCs w:val="18"/>
        </w:rPr>
        <w:t>gNB/eNB-based synchronization</w:t>
      </w:r>
      <w:r w:rsidR="00612B45" w:rsidRPr="0004167D">
        <w:rPr>
          <w:rFonts w:hint="eastAsia"/>
          <w:b/>
          <w:sz w:val="18"/>
          <w:szCs w:val="18"/>
        </w:rPr>
        <w:t xml:space="preserve"> priority levels for NR V2X</w:t>
      </w:r>
    </w:p>
    <w:tbl>
      <w:tblPr>
        <w:tblW w:w="7352" w:type="dxa"/>
        <w:jc w:val="center"/>
        <w:tblInd w:w="93" w:type="dxa"/>
        <w:tblLook w:val="04A0" w:firstRow="1" w:lastRow="0" w:firstColumn="1" w:lastColumn="0" w:noHBand="0" w:noVBand="1"/>
      </w:tblPr>
      <w:tblGrid>
        <w:gridCol w:w="915"/>
        <w:gridCol w:w="3211"/>
        <w:gridCol w:w="1075"/>
        <w:gridCol w:w="1075"/>
        <w:gridCol w:w="1076"/>
      </w:tblGrid>
      <w:tr w:rsidR="00612B45" w:rsidRPr="009765ED" w:rsidTr="0004167D">
        <w:trPr>
          <w:trHeight w:val="47"/>
          <w:jc w:val="center"/>
        </w:trPr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9765ED" w:rsidRDefault="00612B45" w:rsidP="0004167D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9765ED">
              <w:rPr>
                <w:rFonts w:eastAsiaTheme="minorEastAsia" w:hint="eastAsia"/>
                <w:b/>
                <w:sz w:val="16"/>
                <w:lang w:eastAsia="zh-CN"/>
              </w:rPr>
              <w:t>Priority  level</w:t>
            </w:r>
          </w:p>
        </w:tc>
        <w:tc>
          <w:tcPr>
            <w:tcW w:w="32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9765ED" w:rsidRDefault="00612B45" w:rsidP="0004167D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>
              <w:rPr>
                <w:rFonts w:eastAsia="宋体" w:hint="eastAsia"/>
                <w:b/>
                <w:bCs/>
                <w:color w:val="000000"/>
                <w:sz w:val="16"/>
                <w:szCs w:val="16"/>
                <w:lang w:eastAsia="zh-CN"/>
              </w:rPr>
              <w:t>gNB/eNB</w:t>
            </w:r>
            <w:r w:rsidRPr="00C578AC">
              <w:rPr>
                <w:rFonts w:eastAsia="宋体"/>
                <w:b/>
                <w:bCs/>
                <w:color w:val="000000"/>
                <w:sz w:val="16"/>
                <w:szCs w:val="16"/>
                <w:lang w:eastAsia="zh-CN"/>
              </w:rPr>
              <w:t>-based synchronization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9765ED">
              <w:rPr>
                <w:rFonts w:eastAsiaTheme="minorEastAsia"/>
                <w:b/>
                <w:sz w:val="16"/>
                <w:lang w:eastAsia="zh-CN"/>
              </w:rPr>
              <w:t>S</w:t>
            </w:r>
            <w:r w:rsidRPr="009765ED">
              <w:rPr>
                <w:rFonts w:eastAsiaTheme="minorEastAsia" w:hint="eastAsia"/>
                <w:b/>
                <w:sz w:val="16"/>
                <w:lang w:eastAsia="zh-CN"/>
              </w:rPr>
              <w:t>ync resource</w:t>
            </w:r>
          </w:p>
        </w:tc>
        <w:tc>
          <w:tcPr>
            <w:tcW w:w="1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9765ED">
              <w:rPr>
                <w:rFonts w:eastAsiaTheme="minorEastAsia" w:hint="eastAsia"/>
                <w:b/>
                <w:sz w:val="16"/>
                <w:lang w:eastAsia="zh-CN"/>
              </w:rPr>
              <w:t>In-coverage indicator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817CEA">
              <w:rPr>
                <w:rFonts w:eastAsiaTheme="minorEastAsia"/>
                <w:b/>
                <w:sz w:val="16"/>
                <w:lang w:eastAsia="zh-CN"/>
              </w:rPr>
              <w:t>NR V2X</w:t>
            </w:r>
            <w:r>
              <w:rPr>
                <w:rFonts w:eastAsiaTheme="minorEastAsia" w:hint="eastAsia"/>
                <w:b/>
                <w:sz w:val="16"/>
                <w:lang w:eastAsia="zh-CN"/>
              </w:rPr>
              <w:t xml:space="preserve"> SL-SSID range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P0</w:t>
            </w:r>
            <w:r>
              <w:rPr>
                <w:rFonts w:eastAsiaTheme="minorEastAsia"/>
                <w:sz w:val="16"/>
                <w:lang w:eastAsia="zh-CN"/>
              </w:rPr>
              <w:t>’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gNB/eNB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P1</w:t>
            </w:r>
            <w:r>
              <w:rPr>
                <w:rFonts w:eastAsiaTheme="minorEastAsia"/>
                <w:sz w:val="16"/>
                <w:lang w:eastAsia="zh-CN"/>
              </w:rPr>
              <w:t>’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9765ED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65ED">
              <w:rPr>
                <w:rFonts w:eastAsiaTheme="minorEastAsia"/>
                <w:sz w:val="16"/>
                <w:lang w:eastAsia="zh-CN"/>
              </w:rPr>
              <w:t>UE1 directly sync with gNB/eNB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R1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TRUE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[1,335]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25253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25253">
              <w:rPr>
                <w:rFonts w:eastAsiaTheme="minorEastAsia"/>
                <w:sz w:val="16"/>
                <w:lang w:eastAsia="zh-CN"/>
              </w:rPr>
              <w:t>P2’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C25253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25253">
              <w:rPr>
                <w:rFonts w:eastAsiaTheme="minorEastAsia"/>
                <w:sz w:val="16"/>
                <w:lang w:eastAsia="zh-CN"/>
              </w:rPr>
              <w:t>UE2 indirectly sync with gNB/eNB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25253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25253">
              <w:rPr>
                <w:rFonts w:eastAsiaTheme="minorEastAsia"/>
                <w:sz w:val="16"/>
                <w:lang w:eastAsia="zh-CN"/>
              </w:rPr>
              <w:t>R2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25253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25253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25253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25253">
              <w:rPr>
                <w:rFonts w:eastAsiaTheme="minorEastAsia"/>
                <w:sz w:val="16"/>
                <w:lang w:eastAsia="zh-CN"/>
              </w:rPr>
              <w:t>[1,335]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P3</w:t>
            </w:r>
            <w:r>
              <w:rPr>
                <w:rFonts w:eastAsiaTheme="minorEastAsia"/>
                <w:sz w:val="16"/>
                <w:lang w:eastAsia="zh-CN"/>
              </w:rPr>
              <w:t>’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GNSS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P4</w:t>
            </w:r>
            <w:r>
              <w:rPr>
                <w:rFonts w:eastAsiaTheme="minorEastAsia"/>
                <w:sz w:val="16"/>
                <w:lang w:eastAsia="zh-CN"/>
              </w:rPr>
              <w:t>’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9765ED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65ED">
              <w:rPr>
                <w:rFonts w:eastAsiaTheme="minorEastAsia"/>
                <w:sz w:val="16"/>
                <w:lang w:eastAsia="zh-CN"/>
              </w:rPr>
              <w:t>UE3 directly sync with GNSS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R3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TRUE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0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9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25253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C25253">
              <w:rPr>
                <w:rFonts w:eastAsiaTheme="minorEastAsia"/>
                <w:color w:val="FF0000"/>
                <w:sz w:val="16"/>
                <w:lang w:eastAsia="zh-CN"/>
              </w:rPr>
              <w:t>P5’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C25253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C25253">
              <w:rPr>
                <w:rFonts w:eastAsiaTheme="minorEastAsia"/>
                <w:color w:val="FF0000"/>
                <w:sz w:val="16"/>
                <w:lang w:eastAsia="zh-CN"/>
              </w:rPr>
              <w:t>UE4 indirectly sync with GNSS by UE3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25253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C25253">
              <w:rPr>
                <w:rFonts w:eastAsiaTheme="minorEastAsia"/>
                <w:color w:val="FF0000"/>
                <w:sz w:val="16"/>
                <w:lang w:eastAsia="zh-CN"/>
              </w:rPr>
              <w:t>R2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25253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C25253">
              <w:rPr>
                <w:rFonts w:eastAsiaTheme="minorEastAsia"/>
                <w:color w:val="FF0000"/>
                <w:sz w:val="16"/>
                <w:lang w:eastAsia="zh-CN"/>
              </w:rPr>
              <w:t>FALSE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25253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C25253">
              <w:rPr>
                <w:rFonts w:eastAsiaTheme="minorEastAsia"/>
                <w:color w:val="FF0000"/>
                <w:sz w:val="16"/>
                <w:lang w:eastAsia="zh-CN"/>
              </w:rPr>
              <w:t>337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91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392D35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P6’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392D35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UE5( &gt;= 2 hops sync with gNB/eNB by UE2)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392D35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R1/R2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392D35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FALSE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392D35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[337,671]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392D35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UE6(&gt;=2 hops sync with GNSS by UE4)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392D35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R1/R2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392D35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FALSE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392D35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337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91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32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9765ED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65ED">
              <w:rPr>
                <w:rFonts w:eastAsiaTheme="minorEastAsia"/>
                <w:sz w:val="16"/>
                <w:lang w:eastAsia="zh-CN"/>
              </w:rPr>
              <w:t>UE7(standalone)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[338,671]</w:t>
            </w:r>
          </w:p>
        </w:tc>
      </w:tr>
    </w:tbl>
    <w:p w:rsidR="00612B45" w:rsidRDefault="00612B45" w:rsidP="00612B45">
      <w:pPr>
        <w:pStyle w:val="a1"/>
        <w:spacing w:before="120"/>
        <w:rPr>
          <w:rFonts w:eastAsiaTheme="minorEastAsia"/>
          <w:lang w:eastAsia="zh-CN"/>
        </w:rPr>
      </w:pPr>
    </w:p>
    <w:p w:rsidR="00612B45" w:rsidRPr="006A1062" w:rsidRDefault="0004167D" w:rsidP="0004167D">
      <w:pPr>
        <w:pStyle w:val="a8"/>
        <w:jc w:val="center"/>
        <w:rPr>
          <w:b/>
          <w:sz w:val="18"/>
          <w:szCs w:val="18"/>
        </w:rPr>
      </w:pPr>
      <w:bookmarkStart w:id="49" w:name="_Ref36911858"/>
      <w:r w:rsidRPr="0004167D">
        <w:rPr>
          <w:b/>
          <w:sz w:val="18"/>
          <w:szCs w:val="18"/>
        </w:rPr>
        <w:t xml:space="preserve">Table </w:t>
      </w:r>
      <w:r w:rsidR="0072588A" w:rsidRPr="0004167D">
        <w:rPr>
          <w:b/>
          <w:sz w:val="18"/>
          <w:szCs w:val="18"/>
        </w:rPr>
        <w:fldChar w:fldCharType="begin"/>
      </w:r>
      <w:r w:rsidRPr="0004167D">
        <w:rPr>
          <w:b/>
          <w:sz w:val="18"/>
          <w:szCs w:val="18"/>
        </w:rPr>
        <w:instrText xml:space="preserve"> SEQ Table \* ARABIC </w:instrText>
      </w:r>
      <w:r w:rsidR="0072588A" w:rsidRPr="0004167D">
        <w:rPr>
          <w:b/>
          <w:sz w:val="18"/>
          <w:szCs w:val="18"/>
        </w:rPr>
        <w:fldChar w:fldCharType="separate"/>
      </w:r>
      <w:r w:rsidRPr="0004167D">
        <w:rPr>
          <w:b/>
          <w:sz w:val="18"/>
          <w:szCs w:val="18"/>
        </w:rPr>
        <w:t>7</w:t>
      </w:r>
      <w:r w:rsidR="0072588A" w:rsidRPr="0004167D">
        <w:rPr>
          <w:b/>
          <w:sz w:val="18"/>
          <w:szCs w:val="18"/>
        </w:rPr>
        <w:fldChar w:fldCharType="end"/>
      </w:r>
      <w:bookmarkEnd w:id="49"/>
      <w:r w:rsidR="00612B45" w:rsidRPr="0004167D">
        <w:rPr>
          <w:rFonts w:hint="eastAsia"/>
          <w:b/>
          <w:sz w:val="18"/>
          <w:szCs w:val="18"/>
        </w:rPr>
        <w:t xml:space="preserve">: </w:t>
      </w:r>
      <w:r w:rsidR="00612B45" w:rsidRPr="006A1062">
        <w:rPr>
          <w:rFonts w:hint="eastAsia"/>
          <w:b/>
          <w:sz w:val="18"/>
          <w:szCs w:val="18"/>
        </w:rPr>
        <w:t>GNSS</w:t>
      </w:r>
      <w:r w:rsidR="00612B45" w:rsidRPr="006A1062">
        <w:rPr>
          <w:b/>
          <w:sz w:val="18"/>
          <w:szCs w:val="18"/>
        </w:rPr>
        <w:t>-based synchronization</w:t>
      </w:r>
      <w:r w:rsidR="00612B45" w:rsidRPr="0004167D">
        <w:rPr>
          <w:rFonts w:hint="eastAsia"/>
          <w:b/>
          <w:sz w:val="18"/>
          <w:szCs w:val="18"/>
        </w:rPr>
        <w:t xml:space="preserve"> priority levels for NR V2X</w:t>
      </w:r>
    </w:p>
    <w:tbl>
      <w:tblPr>
        <w:tblW w:w="7460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3685"/>
        <w:gridCol w:w="969"/>
        <w:gridCol w:w="970"/>
        <w:gridCol w:w="970"/>
      </w:tblGrid>
      <w:tr w:rsidR="00612B45" w:rsidRPr="009B6695" w:rsidTr="0004167D">
        <w:trPr>
          <w:trHeight w:val="47"/>
          <w:jc w:val="center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9B6695" w:rsidRDefault="00612B45" w:rsidP="0004167D">
            <w:pPr>
              <w:jc w:val="center"/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 w:rsidRPr="009B6695">
              <w:rPr>
                <w:rFonts w:eastAsiaTheme="minorEastAsia"/>
                <w:b/>
                <w:sz w:val="16"/>
                <w:szCs w:val="16"/>
                <w:lang w:eastAsia="zh-CN"/>
              </w:rPr>
              <w:t>Priority  level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b/>
                <w:sz w:val="16"/>
                <w:szCs w:val="16"/>
                <w:lang w:eastAsia="zh-CN"/>
              </w:rPr>
              <w:t>GNSS-based synchronization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 w:rsidRPr="009B6695">
              <w:rPr>
                <w:rFonts w:eastAsiaTheme="minorEastAsia"/>
                <w:b/>
                <w:sz w:val="16"/>
                <w:szCs w:val="16"/>
                <w:lang w:eastAsia="zh-CN"/>
              </w:rPr>
              <w:t>Sync resource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 w:rsidRPr="009B6695">
              <w:rPr>
                <w:rFonts w:eastAsiaTheme="minorEastAsia"/>
                <w:b/>
                <w:sz w:val="16"/>
                <w:szCs w:val="16"/>
                <w:lang w:eastAsia="zh-CN"/>
              </w:rPr>
              <w:t>In-coverage indicator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 w:rsidRPr="00817CEA">
              <w:rPr>
                <w:rFonts w:eastAsiaTheme="minorEastAsia"/>
                <w:b/>
                <w:sz w:val="16"/>
                <w:szCs w:val="16"/>
                <w:lang w:eastAsia="zh-CN"/>
              </w:rPr>
              <w:t>NR V2X</w:t>
            </w:r>
            <w:r w:rsidRPr="009B6695">
              <w:rPr>
                <w:rFonts w:eastAsiaTheme="minorEastAsia"/>
                <w:b/>
                <w:sz w:val="16"/>
                <w:szCs w:val="16"/>
                <w:lang w:eastAsia="zh-CN"/>
              </w:rPr>
              <w:t xml:space="preserve"> SL-SSID range</w:t>
            </w:r>
          </w:p>
        </w:tc>
      </w:tr>
      <w:tr w:rsidR="00612B45" w:rsidRPr="009B6695" w:rsidTr="0004167D">
        <w:trPr>
          <w:trHeight w:val="47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>P0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>GNSS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 xml:space="preserve">　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27270" w:rsidRDefault="00612B45" w:rsidP="0004167D">
            <w:pPr>
              <w:jc w:val="center"/>
              <w:rPr>
                <w:rFonts w:eastAsiaTheme="minorEastAsia"/>
                <w:color w:val="0000FF"/>
                <w:sz w:val="16"/>
                <w:lang w:eastAsia="zh-CN"/>
              </w:rPr>
            </w:pPr>
            <w:r w:rsidRPr="00827270">
              <w:rPr>
                <w:rFonts w:eastAsiaTheme="minorEastAsia"/>
                <w:color w:val="0000FF"/>
                <w:sz w:val="16"/>
                <w:lang w:eastAsia="zh-CN"/>
              </w:rPr>
              <w:t>P1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24556F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24556F">
              <w:rPr>
                <w:rFonts w:eastAsiaTheme="minorEastAsia"/>
                <w:sz w:val="16"/>
                <w:lang w:eastAsia="zh-CN"/>
              </w:rPr>
              <w:t>InC UE</w:t>
            </w: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24556F">
              <w:rPr>
                <w:rFonts w:eastAsiaTheme="minorEastAsia"/>
                <w:sz w:val="16"/>
                <w:lang w:eastAsia="zh-CN"/>
              </w:rPr>
              <w:t xml:space="preserve"> directly sync with GNSS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R1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TRUE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0</w:t>
            </w:r>
          </w:p>
        </w:tc>
      </w:tr>
      <w:tr w:rsidR="00612B45" w:rsidRPr="0024556F" w:rsidTr="0004167D">
        <w:trPr>
          <w:trHeight w:val="135"/>
          <w:jc w:val="center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BB2BB3" w:rsidRDefault="00612B45" w:rsidP="0004167D">
            <w:pPr>
              <w:jc w:val="center"/>
              <w:rPr>
                <w:rFonts w:eastAsiaTheme="minorEastAsia"/>
                <w:color w:val="0000FF"/>
                <w:sz w:val="16"/>
                <w:lang w:eastAsia="zh-CN"/>
              </w:rPr>
            </w:pPr>
            <w:proofErr w:type="spellStart"/>
            <w:r w:rsidRPr="00BB2BB3">
              <w:rPr>
                <w:rFonts w:eastAsiaTheme="minorEastAsia"/>
                <w:color w:val="0000FF"/>
                <w:sz w:val="16"/>
                <w:lang w:eastAsia="zh-CN"/>
              </w:rPr>
              <w:t>OoC</w:t>
            </w:r>
            <w:proofErr w:type="spellEnd"/>
            <w:r w:rsidRPr="00BB2BB3">
              <w:rPr>
                <w:rFonts w:eastAsiaTheme="minorEastAsia"/>
                <w:color w:val="0000FF"/>
                <w:sz w:val="16"/>
                <w:lang w:eastAsia="zh-CN"/>
              </w:rPr>
              <w:t xml:space="preserve"> UE</w:t>
            </w:r>
            <w:r w:rsidRPr="00BB2BB3">
              <w:rPr>
                <w:rFonts w:eastAsiaTheme="minorEastAsia" w:hint="eastAsia"/>
                <w:color w:val="0000FF"/>
                <w:sz w:val="16"/>
                <w:lang w:eastAsia="zh-CN"/>
              </w:rPr>
              <w:t>2</w:t>
            </w:r>
            <w:r w:rsidRPr="00BB2BB3">
              <w:rPr>
                <w:rFonts w:eastAsiaTheme="minorEastAsia"/>
                <w:color w:val="0000FF"/>
                <w:sz w:val="16"/>
                <w:lang w:eastAsia="zh-CN"/>
              </w:rPr>
              <w:t xml:space="preserve"> directly sync with GNSS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BB2BB3" w:rsidRDefault="00612B45" w:rsidP="0004167D">
            <w:pPr>
              <w:jc w:val="center"/>
              <w:rPr>
                <w:rFonts w:eastAsiaTheme="minorEastAsia"/>
                <w:color w:val="0000FF"/>
                <w:sz w:val="16"/>
                <w:lang w:eastAsia="zh-CN"/>
              </w:rPr>
            </w:pPr>
            <w:r w:rsidRPr="00BB2BB3">
              <w:rPr>
                <w:rFonts w:eastAsiaTheme="minorEastAsia"/>
                <w:color w:val="0000FF"/>
                <w:sz w:val="16"/>
                <w:lang w:eastAsia="zh-CN"/>
              </w:rPr>
              <w:t>R3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BB2BB3" w:rsidRDefault="00612B45" w:rsidP="0004167D">
            <w:pPr>
              <w:jc w:val="center"/>
              <w:rPr>
                <w:rFonts w:eastAsiaTheme="minorEastAsia"/>
                <w:color w:val="0000FF"/>
                <w:sz w:val="16"/>
                <w:lang w:eastAsia="zh-CN"/>
              </w:rPr>
            </w:pPr>
            <w:r w:rsidRPr="00BB2BB3">
              <w:rPr>
                <w:rFonts w:eastAsiaTheme="minorEastAsia"/>
                <w:color w:val="0000FF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BB2BB3" w:rsidRDefault="00612B45" w:rsidP="0004167D">
            <w:pPr>
              <w:jc w:val="center"/>
              <w:rPr>
                <w:rFonts w:eastAsiaTheme="minorEastAsia"/>
                <w:color w:val="0000FF"/>
                <w:sz w:val="16"/>
                <w:lang w:eastAsia="zh-CN"/>
              </w:rPr>
            </w:pPr>
            <w:r w:rsidRPr="00BB2BB3">
              <w:rPr>
                <w:rFonts w:eastAsiaTheme="minorEastAsia"/>
                <w:color w:val="0000FF"/>
                <w:sz w:val="16"/>
                <w:lang w:eastAsia="zh-CN"/>
              </w:rPr>
              <w:t>0</w:t>
            </w:r>
          </w:p>
        </w:tc>
      </w:tr>
      <w:tr w:rsidR="00612B45" w:rsidRPr="0024556F" w:rsidTr="0004167D">
        <w:trPr>
          <w:trHeight w:val="84"/>
          <w:jc w:val="center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392D35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szCs w:val="16"/>
                <w:lang w:eastAsia="zh-CN"/>
              </w:rPr>
            </w:pPr>
            <w:r w:rsidRPr="00392D35">
              <w:rPr>
                <w:rFonts w:eastAsiaTheme="minorEastAsia"/>
                <w:color w:val="FF0000"/>
                <w:sz w:val="16"/>
                <w:szCs w:val="16"/>
                <w:lang w:eastAsia="zh-CN"/>
              </w:rPr>
              <w:t>P2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BB2BB3" w:rsidRDefault="00612B45" w:rsidP="0004167D">
            <w:pPr>
              <w:jc w:val="center"/>
              <w:rPr>
                <w:rFonts w:eastAsiaTheme="minorEastAsia"/>
                <w:color w:val="0000FF"/>
                <w:sz w:val="16"/>
                <w:lang w:eastAsia="zh-CN"/>
              </w:rPr>
            </w:pPr>
            <w:r w:rsidRPr="00BB2BB3">
              <w:rPr>
                <w:rFonts w:eastAsiaTheme="minorEastAsia"/>
                <w:color w:val="0000FF"/>
                <w:sz w:val="16"/>
                <w:lang w:eastAsia="zh-CN"/>
              </w:rPr>
              <w:t>UE</w:t>
            </w:r>
            <w:r w:rsidRPr="00BB2BB3">
              <w:rPr>
                <w:rFonts w:eastAsiaTheme="minorEastAsia" w:hint="eastAsia"/>
                <w:color w:val="0000FF"/>
                <w:sz w:val="16"/>
                <w:lang w:eastAsia="zh-CN"/>
              </w:rPr>
              <w:t>3</w:t>
            </w:r>
            <w:r w:rsidRPr="00BB2BB3">
              <w:rPr>
                <w:rFonts w:eastAsiaTheme="minorEastAsia"/>
                <w:color w:val="0000FF"/>
                <w:sz w:val="16"/>
                <w:lang w:eastAsia="zh-CN"/>
              </w:rPr>
              <w:t xml:space="preserve"> indirectly sync with GNSS by InC UE(UE</w:t>
            </w:r>
            <w:r w:rsidRPr="00BB2BB3">
              <w:rPr>
                <w:rFonts w:eastAsiaTheme="minorEastAsia" w:hint="eastAsia"/>
                <w:color w:val="0000FF"/>
                <w:sz w:val="16"/>
                <w:lang w:eastAsia="zh-CN"/>
              </w:rPr>
              <w:t>1</w:t>
            </w:r>
            <w:r w:rsidRPr="00BB2BB3">
              <w:rPr>
                <w:rFonts w:eastAsiaTheme="minorEastAsia"/>
                <w:color w:val="0000FF"/>
                <w:sz w:val="16"/>
                <w:lang w:eastAsia="zh-CN"/>
              </w:rPr>
              <w:t>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BB2BB3" w:rsidRDefault="00612B45" w:rsidP="0004167D">
            <w:pPr>
              <w:jc w:val="center"/>
              <w:rPr>
                <w:rFonts w:eastAsiaTheme="minorEastAsia"/>
                <w:color w:val="0000FF"/>
                <w:sz w:val="16"/>
                <w:lang w:eastAsia="zh-CN"/>
              </w:rPr>
            </w:pPr>
            <w:r w:rsidRPr="00BB2BB3">
              <w:rPr>
                <w:rFonts w:eastAsiaTheme="minorEastAsia"/>
                <w:color w:val="0000FF"/>
                <w:sz w:val="16"/>
                <w:lang w:eastAsia="zh-CN"/>
              </w:rPr>
              <w:t>R2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BB2BB3" w:rsidRDefault="00612B45" w:rsidP="0004167D">
            <w:pPr>
              <w:jc w:val="center"/>
              <w:rPr>
                <w:rFonts w:eastAsiaTheme="minorEastAsia"/>
                <w:color w:val="0000FF"/>
                <w:sz w:val="16"/>
                <w:lang w:eastAsia="zh-CN"/>
              </w:rPr>
            </w:pPr>
            <w:r w:rsidRPr="00BB2BB3">
              <w:rPr>
                <w:rFonts w:eastAsiaTheme="minorEastAsia"/>
                <w:color w:val="0000FF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BB2BB3" w:rsidRDefault="00612B45" w:rsidP="0004167D">
            <w:pPr>
              <w:jc w:val="center"/>
              <w:rPr>
                <w:rFonts w:eastAsiaTheme="minorEastAsia"/>
                <w:color w:val="0000FF"/>
                <w:sz w:val="16"/>
                <w:lang w:eastAsia="zh-CN"/>
              </w:rPr>
            </w:pPr>
            <w:r w:rsidRPr="00BB2BB3">
              <w:rPr>
                <w:rFonts w:eastAsiaTheme="minorEastAsia"/>
                <w:color w:val="0000FF"/>
                <w:sz w:val="16"/>
                <w:lang w:eastAsia="zh-CN"/>
              </w:rPr>
              <w:t>0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392D35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UE</w:t>
            </w:r>
            <w:r w:rsidRPr="00392D35">
              <w:rPr>
                <w:rFonts w:eastAsiaTheme="minorEastAsia" w:hint="eastAsia"/>
                <w:color w:val="FF0000"/>
                <w:sz w:val="16"/>
                <w:lang w:eastAsia="zh-CN"/>
              </w:rPr>
              <w:t>4</w:t>
            </w: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 xml:space="preserve"> indirectly sync with GNSS by </w:t>
            </w:r>
            <w:proofErr w:type="spellStart"/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OoC</w:t>
            </w:r>
            <w:proofErr w:type="spellEnd"/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 xml:space="preserve"> UE(UE</w:t>
            </w:r>
            <w:r w:rsidRPr="00392D35">
              <w:rPr>
                <w:rFonts w:eastAsiaTheme="minorEastAsia" w:hint="eastAsia"/>
                <w:color w:val="FF0000"/>
                <w:sz w:val="16"/>
                <w:lang w:eastAsia="zh-CN"/>
              </w:rPr>
              <w:t>2</w:t>
            </w: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392D35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R2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392D35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392D35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337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>P3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gNB/eNB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>P4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24556F">
              <w:rPr>
                <w:rFonts w:eastAsiaTheme="minorEastAsia"/>
                <w:sz w:val="16"/>
                <w:lang w:eastAsia="zh-CN"/>
              </w:rPr>
              <w:t>InC UE</w:t>
            </w:r>
            <w:r>
              <w:rPr>
                <w:rFonts w:eastAsiaTheme="minorEastAsia" w:hint="eastAsia"/>
                <w:sz w:val="16"/>
                <w:lang w:eastAsia="zh-CN"/>
              </w:rPr>
              <w:t>5</w:t>
            </w:r>
            <w:r w:rsidRPr="0024556F">
              <w:rPr>
                <w:rFonts w:eastAsiaTheme="minorEastAsia"/>
                <w:sz w:val="16"/>
                <w:lang w:eastAsia="zh-CN"/>
              </w:rPr>
              <w:t xml:space="preserve"> directly sync with </w:t>
            </w:r>
            <w:r w:rsidRPr="00C578AC">
              <w:rPr>
                <w:rFonts w:eastAsiaTheme="minorEastAsia"/>
                <w:sz w:val="16"/>
                <w:lang w:eastAsia="zh-CN"/>
              </w:rPr>
              <w:t>gNB/</w:t>
            </w:r>
            <w:r w:rsidRPr="0024556F">
              <w:rPr>
                <w:rFonts w:eastAsiaTheme="minorEastAsia"/>
                <w:sz w:val="16"/>
                <w:lang w:eastAsia="zh-CN"/>
              </w:rPr>
              <w:t>eNB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R1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TRUE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[1,335]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>P5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24556F">
              <w:rPr>
                <w:rFonts w:eastAsiaTheme="minorEastAsia"/>
                <w:sz w:val="16"/>
                <w:lang w:eastAsia="zh-CN"/>
              </w:rPr>
              <w:t>UE</w:t>
            </w:r>
            <w:r>
              <w:rPr>
                <w:rFonts w:eastAsiaTheme="minorEastAsia" w:hint="eastAsia"/>
                <w:sz w:val="16"/>
                <w:lang w:eastAsia="zh-CN"/>
              </w:rPr>
              <w:t>6</w:t>
            </w:r>
            <w:r w:rsidRPr="0024556F">
              <w:rPr>
                <w:rFonts w:eastAsiaTheme="minorEastAsia"/>
                <w:sz w:val="16"/>
                <w:lang w:eastAsia="zh-CN"/>
              </w:rPr>
              <w:t xml:space="preserve"> indirectly sync with </w:t>
            </w:r>
            <w:r w:rsidRPr="00C578AC">
              <w:rPr>
                <w:rFonts w:eastAsiaTheme="minorEastAsia"/>
                <w:sz w:val="16"/>
                <w:lang w:eastAsia="zh-CN"/>
              </w:rPr>
              <w:t>gNB/</w:t>
            </w:r>
            <w:r w:rsidRPr="0024556F">
              <w:rPr>
                <w:rFonts w:eastAsiaTheme="minorEastAsia"/>
                <w:sz w:val="16"/>
                <w:lang w:eastAsia="zh-CN"/>
              </w:rPr>
              <w:t>eNB by InC UE(UE</w:t>
            </w:r>
            <w:r>
              <w:rPr>
                <w:rFonts w:eastAsiaTheme="minorEastAsia" w:hint="eastAsia"/>
                <w:sz w:val="16"/>
                <w:lang w:eastAsia="zh-CN"/>
              </w:rPr>
              <w:t>5</w:t>
            </w:r>
            <w:r w:rsidRPr="0024556F">
              <w:rPr>
                <w:rFonts w:eastAsiaTheme="minorEastAsia"/>
                <w:sz w:val="16"/>
                <w:lang w:eastAsia="zh-CN"/>
              </w:rPr>
              <w:t>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R2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[1,335]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392D35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szCs w:val="16"/>
                <w:lang w:eastAsia="zh-CN"/>
              </w:rPr>
            </w:pPr>
            <w:r w:rsidRPr="00392D35">
              <w:rPr>
                <w:rFonts w:eastAsiaTheme="minorEastAsia"/>
                <w:color w:val="FF0000"/>
                <w:sz w:val="16"/>
                <w:szCs w:val="16"/>
                <w:lang w:eastAsia="zh-CN"/>
              </w:rPr>
              <w:t>P6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24556F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24556F">
              <w:rPr>
                <w:rFonts w:eastAsiaTheme="minorEastAsia"/>
                <w:sz w:val="16"/>
                <w:lang w:eastAsia="zh-CN"/>
              </w:rPr>
              <w:t>UE</w:t>
            </w:r>
            <w:r>
              <w:rPr>
                <w:rFonts w:eastAsiaTheme="minorEastAsia" w:hint="eastAsia"/>
                <w:sz w:val="16"/>
                <w:lang w:eastAsia="zh-CN"/>
              </w:rPr>
              <w:t>7</w:t>
            </w:r>
            <w:r w:rsidRPr="0024556F">
              <w:rPr>
                <w:rFonts w:eastAsiaTheme="minorEastAsia"/>
                <w:sz w:val="16"/>
                <w:lang w:eastAsia="zh-CN"/>
              </w:rPr>
              <w:t>(&gt;</w:t>
            </w:r>
            <w:r>
              <w:rPr>
                <w:rFonts w:eastAsiaTheme="minorEastAsia" w:hint="eastAsia"/>
                <w:sz w:val="16"/>
                <w:lang w:eastAsia="zh-CN"/>
              </w:rPr>
              <w:t>=</w:t>
            </w:r>
            <w:r w:rsidRPr="0024556F">
              <w:rPr>
                <w:rFonts w:eastAsiaTheme="minorEastAsia"/>
                <w:sz w:val="16"/>
                <w:lang w:eastAsia="zh-CN"/>
              </w:rPr>
              <w:t>2 hops  sync with GNSS by InC UE)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336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392D35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UE</w:t>
            </w:r>
            <w:r w:rsidRPr="00392D35">
              <w:rPr>
                <w:rFonts w:eastAsiaTheme="minorEastAsia" w:hint="eastAsia"/>
                <w:color w:val="FF0000"/>
                <w:sz w:val="16"/>
                <w:lang w:eastAsia="zh-CN"/>
              </w:rPr>
              <w:t>8</w:t>
            </w: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(&gt;</w:t>
            </w:r>
            <w:r w:rsidRPr="00392D35">
              <w:rPr>
                <w:rFonts w:eastAsiaTheme="minorEastAsia" w:hint="eastAsia"/>
                <w:color w:val="FF0000"/>
                <w:sz w:val="16"/>
                <w:lang w:eastAsia="zh-CN"/>
              </w:rPr>
              <w:t>=</w:t>
            </w: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2 hops  sync with gNB/eNB by InC UE)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392D35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R1/R2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392D35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392D35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[337,671]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392D35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UE9(&gt;</w:t>
            </w:r>
            <w:r w:rsidRPr="00392D35">
              <w:rPr>
                <w:rFonts w:eastAsiaTheme="minorEastAsia" w:hint="eastAsia"/>
                <w:color w:val="FF0000"/>
                <w:sz w:val="16"/>
                <w:lang w:eastAsia="zh-CN"/>
              </w:rPr>
              <w:t>=</w:t>
            </w: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 xml:space="preserve">2 hops sync with GNSS by </w:t>
            </w:r>
            <w:proofErr w:type="spellStart"/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OoC</w:t>
            </w:r>
            <w:proofErr w:type="spellEnd"/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 xml:space="preserve"> UE)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392D35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R1/R2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392D35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392D35" w:rsidRDefault="00612B45" w:rsidP="0004167D">
            <w:pPr>
              <w:jc w:val="center"/>
              <w:rPr>
                <w:rFonts w:eastAsiaTheme="minorEastAsia"/>
                <w:color w:val="FF0000"/>
                <w:sz w:val="16"/>
                <w:lang w:eastAsia="zh-CN"/>
              </w:rPr>
            </w:pPr>
            <w:r w:rsidRPr="00392D35">
              <w:rPr>
                <w:rFonts w:eastAsiaTheme="minorEastAsia"/>
                <w:color w:val="FF0000"/>
                <w:sz w:val="16"/>
                <w:lang w:eastAsia="zh-CN"/>
              </w:rPr>
              <w:t>337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24556F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24556F">
              <w:rPr>
                <w:rFonts w:eastAsiaTheme="minorEastAsia"/>
                <w:sz w:val="16"/>
                <w:lang w:eastAsia="zh-CN"/>
              </w:rPr>
              <w:t>UE10(standalone)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[338,671]</w:t>
            </w:r>
          </w:p>
        </w:tc>
      </w:tr>
    </w:tbl>
    <w:p w:rsidR="00612B45" w:rsidRDefault="00612B45" w:rsidP="00A74E3F">
      <w:pPr>
        <w:spacing w:beforeLines="50" w:before="120" w:afterLines="50" w:after="120"/>
        <w:rPr>
          <w:rFonts w:eastAsiaTheme="minorEastAsia"/>
          <w:lang w:eastAsia="zh-CN"/>
        </w:rPr>
      </w:pPr>
    </w:p>
    <w:p w:rsidR="00612B45" w:rsidRDefault="00612B45" w:rsidP="00A74E3F">
      <w:pPr>
        <w:spacing w:beforeLines="50" w:before="120" w:afterLines="50"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However, when the gNB/eNB is the highest priority, we can find that there is an issue of ambiguity between P5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 and P6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, as UE4, UE5 and UE6 can use the same SL-SSID value of 337, as </w:t>
      </w:r>
      <w:r>
        <w:rPr>
          <w:rFonts w:eastAsiaTheme="minorEastAsia"/>
          <w:lang w:eastAsia="zh-CN"/>
        </w:rPr>
        <w:t>shown</w:t>
      </w:r>
      <w:r>
        <w:rPr>
          <w:rFonts w:eastAsiaTheme="minorEastAsia" w:hint="eastAsia"/>
          <w:lang w:eastAsia="zh-CN"/>
        </w:rPr>
        <w:t xml:space="preserve"> in </w:t>
      </w:r>
      <w:r w:rsidR="005A3FFE">
        <w:fldChar w:fldCharType="begin"/>
      </w:r>
      <w:r w:rsidR="005A3FFE">
        <w:instrText xml:space="preserve"> REF _Ref36911848 \h  \* MERGEFORMAT </w:instrText>
      </w:r>
      <w:r w:rsidR="005A3FFE">
        <w:fldChar w:fldCharType="separate"/>
      </w:r>
      <w:r w:rsidR="0004167D" w:rsidRPr="00216C1E">
        <w:rPr>
          <w:rFonts w:eastAsiaTheme="minorEastAsia"/>
          <w:lang w:eastAsia="zh-CN"/>
        </w:rPr>
        <w:t>Table 6</w:t>
      </w:r>
      <w:r w:rsidR="005A3FFE">
        <w:fldChar w:fldCharType="end"/>
      </w:r>
      <w:r>
        <w:rPr>
          <w:rFonts w:eastAsiaTheme="minorEastAsia" w:hint="eastAsia"/>
          <w:lang w:eastAsia="zh-CN"/>
        </w:rPr>
        <w:t xml:space="preserve"> marked as RED color.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hen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GNSS is the highest priority, we can also find that there is an issue of </w:t>
      </w:r>
      <w:r>
        <w:rPr>
          <w:rFonts w:eastAsiaTheme="minorEastAsia"/>
          <w:lang w:eastAsia="zh-CN"/>
        </w:rPr>
        <w:t>ambiguity</w:t>
      </w:r>
      <w:r>
        <w:rPr>
          <w:rFonts w:eastAsiaTheme="minorEastAsia" w:hint="eastAsia"/>
          <w:lang w:eastAsia="zh-CN"/>
        </w:rPr>
        <w:t xml:space="preserve"> between P2 and P6, as UE4, UE8 and UE9 can use the same SL-SSID value of 337, as shown in </w:t>
      </w:r>
      <w:r w:rsidR="005A3FFE">
        <w:fldChar w:fldCharType="begin"/>
      </w:r>
      <w:r w:rsidR="005A3FFE">
        <w:instrText xml:space="preserve"> REF _Ref36911858 \h  \* MERGEFORMAT </w:instrText>
      </w:r>
      <w:r w:rsidR="005A3FFE">
        <w:fldChar w:fldCharType="separate"/>
      </w:r>
      <w:r w:rsidR="0004167D" w:rsidRPr="00216C1E">
        <w:rPr>
          <w:rFonts w:eastAsiaTheme="minorEastAsia"/>
          <w:lang w:eastAsia="zh-CN"/>
        </w:rPr>
        <w:t>Table 7</w:t>
      </w:r>
      <w:r w:rsidR="005A3FFE">
        <w:fldChar w:fldCharType="end"/>
      </w:r>
      <w:r>
        <w:rPr>
          <w:rFonts w:eastAsiaTheme="minorEastAsia" w:hint="eastAsia"/>
          <w:lang w:eastAsia="zh-CN"/>
        </w:rPr>
        <w:t xml:space="preserve"> marked as RED color.</w:t>
      </w:r>
    </w:p>
    <w:p w:rsidR="00612B45" w:rsidRDefault="00612B45" w:rsidP="00A74E3F">
      <w:pPr>
        <w:spacing w:beforeLines="50" w:before="120" w:afterLines="50" w:after="120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 xml:space="preserve">Another issue of ambiguity will occur when there is two </w:t>
      </w:r>
      <w:r>
        <w:rPr>
          <w:rFonts w:eastAsiaTheme="minorEastAsia"/>
          <w:lang w:eastAsia="zh-CN"/>
        </w:rPr>
        <w:t>synchronization</w:t>
      </w:r>
      <w:r>
        <w:rPr>
          <w:rFonts w:eastAsiaTheme="minorEastAsia" w:hint="eastAsia"/>
          <w:lang w:eastAsia="zh-CN"/>
        </w:rPr>
        <w:t xml:space="preserve"> resources are configured. </w:t>
      </w: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hen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GNSS is the highest priority, we can find that there is an issue of </w:t>
      </w:r>
      <w:r>
        <w:rPr>
          <w:rFonts w:eastAsiaTheme="minorEastAsia"/>
          <w:lang w:eastAsia="zh-CN"/>
        </w:rPr>
        <w:t>ambiguity</w:t>
      </w:r>
      <w:r>
        <w:rPr>
          <w:rFonts w:eastAsiaTheme="minorEastAsia" w:hint="eastAsia"/>
          <w:lang w:eastAsia="zh-CN"/>
        </w:rPr>
        <w:t xml:space="preserve"> between P1 and P2, as UE3 and UE4 can use the same SL-SSID value of 0 with the same synchronization resource 2, as shown in </w:t>
      </w:r>
      <w:r w:rsidR="005A3FFE">
        <w:fldChar w:fldCharType="begin"/>
      </w:r>
      <w:r w:rsidR="005A3FFE">
        <w:instrText xml:space="preserve"> REF _Ref36911858 \h  \* MERGEFORMAT </w:instrText>
      </w:r>
      <w:r w:rsidR="005A3FFE">
        <w:fldChar w:fldCharType="separate"/>
      </w:r>
      <w:r w:rsidR="0004167D" w:rsidRPr="00216C1E">
        <w:rPr>
          <w:rFonts w:eastAsiaTheme="minorEastAsia"/>
          <w:lang w:eastAsia="zh-CN"/>
        </w:rPr>
        <w:t>Table 7</w:t>
      </w:r>
      <w:r w:rsidR="005A3FFE">
        <w:fldChar w:fldCharType="end"/>
      </w:r>
      <w:r>
        <w:rPr>
          <w:rFonts w:eastAsiaTheme="minorEastAsia" w:hint="eastAsia"/>
          <w:lang w:eastAsia="zh-CN"/>
        </w:rPr>
        <w:t xml:space="preserve"> marked as BLUE color.</w:t>
      </w:r>
    </w:p>
    <w:p w:rsidR="00612B45" w:rsidRDefault="00612B45" w:rsidP="00612B45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These issues</w:t>
      </w:r>
      <w:r>
        <w:rPr>
          <w:rFonts w:eastAsiaTheme="minorEastAsia" w:hint="eastAsia"/>
          <w:lang w:eastAsia="zh-CN"/>
        </w:rPr>
        <w:t xml:space="preserve"> of ambiguity can be resolve by following further revision in current synchronization mechanism</w:t>
      </w:r>
      <w:r>
        <w:rPr>
          <w:rFonts w:eastAsiaTheme="minorEastAsia"/>
          <w:lang w:eastAsia="zh-CN"/>
        </w:rPr>
        <w:t>:</w:t>
      </w:r>
    </w:p>
    <w:p w:rsidR="00612B45" w:rsidRPr="00FD1BE8" w:rsidRDefault="00612B45" w:rsidP="00FD1BE8">
      <w:pPr>
        <w:pStyle w:val="a8"/>
        <w:numPr>
          <w:ilvl w:val="0"/>
          <w:numId w:val="14"/>
        </w:numPr>
        <w:rPr>
          <w:rFonts w:eastAsiaTheme="minorEastAsia"/>
          <w:i/>
          <w:szCs w:val="24"/>
          <w:lang w:eastAsia="zh-CN"/>
        </w:rPr>
      </w:pPr>
      <w:r w:rsidRPr="00FD1BE8">
        <w:rPr>
          <w:rFonts w:eastAsiaTheme="minorEastAsia" w:hint="eastAsia"/>
          <w:i/>
          <w:szCs w:val="24"/>
          <w:lang w:eastAsia="zh-CN"/>
        </w:rPr>
        <w:t xml:space="preserve">Reserve a SL-SSID for InC UE directly synch with GNSS, e.g. SL-SSID=1. </w:t>
      </w:r>
    </w:p>
    <w:p w:rsidR="00612B45" w:rsidRPr="00FD1BE8" w:rsidRDefault="00612B45" w:rsidP="00FD1BE8">
      <w:pPr>
        <w:pStyle w:val="a8"/>
        <w:numPr>
          <w:ilvl w:val="0"/>
          <w:numId w:val="14"/>
        </w:numPr>
        <w:rPr>
          <w:rFonts w:eastAsiaTheme="minorEastAsia"/>
          <w:i/>
          <w:szCs w:val="24"/>
          <w:lang w:eastAsia="zh-CN"/>
        </w:rPr>
      </w:pPr>
      <w:r w:rsidRPr="00FD1BE8">
        <w:rPr>
          <w:rFonts w:eastAsiaTheme="minorEastAsia"/>
          <w:i/>
          <w:szCs w:val="24"/>
          <w:lang w:eastAsia="zh-CN"/>
        </w:rPr>
        <w:t>T</w:t>
      </w:r>
      <w:r w:rsidRPr="00FD1BE8">
        <w:rPr>
          <w:rFonts w:eastAsiaTheme="minorEastAsia" w:hint="eastAsia"/>
          <w:i/>
          <w:szCs w:val="24"/>
          <w:lang w:eastAsia="zh-CN"/>
        </w:rPr>
        <w:t xml:space="preserve">hen the SL-SSID set for </w:t>
      </w:r>
      <w:proofErr w:type="spellStart"/>
      <w:r w:rsidRPr="00FD1BE8">
        <w:rPr>
          <w:rFonts w:eastAsiaTheme="minorEastAsia" w:hint="eastAsia"/>
          <w:i/>
          <w:szCs w:val="24"/>
          <w:lang w:eastAsia="zh-CN"/>
        </w:rPr>
        <w:t>In_C</w:t>
      </w:r>
      <w:proofErr w:type="spellEnd"/>
      <w:r w:rsidRPr="00FD1BE8">
        <w:rPr>
          <w:rFonts w:eastAsiaTheme="minorEastAsia" w:hint="eastAsia"/>
          <w:i/>
          <w:szCs w:val="24"/>
          <w:lang w:eastAsia="zh-CN"/>
        </w:rPr>
        <w:t xml:space="preserve"> UE directly synch with gNB/eNB is SL-SSID= [2,335].</w:t>
      </w:r>
    </w:p>
    <w:p w:rsidR="00612B45" w:rsidRPr="00FD1BE8" w:rsidRDefault="00612B45" w:rsidP="00FD1BE8">
      <w:pPr>
        <w:pStyle w:val="a8"/>
        <w:numPr>
          <w:ilvl w:val="0"/>
          <w:numId w:val="14"/>
        </w:numPr>
        <w:rPr>
          <w:rFonts w:eastAsiaTheme="minorEastAsia"/>
          <w:i/>
          <w:szCs w:val="24"/>
          <w:lang w:eastAsia="zh-CN"/>
        </w:rPr>
      </w:pPr>
      <w:r w:rsidRPr="00FD1BE8">
        <w:rPr>
          <w:rFonts w:eastAsiaTheme="minorEastAsia"/>
          <w:i/>
          <w:szCs w:val="24"/>
          <w:lang w:eastAsia="zh-CN"/>
        </w:rPr>
        <w:t xml:space="preserve">For UE </w:t>
      </w:r>
      <w:proofErr w:type="spellStart"/>
      <w:r w:rsidRPr="00FD1BE8">
        <w:rPr>
          <w:rFonts w:eastAsiaTheme="minorEastAsia"/>
          <w:i/>
          <w:szCs w:val="24"/>
          <w:lang w:eastAsia="zh-CN"/>
        </w:rPr>
        <w:t>OoC</w:t>
      </w:r>
      <w:proofErr w:type="spellEnd"/>
      <w:r w:rsidRPr="00FD1BE8">
        <w:rPr>
          <w:rFonts w:eastAsiaTheme="minorEastAsia"/>
          <w:i/>
          <w:szCs w:val="24"/>
          <w:lang w:eastAsia="zh-CN"/>
        </w:rPr>
        <w:t xml:space="preserve"> sync to UE </w:t>
      </w:r>
      <w:proofErr w:type="spellStart"/>
      <w:r w:rsidRPr="00FD1BE8">
        <w:rPr>
          <w:rFonts w:eastAsiaTheme="minorEastAsia"/>
          <w:i/>
          <w:szCs w:val="24"/>
          <w:lang w:eastAsia="zh-CN"/>
        </w:rPr>
        <w:t>OoC</w:t>
      </w:r>
      <w:proofErr w:type="spellEnd"/>
      <w:r w:rsidRPr="00FD1BE8">
        <w:rPr>
          <w:rFonts w:eastAsiaTheme="minorEastAsia" w:hint="eastAsia"/>
          <w:i/>
          <w:szCs w:val="24"/>
          <w:lang w:eastAsia="zh-CN"/>
        </w:rPr>
        <w:t xml:space="preserve">, </w:t>
      </w:r>
      <w:r w:rsidRPr="00FD1BE8">
        <w:rPr>
          <w:rFonts w:eastAsiaTheme="minorEastAsia"/>
          <w:i/>
          <w:szCs w:val="24"/>
          <w:lang w:eastAsia="zh-CN"/>
        </w:rPr>
        <w:t>distinguish 2 cases:</w:t>
      </w:r>
    </w:p>
    <w:p w:rsidR="00612B45" w:rsidRPr="00FD1BE8" w:rsidRDefault="00612B45" w:rsidP="00FD1BE8">
      <w:pPr>
        <w:pStyle w:val="a1"/>
        <w:numPr>
          <w:ilvl w:val="2"/>
          <w:numId w:val="26"/>
        </w:numPr>
        <w:rPr>
          <w:rFonts w:eastAsiaTheme="minorEastAsia"/>
          <w:i/>
          <w:lang w:eastAsia="zh-CN"/>
        </w:rPr>
      </w:pPr>
      <w:r w:rsidRPr="00FD1BE8">
        <w:rPr>
          <w:rFonts w:eastAsiaTheme="minorEastAsia"/>
          <w:i/>
          <w:lang w:eastAsia="zh-CN"/>
        </w:rPr>
        <w:t xml:space="preserve">If sync Ref UE is directly sync to GNSS (i.e., </w:t>
      </w:r>
      <w:r w:rsidRPr="00FD1BE8">
        <w:rPr>
          <w:rFonts w:eastAsiaTheme="minorEastAsia" w:hint="eastAsia"/>
          <w:i/>
          <w:lang w:eastAsia="zh-CN"/>
        </w:rPr>
        <w:t xml:space="preserve">SL-SSID=0, and </w:t>
      </w:r>
      <w:r w:rsidRPr="00FD1BE8">
        <w:rPr>
          <w:rFonts w:eastAsiaTheme="minorEastAsia"/>
          <w:i/>
          <w:lang w:eastAsia="zh-CN"/>
        </w:rPr>
        <w:t xml:space="preserve">transmitting on resource 3). </w:t>
      </w:r>
    </w:p>
    <w:p w:rsidR="00612B45" w:rsidRPr="00FD1BE8" w:rsidRDefault="00612B45" w:rsidP="00FD1BE8">
      <w:pPr>
        <w:pStyle w:val="a1"/>
        <w:numPr>
          <w:ilvl w:val="2"/>
          <w:numId w:val="21"/>
        </w:numPr>
        <w:ind w:leftChars="520" w:left="1460"/>
        <w:rPr>
          <w:rFonts w:eastAsiaTheme="minorEastAsia"/>
          <w:i/>
          <w:lang w:eastAsia="zh-CN"/>
        </w:rPr>
      </w:pPr>
      <w:r w:rsidRPr="00FD1BE8">
        <w:rPr>
          <w:rFonts w:eastAsiaTheme="minorEastAsia"/>
          <w:i/>
          <w:lang w:eastAsia="zh-CN"/>
        </w:rPr>
        <w:t>Resource 2: InC = 0. SL-SSID=0.</w:t>
      </w:r>
    </w:p>
    <w:p w:rsidR="00612B45" w:rsidRPr="00FD1BE8" w:rsidRDefault="00612B45" w:rsidP="00FD1BE8">
      <w:pPr>
        <w:pStyle w:val="a1"/>
        <w:numPr>
          <w:ilvl w:val="2"/>
          <w:numId w:val="26"/>
        </w:numPr>
        <w:rPr>
          <w:rFonts w:eastAsiaTheme="minorEastAsia"/>
          <w:i/>
          <w:lang w:eastAsia="zh-CN"/>
        </w:rPr>
      </w:pPr>
      <w:r w:rsidRPr="00FD1BE8">
        <w:rPr>
          <w:rFonts w:eastAsiaTheme="minorEastAsia"/>
          <w:i/>
          <w:lang w:eastAsia="zh-CN"/>
        </w:rPr>
        <w:t xml:space="preserve">Other cases: </w:t>
      </w:r>
    </w:p>
    <w:p w:rsidR="00612B45" w:rsidRPr="00EB07DB" w:rsidRDefault="00612B45" w:rsidP="00FD1BE8">
      <w:pPr>
        <w:pStyle w:val="a1"/>
        <w:numPr>
          <w:ilvl w:val="2"/>
          <w:numId w:val="22"/>
        </w:numPr>
        <w:ind w:leftChars="520" w:left="1460"/>
        <w:rPr>
          <w:rFonts w:eastAsiaTheme="minorEastAsia"/>
          <w:i/>
          <w:lang w:eastAsia="zh-CN"/>
        </w:rPr>
      </w:pPr>
      <w:r w:rsidRPr="00EB07DB">
        <w:rPr>
          <w:rFonts w:eastAsiaTheme="minorEastAsia" w:hint="eastAsia"/>
          <w:i/>
          <w:lang w:eastAsia="zh-CN"/>
        </w:rPr>
        <w:t>R</w:t>
      </w:r>
      <w:r w:rsidRPr="00EB07DB">
        <w:rPr>
          <w:rFonts w:eastAsiaTheme="minorEastAsia"/>
          <w:i/>
          <w:lang w:eastAsia="zh-CN"/>
        </w:rPr>
        <w:t>esource 1 or 2 (different from Sync Ref)</w:t>
      </w:r>
      <w:r w:rsidRPr="00EB07DB">
        <w:rPr>
          <w:rFonts w:eastAsiaTheme="minorEastAsia" w:hint="eastAsia"/>
          <w:i/>
          <w:lang w:eastAsia="zh-CN"/>
        </w:rPr>
        <w:t xml:space="preserve">: </w:t>
      </w:r>
      <w:r w:rsidRPr="00EB07DB">
        <w:rPr>
          <w:rFonts w:eastAsiaTheme="minorEastAsia"/>
          <w:i/>
          <w:lang w:eastAsia="zh-CN"/>
        </w:rPr>
        <w:t xml:space="preserve"> </w:t>
      </w:r>
    </w:p>
    <w:p w:rsidR="00612B45" w:rsidRPr="00EB07DB" w:rsidRDefault="00612B45" w:rsidP="00FD1BE8">
      <w:pPr>
        <w:pStyle w:val="a1"/>
        <w:numPr>
          <w:ilvl w:val="3"/>
          <w:numId w:val="20"/>
        </w:numPr>
        <w:ind w:leftChars="730" w:left="1880"/>
        <w:rPr>
          <w:rFonts w:eastAsiaTheme="minorEastAsia"/>
          <w:i/>
          <w:lang w:eastAsia="zh-CN"/>
        </w:rPr>
      </w:pPr>
      <w:r w:rsidRPr="00EB07DB">
        <w:rPr>
          <w:rFonts w:eastAsiaTheme="minorEastAsia"/>
          <w:i/>
          <w:lang w:eastAsia="zh-CN"/>
        </w:rPr>
        <w:t xml:space="preserve">If the SL-SSID of Sync Ref UE is 0, SL-SSID = </w:t>
      </w:r>
      <w:r w:rsidRPr="00EB07DB">
        <w:rPr>
          <w:rFonts w:eastAsiaTheme="minorEastAsia" w:hint="eastAsia"/>
          <w:i/>
          <w:lang w:eastAsia="zh-CN"/>
        </w:rPr>
        <w:t>336</w:t>
      </w:r>
      <w:r w:rsidRPr="00EB07DB">
        <w:rPr>
          <w:rFonts w:eastAsiaTheme="minorEastAsia"/>
          <w:i/>
          <w:lang w:eastAsia="zh-CN"/>
        </w:rPr>
        <w:t xml:space="preserve"> and InC = 0;</w:t>
      </w:r>
    </w:p>
    <w:p w:rsidR="00612B45" w:rsidRPr="00EB07DB" w:rsidRDefault="00612B45" w:rsidP="00FD1BE8">
      <w:pPr>
        <w:pStyle w:val="a1"/>
        <w:numPr>
          <w:ilvl w:val="3"/>
          <w:numId w:val="20"/>
        </w:numPr>
        <w:ind w:leftChars="730" w:left="1880"/>
        <w:rPr>
          <w:rFonts w:eastAsiaTheme="minorEastAsia"/>
          <w:i/>
          <w:lang w:eastAsia="zh-CN"/>
        </w:rPr>
      </w:pPr>
      <w:r w:rsidRPr="00EB07DB">
        <w:rPr>
          <w:rFonts w:eastAsiaTheme="minorEastAsia"/>
          <w:i/>
          <w:lang w:eastAsia="zh-CN"/>
        </w:rPr>
        <w:t>Else, SL-SSID is from Sync Ref and InC = 0</w:t>
      </w:r>
      <w:r w:rsidRPr="00EB07DB">
        <w:rPr>
          <w:rFonts w:eastAsiaTheme="minorEastAsia" w:hint="eastAsia"/>
          <w:i/>
          <w:lang w:eastAsia="zh-CN"/>
        </w:rPr>
        <w:t>.</w:t>
      </w:r>
    </w:p>
    <w:p w:rsidR="00612B45" w:rsidRDefault="00612B45" w:rsidP="00612B45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With the above </w:t>
      </w:r>
      <w:r>
        <w:rPr>
          <w:rFonts w:eastAsiaTheme="minorEastAsia"/>
          <w:lang w:eastAsia="zh-CN"/>
        </w:rPr>
        <w:t>corrections,</w:t>
      </w:r>
      <w:r>
        <w:rPr>
          <w:rFonts w:eastAsiaTheme="minorEastAsia" w:hint="eastAsia"/>
          <w:lang w:eastAsia="zh-CN"/>
        </w:rPr>
        <w:t xml:space="preserve"> the revised </w:t>
      </w:r>
      <w:r>
        <w:rPr>
          <w:rFonts w:eastAsiaTheme="minorEastAsia"/>
          <w:lang w:eastAsia="zh-CN"/>
        </w:rPr>
        <w:t>synchronization</w:t>
      </w:r>
      <w:r>
        <w:rPr>
          <w:rFonts w:eastAsiaTheme="minorEastAsia" w:hint="eastAsia"/>
          <w:lang w:eastAsia="zh-CN"/>
        </w:rPr>
        <w:t xml:space="preserve"> priority levels are shown in </w:t>
      </w:r>
      <w:r w:rsidR="005A3FFE">
        <w:fldChar w:fldCharType="begin"/>
      </w:r>
      <w:r w:rsidR="005A3FFE">
        <w:instrText xml:space="preserve"> REF _Ref36911879 \h  \* MERGEFORMAT </w:instrText>
      </w:r>
      <w:r w:rsidR="005A3FFE">
        <w:fldChar w:fldCharType="separate"/>
      </w:r>
      <w:r w:rsidR="0004167D" w:rsidRPr="00216C1E">
        <w:rPr>
          <w:rFonts w:eastAsiaTheme="minorEastAsia"/>
          <w:lang w:eastAsia="zh-CN"/>
        </w:rPr>
        <w:t>Table 8</w:t>
      </w:r>
      <w:r w:rsidR="005A3FFE">
        <w:fldChar w:fldCharType="end"/>
      </w:r>
      <w:r>
        <w:rPr>
          <w:rFonts w:eastAsiaTheme="minorEastAsia" w:hint="eastAsia"/>
          <w:lang w:eastAsia="zh-CN"/>
        </w:rPr>
        <w:t xml:space="preserve"> and </w:t>
      </w:r>
      <w:r w:rsidR="005A3FFE">
        <w:fldChar w:fldCharType="begin"/>
      </w:r>
      <w:r w:rsidR="005A3FFE">
        <w:instrText xml:space="preserve"> REF _Ref36911883 \h  \* MERGEFORMAT </w:instrText>
      </w:r>
      <w:r w:rsidR="005A3FFE">
        <w:fldChar w:fldCharType="separate"/>
      </w:r>
      <w:r w:rsidR="0004167D" w:rsidRPr="00216C1E">
        <w:rPr>
          <w:rFonts w:eastAsiaTheme="minorEastAsia"/>
          <w:lang w:eastAsia="zh-CN"/>
        </w:rPr>
        <w:t>Table 9</w:t>
      </w:r>
      <w:r w:rsidR="005A3FFE">
        <w:fldChar w:fldCharType="end"/>
      </w:r>
      <w:r>
        <w:rPr>
          <w:rFonts w:eastAsiaTheme="minorEastAsia" w:hint="eastAsia"/>
          <w:lang w:eastAsia="zh-CN"/>
        </w:rPr>
        <w:t>, respectively.</w:t>
      </w:r>
    </w:p>
    <w:p w:rsidR="00612B45" w:rsidRDefault="00612B45" w:rsidP="00612B45">
      <w:pPr>
        <w:pStyle w:val="a1"/>
        <w:rPr>
          <w:rFonts w:eastAsiaTheme="minorEastAsia"/>
          <w:lang w:eastAsia="zh-CN"/>
        </w:rPr>
      </w:pPr>
    </w:p>
    <w:p w:rsidR="00612B45" w:rsidRPr="0004167D" w:rsidRDefault="0004167D" w:rsidP="0004167D">
      <w:pPr>
        <w:pStyle w:val="a8"/>
        <w:jc w:val="center"/>
        <w:rPr>
          <w:b/>
          <w:sz w:val="18"/>
          <w:szCs w:val="18"/>
        </w:rPr>
      </w:pPr>
      <w:bookmarkStart w:id="50" w:name="_Ref36911879"/>
      <w:r w:rsidRPr="0004167D">
        <w:rPr>
          <w:b/>
          <w:sz w:val="18"/>
          <w:szCs w:val="18"/>
        </w:rPr>
        <w:t xml:space="preserve">Table </w:t>
      </w:r>
      <w:r w:rsidR="0072588A" w:rsidRPr="0004167D">
        <w:rPr>
          <w:b/>
          <w:sz w:val="18"/>
          <w:szCs w:val="18"/>
        </w:rPr>
        <w:fldChar w:fldCharType="begin"/>
      </w:r>
      <w:r w:rsidRPr="0004167D">
        <w:rPr>
          <w:b/>
          <w:sz w:val="18"/>
          <w:szCs w:val="18"/>
        </w:rPr>
        <w:instrText xml:space="preserve"> SEQ Table \* ARABIC </w:instrText>
      </w:r>
      <w:r w:rsidR="0072588A" w:rsidRPr="0004167D">
        <w:rPr>
          <w:b/>
          <w:sz w:val="18"/>
          <w:szCs w:val="18"/>
        </w:rPr>
        <w:fldChar w:fldCharType="separate"/>
      </w:r>
      <w:r w:rsidRPr="0004167D">
        <w:rPr>
          <w:b/>
          <w:sz w:val="18"/>
          <w:szCs w:val="18"/>
        </w:rPr>
        <w:t>8</w:t>
      </w:r>
      <w:r w:rsidR="0072588A" w:rsidRPr="0004167D">
        <w:rPr>
          <w:b/>
          <w:sz w:val="18"/>
          <w:szCs w:val="18"/>
        </w:rPr>
        <w:fldChar w:fldCharType="end"/>
      </w:r>
      <w:bookmarkEnd w:id="50"/>
      <w:r w:rsidR="00612B45" w:rsidRPr="006A1062">
        <w:rPr>
          <w:rFonts w:hint="eastAsia"/>
          <w:b/>
          <w:sz w:val="18"/>
          <w:szCs w:val="18"/>
        </w:rPr>
        <w:t xml:space="preserve">: </w:t>
      </w:r>
      <w:r w:rsidR="00612B45" w:rsidRPr="0004167D">
        <w:rPr>
          <w:rFonts w:hint="eastAsia"/>
          <w:b/>
          <w:sz w:val="18"/>
          <w:szCs w:val="18"/>
        </w:rPr>
        <w:t xml:space="preserve">Revised </w:t>
      </w:r>
      <w:r w:rsidR="00612B45" w:rsidRPr="006A1062">
        <w:rPr>
          <w:b/>
          <w:sz w:val="18"/>
          <w:szCs w:val="18"/>
        </w:rPr>
        <w:t>gNB/eNB-based synchronization</w:t>
      </w:r>
      <w:r w:rsidR="00612B45" w:rsidRPr="0004167D">
        <w:rPr>
          <w:rFonts w:hint="eastAsia"/>
          <w:b/>
          <w:sz w:val="18"/>
          <w:szCs w:val="18"/>
        </w:rPr>
        <w:t xml:space="preserve"> priority levels for NR V2X</w:t>
      </w:r>
    </w:p>
    <w:tbl>
      <w:tblPr>
        <w:tblW w:w="7324" w:type="dxa"/>
        <w:jc w:val="center"/>
        <w:tblInd w:w="-529" w:type="dxa"/>
        <w:tblLook w:val="04A0" w:firstRow="1" w:lastRow="0" w:firstColumn="1" w:lastColumn="0" w:noHBand="0" w:noVBand="1"/>
      </w:tblPr>
      <w:tblGrid>
        <w:gridCol w:w="1111"/>
        <w:gridCol w:w="3229"/>
        <w:gridCol w:w="803"/>
        <w:gridCol w:w="1051"/>
        <w:gridCol w:w="1130"/>
      </w:tblGrid>
      <w:tr w:rsidR="00612B45" w:rsidRPr="009765ED" w:rsidTr="0004167D">
        <w:trPr>
          <w:trHeight w:val="47"/>
          <w:jc w:val="center"/>
        </w:trPr>
        <w:tc>
          <w:tcPr>
            <w:tcW w:w="1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9765ED" w:rsidRDefault="00612B45" w:rsidP="0004167D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9765ED">
              <w:rPr>
                <w:rFonts w:eastAsiaTheme="minorEastAsia" w:hint="eastAsia"/>
                <w:b/>
                <w:sz w:val="16"/>
                <w:lang w:eastAsia="zh-CN"/>
              </w:rPr>
              <w:t>Priority  level</w:t>
            </w:r>
          </w:p>
        </w:tc>
        <w:tc>
          <w:tcPr>
            <w:tcW w:w="32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9765ED" w:rsidRDefault="00612B45" w:rsidP="0004167D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>
              <w:rPr>
                <w:rFonts w:eastAsia="宋体" w:hint="eastAsia"/>
                <w:b/>
                <w:bCs/>
                <w:color w:val="000000"/>
                <w:sz w:val="16"/>
                <w:szCs w:val="16"/>
                <w:lang w:eastAsia="zh-CN"/>
              </w:rPr>
              <w:t>gNB/eNB</w:t>
            </w:r>
            <w:r w:rsidRPr="00C578AC">
              <w:rPr>
                <w:rFonts w:eastAsia="宋体"/>
                <w:b/>
                <w:bCs/>
                <w:color w:val="000000"/>
                <w:sz w:val="16"/>
                <w:szCs w:val="16"/>
                <w:lang w:eastAsia="zh-CN"/>
              </w:rPr>
              <w:t>-based synchronization</w:t>
            </w:r>
          </w:p>
        </w:tc>
        <w:tc>
          <w:tcPr>
            <w:tcW w:w="8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9765ED">
              <w:rPr>
                <w:rFonts w:eastAsiaTheme="minorEastAsia"/>
                <w:b/>
                <w:sz w:val="16"/>
                <w:lang w:eastAsia="zh-CN"/>
              </w:rPr>
              <w:t>S</w:t>
            </w:r>
            <w:r w:rsidRPr="009765ED">
              <w:rPr>
                <w:rFonts w:eastAsiaTheme="minorEastAsia" w:hint="eastAsia"/>
                <w:b/>
                <w:sz w:val="16"/>
                <w:lang w:eastAsia="zh-CN"/>
              </w:rPr>
              <w:t>ync resource</w:t>
            </w:r>
          </w:p>
        </w:tc>
        <w:tc>
          <w:tcPr>
            <w:tcW w:w="10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9765ED">
              <w:rPr>
                <w:rFonts w:eastAsiaTheme="minorEastAsia" w:hint="eastAsia"/>
                <w:b/>
                <w:sz w:val="16"/>
                <w:lang w:eastAsia="zh-CN"/>
              </w:rPr>
              <w:t>In-coverage indicator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sz w:val="16"/>
                <w:szCs w:val="16"/>
                <w:lang w:eastAsia="zh-CN"/>
              </w:rPr>
              <w:t>Revised NR V2X SL-SSID range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1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P0</w:t>
            </w:r>
            <w:r>
              <w:rPr>
                <w:rFonts w:eastAsiaTheme="minorEastAsia"/>
                <w:sz w:val="16"/>
                <w:lang w:eastAsia="zh-CN"/>
              </w:rPr>
              <w:t>’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gNB/eNB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:rsidR="00612B45" w:rsidRPr="0000413F" w:rsidRDefault="00612B45" w:rsidP="0004167D"/>
        </w:tc>
      </w:tr>
      <w:tr w:rsidR="00612B45" w:rsidRPr="009765ED" w:rsidTr="0004167D">
        <w:trPr>
          <w:trHeight w:val="47"/>
          <w:jc w:val="center"/>
        </w:trPr>
        <w:tc>
          <w:tcPr>
            <w:tcW w:w="1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P1</w:t>
            </w:r>
            <w:r>
              <w:rPr>
                <w:rFonts w:eastAsiaTheme="minorEastAsia"/>
                <w:sz w:val="16"/>
                <w:lang w:eastAsia="zh-CN"/>
              </w:rPr>
              <w:t>’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9765ED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65ED">
              <w:rPr>
                <w:rFonts w:eastAsiaTheme="minorEastAsia"/>
                <w:sz w:val="16"/>
                <w:lang w:eastAsia="zh-CN"/>
              </w:rPr>
              <w:t>UE1 directly sync with gNB/eNB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R1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TRUE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12B45" w:rsidRPr="00D96F42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96F42">
              <w:rPr>
                <w:rFonts w:eastAsiaTheme="minorEastAsia"/>
                <w:sz w:val="16"/>
                <w:lang w:eastAsia="zh-CN"/>
              </w:rPr>
              <w:t>[2,335]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1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P2</w:t>
            </w:r>
            <w:r>
              <w:rPr>
                <w:rFonts w:eastAsiaTheme="minorEastAsia"/>
                <w:sz w:val="16"/>
                <w:lang w:eastAsia="zh-CN"/>
              </w:rPr>
              <w:t>’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9765ED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65ED">
              <w:rPr>
                <w:rFonts w:eastAsiaTheme="minorEastAsia"/>
                <w:sz w:val="16"/>
                <w:lang w:eastAsia="zh-CN"/>
              </w:rPr>
              <w:t>UE2 indirectly sync with gNB/eNB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R2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12B45" w:rsidRPr="00D96F42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96F42">
              <w:rPr>
                <w:rFonts w:eastAsiaTheme="minorEastAsia"/>
                <w:sz w:val="16"/>
                <w:lang w:eastAsia="zh-CN"/>
              </w:rPr>
              <w:t>[2,335]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1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P3</w:t>
            </w:r>
            <w:r>
              <w:rPr>
                <w:rFonts w:eastAsiaTheme="minorEastAsia"/>
                <w:sz w:val="16"/>
                <w:lang w:eastAsia="zh-CN"/>
              </w:rPr>
              <w:t>’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GNSS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12B45" w:rsidRPr="00D96F42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1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P4</w:t>
            </w:r>
            <w:r>
              <w:rPr>
                <w:rFonts w:eastAsiaTheme="minorEastAsia"/>
                <w:sz w:val="16"/>
                <w:lang w:eastAsia="zh-CN"/>
              </w:rPr>
              <w:t>’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9765ED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65ED">
              <w:rPr>
                <w:rFonts w:eastAsiaTheme="minorEastAsia"/>
                <w:sz w:val="16"/>
                <w:lang w:eastAsia="zh-CN"/>
              </w:rPr>
              <w:t>UE3 directly sync with GNSS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R3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TRUE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12B45" w:rsidRPr="00D96F42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96F42">
              <w:rPr>
                <w:rFonts w:eastAsiaTheme="minorEastAsia"/>
                <w:sz w:val="16"/>
                <w:lang w:eastAsia="zh-CN"/>
              </w:rPr>
              <w:t>0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1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P5</w:t>
            </w:r>
            <w:r>
              <w:rPr>
                <w:rFonts w:eastAsiaTheme="minorEastAsia"/>
                <w:sz w:val="16"/>
                <w:lang w:eastAsia="zh-CN"/>
              </w:rPr>
              <w:t>’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9765ED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65ED">
              <w:rPr>
                <w:rFonts w:eastAsiaTheme="minorEastAsia"/>
                <w:sz w:val="16"/>
                <w:lang w:eastAsia="zh-CN"/>
              </w:rPr>
              <w:t>UE4 indirectly sync with GNSS by UE3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R2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12B45" w:rsidRPr="00D96F42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96F42">
              <w:rPr>
                <w:rFonts w:eastAsiaTheme="minorEastAsia"/>
                <w:sz w:val="16"/>
                <w:lang w:eastAsia="zh-CN"/>
              </w:rPr>
              <w:t>0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11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P6</w:t>
            </w:r>
            <w:r>
              <w:rPr>
                <w:rFonts w:eastAsiaTheme="minorEastAsia"/>
                <w:sz w:val="16"/>
                <w:lang w:eastAsia="zh-CN"/>
              </w:rPr>
              <w:t>’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9765ED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65ED">
              <w:rPr>
                <w:rFonts w:eastAsiaTheme="minorEastAsia"/>
                <w:sz w:val="16"/>
                <w:lang w:eastAsia="zh-CN"/>
              </w:rPr>
              <w:t xml:space="preserve">UE5( &gt;= 2 hops sync with </w:t>
            </w:r>
            <w:r w:rsidRPr="00C578AC">
              <w:rPr>
                <w:rFonts w:eastAsiaTheme="minorEastAsia"/>
                <w:sz w:val="16"/>
                <w:lang w:eastAsia="zh-CN"/>
              </w:rPr>
              <w:t>gNB/</w:t>
            </w:r>
            <w:r w:rsidRPr="009765ED">
              <w:rPr>
                <w:rFonts w:eastAsiaTheme="minorEastAsia"/>
                <w:sz w:val="16"/>
                <w:lang w:eastAsia="zh-CN"/>
              </w:rPr>
              <w:t>eNB by UE2)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12B45" w:rsidRPr="00D96F42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96F42">
              <w:rPr>
                <w:rFonts w:eastAsiaTheme="minorEastAsia"/>
                <w:sz w:val="16"/>
                <w:lang w:eastAsia="zh-CN"/>
              </w:rPr>
              <w:t>[338,671]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11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9765ED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65ED">
              <w:rPr>
                <w:rFonts w:eastAsiaTheme="minorEastAsia"/>
                <w:sz w:val="16"/>
                <w:lang w:eastAsia="zh-CN"/>
              </w:rPr>
              <w:t>UE6(&gt;=2 hops sync with GNSS by UE4)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12B45" w:rsidRPr="00D96F42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96F42">
              <w:rPr>
                <w:rFonts w:eastAsiaTheme="minorEastAsia"/>
                <w:sz w:val="16"/>
                <w:lang w:eastAsia="zh-CN"/>
              </w:rPr>
              <w:t>336</w:t>
            </w:r>
          </w:p>
        </w:tc>
      </w:tr>
      <w:tr w:rsidR="00612B45" w:rsidRPr="009765ED" w:rsidTr="0004167D">
        <w:trPr>
          <w:trHeight w:val="47"/>
          <w:jc w:val="center"/>
        </w:trPr>
        <w:tc>
          <w:tcPr>
            <w:tcW w:w="11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</w:p>
        </w:tc>
        <w:tc>
          <w:tcPr>
            <w:tcW w:w="32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9765ED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9765ED">
              <w:rPr>
                <w:rFonts w:eastAsiaTheme="minorEastAsia"/>
                <w:sz w:val="16"/>
                <w:lang w:eastAsia="zh-CN"/>
              </w:rPr>
              <w:t>UE7(standalone)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817CEA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12B45" w:rsidRPr="00D96F42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96F42">
              <w:rPr>
                <w:rFonts w:eastAsiaTheme="minorEastAsia"/>
                <w:sz w:val="16"/>
                <w:lang w:eastAsia="zh-CN"/>
              </w:rPr>
              <w:t>[338,671]</w:t>
            </w:r>
          </w:p>
        </w:tc>
      </w:tr>
    </w:tbl>
    <w:p w:rsidR="00612B45" w:rsidRDefault="00612B45" w:rsidP="00612B45">
      <w:pPr>
        <w:pStyle w:val="a1"/>
        <w:rPr>
          <w:rFonts w:eastAsiaTheme="minorEastAsia"/>
          <w:lang w:eastAsia="zh-CN"/>
        </w:rPr>
      </w:pPr>
    </w:p>
    <w:p w:rsidR="00612B45" w:rsidRDefault="00612B45" w:rsidP="00612B45">
      <w:pPr>
        <w:pStyle w:val="a1"/>
        <w:rPr>
          <w:rFonts w:eastAsiaTheme="minorEastAsia"/>
          <w:lang w:eastAsia="zh-CN"/>
        </w:rPr>
      </w:pPr>
    </w:p>
    <w:p w:rsidR="00612B45" w:rsidRPr="006A1062" w:rsidRDefault="0004167D" w:rsidP="0004167D">
      <w:pPr>
        <w:pStyle w:val="a8"/>
        <w:jc w:val="center"/>
        <w:rPr>
          <w:b/>
          <w:sz w:val="18"/>
          <w:szCs w:val="18"/>
        </w:rPr>
      </w:pPr>
      <w:bookmarkStart w:id="51" w:name="_Ref36911883"/>
      <w:r w:rsidRPr="0004167D">
        <w:rPr>
          <w:b/>
          <w:sz w:val="18"/>
          <w:szCs w:val="18"/>
        </w:rPr>
        <w:t xml:space="preserve">Table </w:t>
      </w:r>
      <w:r w:rsidR="0072588A" w:rsidRPr="0004167D">
        <w:rPr>
          <w:b/>
          <w:sz w:val="18"/>
          <w:szCs w:val="18"/>
        </w:rPr>
        <w:fldChar w:fldCharType="begin"/>
      </w:r>
      <w:r w:rsidRPr="0004167D">
        <w:rPr>
          <w:b/>
          <w:sz w:val="18"/>
          <w:szCs w:val="18"/>
        </w:rPr>
        <w:instrText xml:space="preserve"> SEQ Table \* ARABIC </w:instrText>
      </w:r>
      <w:r w:rsidR="0072588A" w:rsidRPr="0004167D">
        <w:rPr>
          <w:b/>
          <w:sz w:val="18"/>
          <w:szCs w:val="18"/>
        </w:rPr>
        <w:fldChar w:fldCharType="separate"/>
      </w:r>
      <w:r w:rsidRPr="0004167D">
        <w:rPr>
          <w:b/>
          <w:sz w:val="18"/>
          <w:szCs w:val="18"/>
        </w:rPr>
        <w:t>9</w:t>
      </w:r>
      <w:r w:rsidR="0072588A" w:rsidRPr="0004167D">
        <w:rPr>
          <w:b/>
          <w:sz w:val="18"/>
          <w:szCs w:val="18"/>
        </w:rPr>
        <w:fldChar w:fldCharType="end"/>
      </w:r>
      <w:bookmarkEnd w:id="51"/>
      <w:r w:rsidR="00612B45" w:rsidRPr="0004167D">
        <w:rPr>
          <w:rFonts w:hint="eastAsia"/>
          <w:b/>
          <w:sz w:val="18"/>
          <w:szCs w:val="18"/>
        </w:rPr>
        <w:t xml:space="preserve">: Revised </w:t>
      </w:r>
      <w:r w:rsidR="00612B45" w:rsidRPr="006A1062">
        <w:rPr>
          <w:rFonts w:hint="eastAsia"/>
          <w:b/>
          <w:sz w:val="18"/>
          <w:szCs w:val="18"/>
        </w:rPr>
        <w:t>GNSS</w:t>
      </w:r>
      <w:r w:rsidR="00612B45" w:rsidRPr="006A1062">
        <w:rPr>
          <w:b/>
          <w:sz w:val="18"/>
          <w:szCs w:val="18"/>
        </w:rPr>
        <w:t>-based synchronization</w:t>
      </w:r>
      <w:r w:rsidR="00612B45" w:rsidRPr="0004167D">
        <w:rPr>
          <w:rFonts w:hint="eastAsia"/>
          <w:b/>
          <w:sz w:val="18"/>
          <w:szCs w:val="18"/>
        </w:rPr>
        <w:t xml:space="preserve"> priority levels for NR V2X</w:t>
      </w:r>
    </w:p>
    <w:tbl>
      <w:tblPr>
        <w:tblW w:w="7434" w:type="dxa"/>
        <w:jc w:val="center"/>
        <w:tblInd w:w="93" w:type="dxa"/>
        <w:tblLayout w:type="fixed"/>
        <w:tblLook w:val="04A0" w:firstRow="1" w:lastRow="0" w:firstColumn="1" w:lastColumn="0" w:noHBand="0" w:noVBand="1"/>
      </w:tblPr>
      <w:tblGrid>
        <w:gridCol w:w="866"/>
        <w:gridCol w:w="3685"/>
        <w:gridCol w:w="851"/>
        <w:gridCol w:w="1009"/>
        <w:gridCol w:w="1023"/>
      </w:tblGrid>
      <w:tr w:rsidR="00612B45" w:rsidRPr="009B6695" w:rsidTr="0004167D">
        <w:trPr>
          <w:trHeight w:val="47"/>
          <w:jc w:val="center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9B6695" w:rsidRDefault="00612B45" w:rsidP="0004167D">
            <w:pPr>
              <w:jc w:val="center"/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 w:rsidRPr="009B6695">
              <w:rPr>
                <w:rFonts w:eastAsiaTheme="minorEastAsia"/>
                <w:b/>
                <w:sz w:val="16"/>
                <w:szCs w:val="16"/>
                <w:lang w:eastAsia="zh-CN"/>
              </w:rPr>
              <w:t>Priority  level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b/>
                <w:sz w:val="16"/>
                <w:szCs w:val="16"/>
                <w:lang w:eastAsia="zh-CN"/>
              </w:rPr>
              <w:t>GNSS-based synchronization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 w:rsidRPr="009B6695">
              <w:rPr>
                <w:rFonts w:eastAsiaTheme="minorEastAsia"/>
                <w:b/>
                <w:sz w:val="16"/>
                <w:szCs w:val="16"/>
                <w:lang w:eastAsia="zh-CN"/>
              </w:rPr>
              <w:t>Sync resource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 w:rsidRPr="009B6695">
              <w:rPr>
                <w:rFonts w:eastAsiaTheme="minorEastAsia"/>
                <w:b/>
                <w:sz w:val="16"/>
                <w:szCs w:val="16"/>
                <w:lang w:eastAsia="zh-CN"/>
              </w:rPr>
              <w:t>In-coverage indicator</w:t>
            </w:r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612B45" w:rsidRPr="00817CEA" w:rsidRDefault="00612B45" w:rsidP="0004167D">
            <w:pPr>
              <w:jc w:val="center"/>
              <w:rPr>
                <w:rFonts w:eastAsiaTheme="minorEastAsia"/>
                <w:b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b/>
                <w:sz w:val="16"/>
                <w:szCs w:val="16"/>
                <w:lang w:eastAsia="zh-CN"/>
              </w:rPr>
              <w:t>Revised NR V2X SL-SSID range</w:t>
            </w:r>
          </w:p>
        </w:tc>
      </w:tr>
      <w:tr w:rsidR="00612B45" w:rsidRPr="009B6695" w:rsidTr="0004167D">
        <w:trPr>
          <w:trHeight w:val="47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>P0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>GNSS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12B45" w:rsidRDefault="00612B45" w:rsidP="0004167D">
            <w:pPr>
              <w:jc w:val="both"/>
              <w:rPr>
                <w:rFonts w:ascii="Arial" w:eastAsia="宋体" w:hAnsi="Arial" w:cs="Arial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 xml:space="preserve">　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P1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24556F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24556F">
              <w:rPr>
                <w:rFonts w:eastAsiaTheme="minorEastAsia"/>
                <w:sz w:val="16"/>
                <w:lang w:eastAsia="zh-CN"/>
              </w:rPr>
              <w:t>InC UE2 directly sync with GNSS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R1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TRUE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12B45" w:rsidRPr="005D05F7" w:rsidRDefault="00612B45" w:rsidP="0004167D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 w:rsidRPr="005D05F7">
              <w:rPr>
                <w:color w:val="000000"/>
                <w:sz w:val="16"/>
                <w:szCs w:val="16"/>
              </w:rPr>
              <w:t>1</w:t>
            </w:r>
          </w:p>
        </w:tc>
      </w:tr>
      <w:tr w:rsidR="00612B45" w:rsidRPr="0024556F" w:rsidTr="0004167D">
        <w:trPr>
          <w:trHeight w:val="135"/>
          <w:jc w:val="center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5C720E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proofErr w:type="spellStart"/>
            <w:r w:rsidRPr="005C720E">
              <w:rPr>
                <w:rFonts w:eastAsiaTheme="minorEastAsia"/>
                <w:sz w:val="16"/>
                <w:lang w:eastAsia="zh-CN"/>
              </w:rPr>
              <w:t>OoC</w:t>
            </w:r>
            <w:proofErr w:type="spellEnd"/>
            <w:r w:rsidRPr="005C720E">
              <w:rPr>
                <w:rFonts w:eastAsiaTheme="minorEastAsia"/>
                <w:sz w:val="16"/>
                <w:lang w:eastAsia="zh-CN"/>
              </w:rPr>
              <w:t xml:space="preserve"> UE3 directly sync with GNSS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612B45" w:rsidRPr="005C720E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C720E">
              <w:rPr>
                <w:rFonts w:eastAsiaTheme="minorEastAsia"/>
                <w:sz w:val="16"/>
                <w:lang w:eastAsia="zh-CN"/>
              </w:rPr>
              <w:t>R3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5C720E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C720E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12B45" w:rsidRPr="005D05F7" w:rsidRDefault="00612B45" w:rsidP="0004167D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 w:rsidRPr="005D05F7">
              <w:rPr>
                <w:color w:val="000000"/>
                <w:sz w:val="16"/>
                <w:szCs w:val="16"/>
              </w:rPr>
              <w:t>0</w:t>
            </w:r>
          </w:p>
        </w:tc>
      </w:tr>
      <w:tr w:rsidR="00612B45" w:rsidRPr="0024556F" w:rsidTr="0004167D">
        <w:trPr>
          <w:trHeight w:val="84"/>
          <w:jc w:val="center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>P2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5C720E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C720E">
              <w:rPr>
                <w:rFonts w:eastAsiaTheme="minorEastAsia"/>
                <w:sz w:val="16"/>
                <w:lang w:eastAsia="zh-CN"/>
              </w:rPr>
              <w:t>UE5 indirectly sync with GNSS by InC UE(UE2)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5C720E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C720E">
              <w:rPr>
                <w:rFonts w:eastAsiaTheme="minorEastAsia"/>
                <w:sz w:val="16"/>
                <w:lang w:eastAsia="zh-CN"/>
              </w:rPr>
              <w:t>R2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5C720E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C720E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12B45" w:rsidRPr="005D05F7" w:rsidRDefault="00612B45" w:rsidP="0004167D">
            <w:pPr>
              <w:jc w:val="center"/>
              <w:rPr>
                <w:rFonts w:eastAsia="宋体"/>
                <w:sz w:val="16"/>
                <w:szCs w:val="16"/>
              </w:rPr>
            </w:pPr>
            <w:r w:rsidRPr="005D05F7">
              <w:rPr>
                <w:sz w:val="16"/>
                <w:szCs w:val="16"/>
              </w:rPr>
              <w:t>1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5C720E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C720E">
              <w:rPr>
                <w:rFonts w:eastAsiaTheme="minorEastAsia"/>
                <w:sz w:val="16"/>
                <w:lang w:eastAsia="zh-CN"/>
              </w:rPr>
              <w:t xml:space="preserve">UE6 indirectly sync with GNSS by </w:t>
            </w:r>
            <w:proofErr w:type="spellStart"/>
            <w:r w:rsidRPr="005C720E">
              <w:rPr>
                <w:rFonts w:eastAsiaTheme="minorEastAsia"/>
                <w:sz w:val="16"/>
                <w:lang w:eastAsia="zh-CN"/>
              </w:rPr>
              <w:t>OoC</w:t>
            </w:r>
            <w:proofErr w:type="spellEnd"/>
            <w:r w:rsidRPr="005C720E">
              <w:rPr>
                <w:rFonts w:eastAsiaTheme="minorEastAsia"/>
                <w:sz w:val="16"/>
                <w:lang w:eastAsia="zh-CN"/>
              </w:rPr>
              <w:t xml:space="preserve"> UE(UE3)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5C720E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C720E">
              <w:rPr>
                <w:rFonts w:eastAsiaTheme="minorEastAsia"/>
                <w:sz w:val="16"/>
                <w:lang w:eastAsia="zh-CN"/>
              </w:rPr>
              <w:t>R2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5C720E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C720E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12B45" w:rsidRPr="005D05F7" w:rsidRDefault="00612B45" w:rsidP="0004167D">
            <w:pPr>
              <w:jc w:val="center"/>
              <w:rPr>
                <w:rFonts w:eastAsia="宋体"/>
                <w:sz w:val="16"/>
                <w:szCs w:val="16"/>
              </w:rPr>
            </w:pPr>
            <w:r w:rsidRPr="005D05F7">
              <w:rPr>
                <w:sz w:val="16"/>
                <w:szCs w:val="16"/>
              </w:rPr>
              <w:t>0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>P3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gNB/eNB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 xml:space="preserve">　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12B45" w:rsidRPr="005D05F7" w:rsidRDefault="00612B45" w:rsidP="0004167D">
            <w:pPr>
              <w:jc w:val="center"/>
              <w:rPr>
                <w:rFonts w:eastAsia="宋体"/>
                <w:sz w:val="16"/>
                <w:szCs w:val="16"/>
              </w:rPr>
            </w:pPr>
            <w:r w:rsidRPr="005D05F7">
              <w:rPr>
                <w:rFonts w:eastAsia="宋体" w:hAnsi="宋体"/>
                <w:sz w:val="16"/>
                <w:szCs w:val="16"/>
              </w:rPr>
              <w:t xml:space="preserve">　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>P4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24556F">
              <w:rPr>
                <w:rFonts w:eastAsiaTheme="minorEastAsia"/>
                <w:sz w:val="16"/>
                <w:lang w:eastAsia="zh-CN"/>
              </w:rPr>
              <w:t xml:space="preserve">InC UE1 directly sync with </w:t>
            </w:r>
            <w:r w:rsidRPr="00C578AC">
              <w:rPr>
                <w:rFonts w:eastAsiaTheme="minorEastAsia"/>
                <w:sz w:val="16"/>
                <w:lang w:eastAsia="zh-CN"/>
              </w:rPr>
              <w:t>gNB/</w:t>
            </w:r>
            <w:r w:rsidRPr="0024556F">
              <w:rPr>
                <w:rFonts w:eastAsiaTheme="minorEastAsia"/>
                <w:sz w:val="16"/>
                <w:lang w:eastAsia="zh-CN"/>
              </w:rPr>
              <w:t>eNB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R1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TRUE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12B45" w:rsidRPr="005D05F7" w:rsidRDefault="00612B45" w:rsidP="0004167D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 w:rsidRPr="005D05F7">
              <w:rPr>
                <w:color w:val="000000"/>
                <w:sz w:val="16"/>
                <w:szCs w:val="16"/>
              </w:rPr>
              <w:t>[2,335]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>P5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24556F">
              <w:rPr>
                <w:rFonts w:eastAsiaTheme="minorEastAsia"/>
                <w:sz w:val="16"/>
                <w:lang w:eastAsia="zh-CN"/>
              </w:rPr>
              <w:t xml:space="preserve">UE4 indirectly sync with </w:t>
            </w:r>
            <w:r w:rsidRPr="00C578AC">
              <w:rPr>
                <w:rFonts w:eastAsiaTheme="minorEastAsia"/>
                <w:sz w:val="16"/>
                <w:lang w:eastAsia="zh-CN"/>
              </w:rPr>
              <w:t>gNB/</w:t>
            </w:r>
            <w:r w:rsidRPr="0024556F">
              <w:rPr>
                <w:rFonts w:eastAsiaTheme="minorEastAsia"/>
                <w:sz w:val="16"/>
                <w:lang w:eastAsia="zh-CN"/>
              </w:rPr>
              <w:t>eNB by InC UE(UE1)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R2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12B45" w:rsidRPr="005D05F7" w:rsidRDefault="00612B45" w:rsidP="0004167D">
            <w:pPr>
              <w:jc w:val="center"/>
              <w:rPr>
                <w:rFonts w:eastAsia="宋体"/>
                <w:color w:val="000000"/>
                <w:sz w:val="16"/>
                <w:szCs w:val="16"/>
              </w:rPr>
            </w:pPr>
            <w:r w:rsidRPr="005D05F7">
              <w:rPr>
                <w:color w:val="000000"/>
                <w:sz w:val="16"/>
                <w:szCs w:val="16"/>
              </w:rPr>
              <w:t>[2,335]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  <w:r w:rsidRPr="00C578AC">
              <w:rPr>
                <w:rFonts w:eastAsiaTheme="minorEastAsia"/>
                <w:sz w:val="16"/>
                <w:szCs w:val="16"/>
                <w:lang w:eastAsia="zh-CN"/>
              </w:rPr>
              <w:t>P6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24556F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24556F">
              <w:rPr>
                <w:rFonts w:eastAsiaTheme="minorEastAsia"/>
                <w:sz w:val="16"/>
                <w:lang w:eastAsia="zh-CN"/>
              </w:rPr>
              <w:t>UE8(&gt;</w:t>
            </w:r>
            <w:r>
              <w:rPr>
                <w:rFonts w:eastAsiaTheme="minorEastAsia" w:hint="eastAsia"/>
                <w:sz w:val="16"/>
                <w:lang w:eastAsia="zh-CN"/>
              </w:rPr>
              <w:t>=</w:t>
            </w:r>
            <w:r w:rsidRPr="0024556F">
              <w:rPr>
                <w:rFonts w:eastAsiaTheme="minorEastAsia"/>
                <w:sz w:val="16"/>
                <w:lang w:eastAsia="zh-CN"/>
              </w:rPr>
              <w:t>2 hops  sync with GNSS by InC UE)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12B45" w:rsidRPr="005D05F7" w:rsidRDefault="00612B45" w:rsidP="0004167D">
            <w:pPr>
              <w:jc w:val="center"/>
              <w:rPr>
                <w:rFonts w:eastAsia="宋体"/>
                <w:sz w:val="16"/>
                <w:szCs w:val="16"/>
              </w:rPr>
            </w:pPr>
            <w:r w:rsidRPr="005D05F7">
              <w:rPr>
                <w:sz w:val="16"/>
                <w:szCs w:val="16"/>
              </w:rPr>
              <w:t>337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5C720E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C720E">
              <w:rPr>
                <w:rFonts w:eastAsiaTheme="minorEastAsia"/>
                <w:sz w:val="16"/>
                <w:lang w:eastAsia="zh-CN"/>
              </w:rPr>
              <w:t>UE7(&gt;</w:t>
            </w:r>
            <w:r w:rsidRPr="005C720E">
              <w:rPr>
                <w:rFonts w:eastAsiaTheme="minorEastAsia" w:hint="eastAsia"/>
                <w:sz w:val="16"/>
                <w:lang w:eastAsia="zh-CN"/>
              </w:rPr>
              <w:t>=</w:t>
            </w:r>
            <w:r w:rsidRPr="005C720E">
              <w:rPr>
                <w:rFonts w:eastAsiaTheme="minorEastAsia"/>
                <w:sz w:val="16"/>
                <w:lang w:eastAsia="zh-CN"/>
              </w:rPr>
              <w:t>2 hops  sync with gNB/eNB by InC UE)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5C720E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C720E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5C720E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C720E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12B45" w:rsidRPr="005D05F7" w:rsidRDefault="00612B45" w:rsidP="0004167D">
            <w:pPr>
              <w:jc w:val="center"/>
              <w:rPr>
                <w:rFonts w:eastAsia="宋体"/>
                <w:sz w:val="16"/>
                <w:szCs w:val="16"/>
              </w:rPr>
            </w:pPr>
            <w:r w:rsidRPr="005D05F7">
              <w:rPr>
                <w:sz w:val="16"/>
                <w:szCs w:val="16"/>
              </w:rPr>
              <w:t>[338,671]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5C720E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C720E">
              <w:rPr>
                <w:rFonts w:eastAsiaTheme="minorEastAsia"/>
                <w:sz w:val="16"/>
                <w:lang w:eastAsia="zh-CN"/>
              </w:rPr>
              <w:t>UE9(&gt;</w:t>
            </w:r>
            <w:r w:rsidRPr="005C720E">
              <w:rPr>
                <w:rFonts w:eastAsiaTheme="minorEastAsia" w:hint="eastAsia"/>
                <w:sz w:val="16"/>
                <w:lang w:eastAsia="zh-CN"/>
              </w:rPr>
              <w:t>=</w:t>
            </w:r>
            <w:r w:rsidRPr="005C720E">
              <w:rPr>
                <w:rFonts w:eastAsiaTheme="minorEastAsia"/>
                <w:sz w:val="16"/>
                <w:lang w:eastAsia="zh-CN"/>
              </w:rPr>
              <w:t xml:space="preserve">2 hops sync with GNSS by </w:t>
            </w:r>
            <w:proofErr w:type="spellStart"/>
            <w:r w:rsidRPr="005C720E">
              <w:rPr>
                <w:rFonts w:eastAsiaTheme="minorEastAsia"/>
                <w:sz w:val="16"/>
                <w:lang w:eastAsia="zh-CN"/>
              </w:rPr>
              <w:t>OoC</w:t>
            </w:r>
            <w:proofErr w:type="spellEnd"/>
            <w:r w:rsidRPr="005C720E">
              <w:rPr>
                <w:rFonts w:eastAsiaTheme="minorEastAsia"/>
                <w:sz w:val="16"/>
                <w:lang w:eastAsia="zh-CN"/>
              </w:rPr>
              <w:t xml:space="preserve"> UE)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5C720E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C720E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5C720E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C720E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12B45" w:rsidRPr="005D05F7" w:rsidRDefault="00612B45" w:rsidP="0004167D">
            <w:pPr>
              <w:jc w:val="center"/>
              <w:rPr>
                <w:rFonts w:eastAsia="宋体"/>
                <w:sz w:val="16"/>
                <w:szCs w:val="16"/>
              </w:rPr>
            </w:pPr>
            <w:r w:rsidRPr="005D05F7">
              <w:rPr>
                <w:sz w:val="16"/>
                <w:szCs w:val="16"/>
              </w:rPr>
              <w:t>336</w:t>
            </w:r>
          </w:p>
        </w:tc>
      </w:tr>
      <w:tr w:rsidR="00612B45" w:rsidRPr="0024556F" w:rsidTr="0004167D">
        <w:trPr>
          <w:trHeight w:val="47"/>
          <w:jc w:val="center"/>
        </w:trPr>
        <w:tc>
          <w:tcPr>
            <w:tcW w:w="8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szCs w:val="16"/>
                <w:lang w:eastAsia="zh-C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12B45" w:rsidRPr="0024556F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24556F">
              <w:rPr>
                <w:rFonts w:eastAsiaTheme="minorEastAsia"/>
                <w:sz w:val="16"/>
                <w:lang w:eastAsia="zh-CN"/>
              </w:rPr>
              <w:t>UE10(standalone)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R1/R2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2B45" w:rsidRPr="00C578AC" w:rsidRDefault="00612B45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C578AC">
              <w:rPr>
                <w:rFonts w:eastAsiaTheme="minorEastAsia"/>
                <w:sz w:val="16"/>
                <w:lang w:eastAsia="zh-CN"/>
              </w:rPr>
              <w:t>FALSE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612B45" w:rsidRPr="005D05F7" w:rsidRDefault="00612B45" w:rsidP="0004167D">
            <w:pPr>
              <w:jc w:val="center"/>
              <w:rPr>
                <w:rFonts w:eastAsia="宋体"/>
                <w:sz w:val="16"/>
                <w:szCs w:val="16"/>
              </w:rPr>
            </w:pPr>
            <w:r w:rsidRPr="005D05F7">
              <w:rPr>
                <w:sz w:val="16"/>
                <w:szCs w:val="16"/>
              </w:rPr>
              <w:t>[338,671]</w:t>
            </w:r>
          </w:p>
        </w:tc>
      </w:tr>
    </w:tbl>
    <w:p w:rsidR="00612B45" w:rsidRPr="00425FA5" w:rsidRDefault="00612B45" w:rsidP="00A74E3F">
      <w:pPr>
        <w:spacing w:beforeLines="50" w:before="120" w:afterLines="50" w:after="120"/>
        <w:rPr>
          <w:rFonts w:eastAsia="宋体"/>
          <w:lang w:eastAsia="zh-CN"/>
        </w:rPr>
      </w:pPr>
    </w:p>
    <w:p w:rsidR="00612B45" w:rsidRPr="002F0C5B" w:rsidRDefault="00612B45" w:rsidP="00612B45">
      <w:pPr>
        <w:pStyle w:val="a1"/>
        <w:rPr>
          <w:rFonts w:eastAsiaTheme="minorEastAsia"/>
          <w:b/>
          <w:i/>
          <w:lang w:eastAsia="zh-CN"/>
        </w:rPr>
      </w:pPr>
      <w:r w:rsidRPr="002F0C5B">
        <w:rPr>
          <w:rFonts w:eastAsiaTheme="minorEastAsia"/>
          <w:b/>
          <w:bCs/>
          <w:i/>
          <w:iCs/>
          <w:lang w:eastAsia="zh-CN"/>
        </w:rPr>
        <w:t>Proposal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1</w:t>
      </w:r>
      <w:r w:rsidR="0004167D">
        <w:rPr>
          <w:rFonts w:eastAsiaTheme="minorEastAsia" w:hint="eastAsia"/>
          <w:b/>
          <w:bCs/>
          <w:i/>
          <w:iCs/>
          <w:lang w:eastAsia="zh-CN"/>
        </w:rPr>
        <w:t>1</w:t>
      </w:r>
      <w:r w:rsidRPr="002F0C5B">
        <w:rPr>
          <w:rFonts w:eastAsiaTheme="minorEastAsia"/>
          <w:b/>
          <w:bCs/>
          <w:i/>
          <w:iCs/>
          <w:lang w:eastAsia="zh-CN"/>
        </w:rPr>
        <w:t>: For SSIDs used for each priority, LTE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</w:t>
      </w:r>
      <w:r w:rsidRPr="002F0C5B">
        <w:rPr>
          <w:rFonts w:eastAsiaTheme="minorEastAsia"/>
          <w:b/>
          <w:bCs/>
          <w:i/>
          <w:iCs/>
          <w:lang w:eastAsia="zh-CN"/>
        </w:rPr>
        <w:t>V2X mechanism will be reused for NR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</w:t>
      </w:r>
      <w:r w:rsidRPr="002F0C5B">
        <w:rPr>
          <w:rFonts w:eastAsiaTheme="minorEastAsia"/>
          <w:b/>
          <w:bCs/>
          <w:i/>
          <w:iCs/>
          <w:lang w:eastAsia="zh-CN"/>
        </w:rPr>
        <w:t>V2X with the SSIDs extended to 672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and corrections to solve the</w:t>
      </w:r>
      <w:r w:rsidRPr="00170411">
        <w:t xml:space="preserve"> </w:t>
      </w:r>
      <w:r w:rsidRPr="00170411">
        <w:rPr>
          <w:rFonts w:eastAsiaTheme="minorEastAsia"/>
          <w:b/>
          <w:bCs/>
          <w:i/>
          <w:iCs/>
          <w:lang w:eastAsia="zh-CN"/>
        </w:rPr>
        <w:t>issue</w:t>
      </w:r>
      <w:r>
        <w:rPr>
          <w:rFonts w:eastAsiaTheme="minorEastAsia" w:hint="eastAsia"/>
          <w:b/>
          <w:bCs/>
          <w:i/>
          <w:iCs/>
          <w:lang w:eastAsia="zh-CN"/>
        </w:rPr>
        <w:t>s</w:t>
      </w:r>
      <w:r w:rsidRPr="00274A4D">
        <w:rPr>
          <w:rFonts w:eastAsiaTheme="minorEastAsia"/>
          <w:b/>
          <w:bCs/>
          <w:i/>
          <w:iCs/>
          <w:lang w:eastAsia="zh-CN"/>
        </w:rPr>
        <w:t xml:space="preserve"> </w:t>
      </w:r>
      <w:r w:rsidRPr="00274A4D">
        <w:rPr>
          <w:rFonts w:eastAsiaTheme="minorEastAsia" w:hint="eastAsia"/>
          <w:b/>
          <w:bCs/>
          <w:i/>
          <w:iCs/>
          <w:lang w:eastAsia="zh-CN"/>
        </w:rPr>
        <w:t xml:space="preserve">of </w:t>
      </w:r>
      <w:r w:rsidRPr="00274A4D">
        <w:rPr>
          <w:rFonts w:eastAsiaTheme="minorEastAsia"/>
          <w:b/>
          <w:bCs/>
          <w:i/>
          <w:iCs/>
          <w:lang w:eastAsia="zh-CN"/>
        </w:rPr>
        <w:t>ambiguity</w:t>
      </w:r>
      <w:r w:rsidRPr="002F0C5B">
        <w:rPr>
          <w:rFonts w:eastAsiaTheme="minorEastAsia"/>
          <w:b/>
          <w:bCs/>
          <w:i/>
          <w:iCs/>
          <w:lang w:eastAsia="zh-CN"/>
        </w:rPr>
        <w:t>.</w:t>
      </w:r>
    </w:p>
    <w:p w:rsidR="00FD1BE8" w:rsidRPr="00400355" w:rsidRDefault="00FD1BE8" w:rsidP="00FD1BE8">
      <w:pPr>
        <w:pStyle w:val="a1"/>
        <w:rPr>
          <w:rFonts w:eastAsiaTheme="minorEastAsia"/>
          <w:b/>
          <w:i/>
          <w:lang w:eastAsia="zh-CN"/>
        </w:rPr>
      </w:pPr>
      <w:r w:rsidRPr="00400355">
        <w:rPr>
          <w:rFonts w:eastAsiaTheme="minorEastAsia" w:hint="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12</w:t>
      </w:r>
      <w:r w:rsidRPr="00400355">
        <w:rPr>
          <w:rFonts w:eastAsiaTheme="minorEastAsia" w:hint="eastAsia"/>
          <w:b/>
          <w:i/>
          <w:lang w:eastAsia="zh-CN"/>
        </w:rPr>
        <w:t xml:space="preserve">: the </w:t>
      </w:r>
      <w:r w:rsidRPr="00400355">
        <w:rPr>
          <w:rFonts w:eastAsiaTheme="minorEastAsia"/>
          <w:b/>
          <w:i/>
          <w:lang w:eastAsia="zh-CN"/>
        </w:rPr>
        <w:t>following</w:t>
      </w:r>
      <w:r w:rsidRPr="00400355">
        <w:rPr>
          <w:rFonts w:eastAsiaTheme="minorEastAsia" w:hint="eastAsia"/>
          <w:b/>
          <w:i/>
          <w:lang w:eastAsia="zh-CN"/>
        </w:rPr>
        <w:t xml:space="preserve"> correction</w:t>
      </w:r>
      <w:r>
        <w:rPr>
          <w:rFonts w:eastAsiaTheme="minorEastAsia" w:hint="eastAsia"/>
          <w:b/>
          <w:i/>
          <w:lang w:eastAsia="zh-CN"/>
        </w:rPr>
        <w:t>s</w:t>
      </w:r>
      <w:r w:rsidRPr="00400355">
        <w:rPr>
          <w:rFonts w:eastAsiaTheme="minorEastAsia" w:hint="eastAsia"/>
          <w:b/>
          <w:i/>
          <w:lang w:eastAsia="zh-CN"/>
        </w:rPr>
        <w:t xml:space="preserve"> shall be </w:t>
      </w:r>
      <w:r>
        <w:rPr>
          <w:rFonts w:eastAsiaTheme="minorEastAsia" w:hint="eastAsia"/>
          <w:b/>
          <w:i/>
          <w:lang w:eastAsia="zh-CN"/>
        </w:rPr>
        <w:t xml:space="preserve">applied </w:t>
      </w:r>
      <w:r w:rsidRPr="00400355">
        <w:rPr>
          <w:rFonts w:eastAsiaTheme="minorEastAsia" w:hint="eastAsia"/>
          <w:b/>
          <w:i/>
          <w:lang w:eastAsia="zh-CN"/>
        </w:rPr>
        <w:t xml:space="preserve">in </w:t>
      </w:r>
      <w:r>
        <w:rPr>
          <w:rFonts w:eastAsiaTheme="minorEastAsia" w:hint="eastAsia"/>
          <w:b/>
          <w:i/>
          <w:lang w:eastAsia="zh-CN"/>
        </w:rPr>
        <w:t xml:space="preserve">current </w:t>
      </w:r>
      <w:r w:rsidRPr="00400355">
        <w:rPr>
          <w:rFonts w:eastAsiaTheme="minorEastAsia" w:hint="eastAsia"/>
          <w:b/>
          <w:i/>
          <w:lang w:eastAsia="zh-CN"/>
        </w:rPr>
        <w:t>synchronization mechanism</w:t>
      </w:r>
      <w:r>
        <w:rPr>
          <w:rFonts w:eastAsiaTheme="minorEastAsia" w:hint="eastAsia"/>
          <w:b/>
          <w:i/>
          <w:lang w:eastAsia="zh-CN"/>
        </w:rPr>
        <w:t xml:space="preserve"> to solve the issues of ambiguity</w:t>
      </w:r>
      <w:r w:rsidRPr="00400355">
        <w:rPr>
          <w:rFonts w:eastAsiaTheme="minorEastAsia" w:hint="eastAsia"/>
          <w:b/>
          <w:i/>
          <w:lang w:eastAsia="zh-CN"/>
        </w:rPr>
        <w:t>:</w:t>
      </w:r>
    </w:p>
    <w:p w:rsidR="00FD1BE8" w:rsidRPr="00FD1BE8" w:rsidRDefault="00FD1BE8" w:rsidP="00FD1BE8">
      <w:pPr>
        <w:pStyle w:val="a8"/>
        <w:numPr>
          <w:ilvl w:val="0"/>
          <w:numId w:val="14"/>
        </w:numPr>
        <w:rPr>
          <w:rFonts w:eastAsiaTheme="minorEastAsia"/>
          <w:b/>
          <w:i/>
          <w:szCs w:val="24"/>
          <w:lang w:eastAsia="zh-CN"/>
        </w:rPr>
      </w:pPr>
      <w:r w:rsidRPr="00FD1BE8">
        <w:rPr>
          <w:rFonts w:eastAsiaTheme="minorEastAsia" w:hint="eastAsia"/>
          <w:b/>
          <w:i/>
          <w:szCs w:val="24"/>
          <w:lang w:eastAsia="zh-CN"/>
        </w:rPr>
        <w:t xml:space="preserve">Reserve a SL-SSID for InC UE directly synch with GNSS, e.g. SL-SSID=1. </w:t>
      </w:r>
    </w:p>
    <w:p w:rsidR="00FD1BE8" w:rsidRPr="00FD1BE8" w:rsidRDefault="00FD1BE8" w:rsidP="00FD1BE8">
      <w:pPr>
        <w:pStyle w:val="a8"/>
        <w:numPr>
          <w:ilvl w:val="0"/>
          <w:numId w:val="14"/>
        </w:numPr>
        <w:rPr>
          <w:rFonts w:eastAsiaTheme="minorEastAsia"/>
          <w:b/>
          <w:i/>
          <w:szCs w:val="24"/>
          <w:lang w:eastAsia="zh-CN"/>
        </w:rPr>
      </w:pPr>
      <w:r w:rsidRPr="00FD1BE8">
        <w:rPr>
          <w:rFonts w:eastAsiaTheme="minorEastAsia"/>
          <w:b/>
          <w:i/>
          <w:szCs w:val="24"/>
          <w:lang w:eastAsia="zh-CN"/>
        </w:rPr>
        <w:t>T</w:t>
      </w:r>
      <w:r w:rsidRPr="00FD1BE8">
        <w:rPr>
          <w:rFonts w:eastAsiaTheme="minorEastAsia" w:hint="eastAsia"/>
          <w:b/>
          <w:i/>
          <w:szCs w:val="24"/>
          <w:lang w:eastAsia="zh-CN"/>
        </w:rPr>
        <w:t xml:space="preserve">hen the SL-SSID set for </w:t>
      </w:r>
      <w:proofErr w:type="spellStart"/>
      <w:r w:rsidRPr="00FD1BE8">
        <w:rPr>
          <w:rFonts w:eastAsiaTheme="minorEastAsia" w:hint="eastAsia"/>
          <w:b/>
          <w:i/>
          <w:szCs w:val="24"/>
          <w:lang w:eastAsia="zh-CN"/>
        </w:rPr>
        <w:t>In_C</w:t>
      </w:r>
      <w:proofErr w:type="spellEnd"/>
      <w:r w:rsidRPr="00FD1BE8">
        <w:rPr>
          <w:rFonts w:eastAsiaTheme="minorEastAsia" w:hint="eastAsia"/>
          <w:b/>
          <w:i/>
          <w:szCs w:val="24"/>
          <w:lang w:eastAsia="zh-CN"/>
        </w:rPr>
        <w:t xml:space="preserve"> UE directly synch with gNB/eNB is SL-SSID= [2,335].</w:t>
      </w:r>
    </w:p>
    <w:p w:rsidR="00FD1BE8" w:rsidRPr="00FD1BE8" w:rsidRDefault="00FD1BE8" w:rsidP="00FD1BE8">
      <w:pPr>
        <w:pStyle w:val="a8"/>
        <w:numPr>
          <w:ilvl w:val="0"/>
          <w:numId w:val="14"/>
        </w:numPr>
        <w:rPr>
          <w:rFonts w:eastAsiaTheme="minorEastAsia"/>
          <w:b/>
          <w:i/>
          <w:szCs w:val="24"/>
          <w:lang w:eastAsia="zh-CN"/>
        </w:rPr>
      </w:pPr>
      <w:r w:rsidRPr="00FD1BE8">
        <w:rPr>
          <w:rFonts w:eastAsiaTheme="minorEastAsia"/>
          <w:b/>
          <w:i/>
          <w:szCs w:val="24"/>
          <w:lang w:eastAsia="zh-CN"/>
        </w:rPr>
        <w:lastRenderedPageBreak/>
        <w:t xml:space="preserve">For UE </w:t>
      </w:r>
      <w:proofErr w:type="spellStart"/>
      <w:r w:rsidRPr="00FD1BE8">
        <w:rPr>
          <w:rFonts w:eastAsiaTheme="minorEastAsia"/>
          <w:b/>
          <w:i/>
          <w:szCs w:val="24"/>
          <w:lang w:eastAsia="zh-CN"/>
        </w:rPr>
        <w:t>OoC</w:t>
      </w:r>
      <w:proofErr w:type="spellEnd"/>
      <w:r w:rsidRPr="00FD1BE8">
        <w:rPr>
          <w:rFonts w:eastAsiaTheme="minorEastAsia"/>
          <w:b/>
          <w:i/>
          <w:szCs w:val="24"/>
          <w:lang w:eastAsia="zh-CN"/>
        </w:rPr>
        <w:t xml:space="preserve"> sync to UE </w:t>
      </w:r>
      <w:proofErr w:type="spellStart"/>
      <w:r w:rsidRPr="00FD1BE8">
        <w:rPr>
          <w:rFonts w:eastAsiaTheme="minorEastAsia"/>
          <w:b/>
          <w:i/>
          <w:szCs w:val="24"/>
          <w:lang w:eastAsia="zh-CN"/>
        </w:rPr>
        <w:t>OoC</w:t>
      </w:r>
      <w:proofErr w:type="spellEnd"/>
      <w:r w:rsidRPr="00FD1BE8">
        <w:rPr>
          <w:rFonts w:eastAsiaTheme="minorEastAsia" w:hint="eastAsia"/>
          <w:b/>
          <w:i/>
          <w:szCs w:val="24"/>
          <w:lang w:eastAsia="zh-CN"/>
        </w:rPr>
        <w:t xml:space="preserve">, </w:t>
      </w:r>
      <w:r w:rsidRPr="00FD1BE8">
        <w:rPr>
          <w:rFonts w:eastAsiaTheme="minorEastAsia"/>
          <w:b/>
          <w:i/>
          <w:szCs w:val="24"/>
          <w:lang w:eastAsia="zh-CN"/>
        </w:rPr>
        <w:t>distinguish 2 cases:</w:t>
      </w:r>
    </w:p>
    <w:p w:rsidR="00FD1BE8" w:rsidRPr="00C96E41" w:rsidRDefault="00FD1BE8" w:rsidP="00FD1BE8">
      <w:pPr>
        <w:pStyle w:val="a1"/>
        <w:numPr>
          <w:ilvl w:val="2"/>
          <w:numId w:val="26"/>
        </w:numPr>
        <w:rPr>
          <w:rFonts w:eastAsiaTheme="minorEastAsia"/>
          <w:b/>
          <w:i/>
          <w:lang w:eastAsia="zh-CN"/>
        </w:rPr>
      </w:pPr>
      <w:r w:rsidRPr="00C96E41">
        <w:rPr>
          <w:rFonts w:eastAsiaTheme="minorEastAsia"/>
          <w:b/>
          <w:i/>
          <w:lang w:eastAsia="zh-CN"/>
        </w:rPr>
        <w:t xml:space="preserve">If sync Ref UE is directly sync to GNSS (i.e., </w:t>
      </w:r>
      <w:r w:rsidRPr="00C96E41">
        <w:rPr>
          <w:rFonts w:eastAsiaTheme="minorEastAsia" w:hint="eastAsia"/>
          <w:b/>
          <w:i/>
          <w:lang w:eastAsia="zh-CN"/>
        </w:rPr>
        <w:t xml:space="preserve">SL-SSID=0, and </w:t>
      </w:r>
      <w:r w:rsidRPr="00C96E41">
        <w:rPr>
          <w:rFonts w:eastAsiaTheme="minorEastAsia"/>
          <w:b/>
          <w:i/>
          <w:lang w:eastAsia="zh-CN"/>
        </w:rPr>
        <w:t xml:space="preserve">transmitting on resource 3). </w:t>
      </w:r>
    </w:p>
    <w:p w:rsidR="00FD1BE8" w:rsidRPr="00C96E41" w:rsidRDefault="00FD1BE8" w:rsidP="00FD1BE8">
      <w:pPr>
        <w:pStyle w:val="a1"/>
        <w:numPr>
          <w:ilvl w:val="2"/>
          <w:numId w:val="21"/>
        </w:numPr>
        <w:ind w:leftChars="520" w:left="1460"/>
        <w:rPr>
          <w:rFonts w:eastAsiaTheme="minorEastAsia"/>
          <w:b/>
          <w:i/>
          <w:lang w:eastAsia="zh-CN"/>
        </w:rPr>
      </w:pPr>
      <w:r w:rsidRPr="00C96E41">
        <w:rPr>
          <w:rFonts w:eastAsiaTheme="minorEastAsia"/>
          <w:b/>
          <w:i/>
          <w:lang w:eastAsia="zh-CN"/>
        </w:rPr>
        <w:t>Resource 2: InC = 0. SL-SSID=0.</w:t>
      </w:r>
    </w:p>
    <w:p w:rsidR="00FD1BE8" w:rsidRPr="00C96E41" w:rsidRDefault="00FD1BE8" w:rsidP="00FD1BE8">
      <w:pPr>
        <w:pStyle w:val="a1"/>
        <w:numPr>
          <w:ilvl w:val="2"/>
          <w:numId w:val="26"/>
        </w:numPr>
        <w:rPr>
          <w:rFonts w:eastAsiaTheme="minorEastAsia"/>
          <w:b/>
          <w:i/>
          <w:lang w:eastAsia="zh-CN"/>
        </w:rPr>
      </w:pPr>
      <w:r w:rsidRPr="00C96E41">
        <w:rPr>
          <w:rFonts w:eastAsiaTheme="minorEastAsia"/>
          <w:b/>
          <w:i/>
          <w:lang w:eastAsia="zh-CN"/>
        </w:rPr>
        <w:t xml:space="preserve">Other cases: </w:t>
      </w:r>
    </w:p>
    <w:p w:rsidR="00FD1BE8" w:rsidRPr="00C96E41" w:rsidRDefault="00FD1BE8" w:rsidP="00FD1BE8">
      <w:pPr>
        <w:pStyle w:val="a1"/>
        <w:numPr>
          <w:ilvl w:val="2"/>
          <w:numId w:val="22"/>
        </w:numPr>
        <w:ind w:leftChars="520" w:left="1460"/>
        <w:rPr>
          <w:rFonts w:eastAsiaTheme="minorEastAsia"/>
          <w:b/>
          <w:i/>
          <w:lang w:eastAsia="zh-CN"/>
        </w:rPr>
      </w:pPr>
      <w:r w:rsidRPr="00C96E41">
        <w:rPr>
          <w:rFonts w:eastAsiaTheme="minorEastAsia" w:hint="eastAsia"/>
          <w:b/>
          <w:i/>
          <w:lang w:eastAsia="zh-CN"/>
        </w:rPr>
        <w:t>R</w:t>
      </w:r>
      <w:r w:rsidRPr="00C96E41">
        <w:rPr>
          <w:rFonts w:eastAsiaTheme="minorEastAsia"/>
          <w:b/>
          <w:i/>
          <w:lang w:eastAsia="zh-CN"/>
        </w:rPr>
        <w:t>esource 1 or 2 (different from Sync Ref)</w:t>
      </w:r>
      <w:r w:rsidRPr="00C96E41">
        <w:rPr>
          <w:rFonts w:eastAsiaTheme="minorEastAsia" w:hint="eastAsia"/>
          <w:b/>
          <w:i/>
          <w:lang w:eastAsia="zh-CN"/>
        </w:rPr>
        <w:t xml:space="preserve">: </w:t>
      </w:r>
      <w:r w:rsidRPr="00C96E41">
        <w:rPr>
          <w:rFonts w:eastAsiaTheme="minorEastAsia"/>
          <w:b/>
          <w:i/>
          <w:lang w:eastAsia="zh-CN"/>
        </w:rPr>
        <w:t xml:space="preserve"> </w:t>
      </w:r>
    </w:p>
    <w:p w:rsidR="00FD1BE8" w:rsidRPr="00C96E41" w:rsidRDefault="00FD1BE8" w:rsidP="00FD1BE8">
      <w:pPr>
        <w:pStyle w:val="a1"/>
        <w:numPr>
          <w:ilvl w:val="3"/>
          <w:numId w:val="20"/>
        </w:numPr>
        <w:ind w:leftChars="730" w:left="1880"/>
        <w:rPr>
          <w:rFonts w:eastAsiaTheme="minorEastAsia"/>
          <w:b/>
          <w:i/>
          <w:lang w:eastAsia="zh-CN"/>
        </w:rPr>
      </w:pPr>
      <w:r w:rsidRPr="00C96E41">
        <w:rPr>
          <w:rFonts w:eastAsiaTheme="minorEastAsia"/>
          <w:b/>
          <w:i/>
          <w:lang w:eastAsia="zh-CN"/>
        </w:rPr>
        <w:t xml:space="preserve">If the SL-SSID of Sync Ref UE is 0, SL-SSID = </w:t>
      </w:r>
      <w:r w:rsidRPr="00C96E41">
        <w:rPr>
          <w:rFonts w:eastAsiaTheme="minorEastAsia" w:hint="eastAsia"/>
          <w:b/>
          <w:i/>
          <w:lang w:eastAsia="zh-CN"/>
        </w:rPr>
        <w:t>336</w:t>
      </w:r>
      <w:r w:rsidRPr="00C96E41">
        <w:rPr>
          <w:rFonts w:eastAsiaTheme="minorEastAsia"/>
          <w:b/>
          <w:i/>
          <w:lang w:eastAsia="zh-CN"/>
        </w:rPr>
        <w:t xml:space="preserve"> and InC = 0;</w:t>
      </w:r>
    </w:p>
    <w:p w:rsidR="00FD1BE8" w:rsidRPr="00C96E41" w:rsidRDefault="00FD1BE8" w:rsidP="00FD1BE8">
      <w:pPr>
        <w:pStyle w:val="a1"/>
        <w:numPr>
          <w:ilvl w:val="3"/>
          <w:numId w:val="20"/>
        </w:numPr>
        <w:ind w:leftChars="730" w:left="1880"/>
        <w:rPr>
          <w:rFonts w:eastAsiaTheme="minorEastAsia"/>
          <w:b/>
          <w:i/>
          <w:lang w:eastAsia="zh-CN"/>
        </w:rPr>
      </w:pPr>
      <w:r w:rsidRPr="00C96E41">
        <w:rPr>
          <w:rFonts w:eastAsiaTheme="minorEastAsia"/>
          <w:b/>
          <w:i/>
          <w:lang w:eastAsia="zh-CN"/>
        </w:rPr>
        <w:t>Else, SL-SSID is from Sync Ref and InC = 0</w:t>
      </w:r>
      <w:r w:rsidRPr="00C96E41">
        <w:rPr>
          <w:rFonts w:eastAsiaTheme="minorEastAsia" w:hint="eastAsia"/>
          <w:b/>
          <w:i/>
          <w:lang w:eastAsia="zh-CN"/>
        </w:rPr>
        <w:t>.</w:t>
      </w:r>
    </w:p>
    <w:p w:rsidR="00612B45" w:rsidRPr="00FD1BE8" w:rsidRDefault="00612B45" w:rsidP="003F63C2">
      <w:pPr>
        <w:pStyle w:val="a1"/>
        <w:rPr>
          <w:rFonts w:eastAsiaTheme="minorEastAsia"/>
          <w:b/>
          <w:i/>
          <w:lang w:eastAsia="zh-CN"/>
        </w:rPr>
      </w:pPr>
    </w:p>
    <w:p w:rsidR="005935B8" w:rsidRDefault="00830F4E" w:rsidP="00A74F8D">
      <w:pPr>
        <w:pStyle w:val="1"/>
        <w:ind w:left="431" w:hanging="431"/>
      </w:pPr>
      <w:bookmarkStart w:id="52" w:name="_Ref36559580"/>
      <w:r w:rsidRPr="0052231C">
        <w:rPr>
          <w:rFonts w:hint="eastAsia"/>
        </w:rPr>
        <w:t>Conclusion</w:t>
      </w:r>
      <w:bookmarkEnd w:id="52"/>
    </w:p>
    <w:p w:rsidR="002144DD" w:rsidRDefault="002144DD" w:rsidP="00A74E3F">
      <w:pPr>
        <w:spacing w:beforeLines="50" w:before="120" w:afterLines="50" w:after="120"/>
        <w:jc w:val="both"/>
        <w:rPr>
          <w:rFonts w:eastAsia="宋体"/>
          <w:lang w:eastAsia="zh-CN"/>
        </w:rPr>
      </w:pPr>
      <w:r w:rsidRPr="00182CAE">
        <w:t>In this contribution</w:t>
      </w:r>
      <w:r w:rsidRPr="00182CAE">
        <w:rPr>
          <w:rFonts w:eastAsia="宋体"/>
          <w:lang w:eastAsia="zh-CN"/>
        </w:rPr>
        <w:t xml:space="preserve">, we </w:t>
      </w:r>
      <w:r w:rsidRPr="00152365">
        <w:rPr>
          <w:rFonts w:eastAsiaTheme="minorEastAsia"/>
          <w:lang w:eastAsia="zh-CN"/>
        </w:rPr>
        <w:t>discuss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</w:rPr>
        <w:t>PSBCH DM-RS sequence initialization</w:t>
      </w:r>
      <w:r>
        <w:rPr>
          <w:rFonts w:eastAsiaTheme="minorEastAsia" w:hint="eastAsia"/>
          <w:lang w:eastAsia="zh-CN"/>
        </w:rPr>
        <w:t xml:space="preserve">, </w:t>
      </w:r>
      <w:r w:rsidRPr="00152365">
        <w:rPr>
          <w:rFonts w:eastAsiaTheme="minorEastAsia" w:hint="eastAsia"/>
          <w:lang w:eastAsia="zh-CN"/>
        </w:rPr>
        <w:t>PSBCH contents</w:t>
      </w:r>
      <w:r>
        <w:rPr>
          <w:rFonts w:eastAsiaTheme="minorEastAsia" w:hint="eastAsia"/>
          <w:lang w:eastAsia="zh-CN"/>
        </w:rPr>
        <w:t>,</w:t>
      </w:r>
      <w:r w:rsidRPr="00152365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payload size of PSBCH</w:t>
      </w:r>
      <w:r w:rsidR="00537727">
        <w:rPr>
          <w:rFonts w:eastAsiaTheme="minorEastAsia" w:hint="eastAsia"/>
          <w:lang w:eastAsia="zh-CN"/>
        </w:rPr>
        <w:t xml:space="preserve"> and </w:t>
      </w:r>
      <w:r w:rsidR="00537727">
        <w:rPr>
          <w:rFonts w:hint="eastAsia"/>
        </w:rPr>
        <w:t>SL-</w:t>
      </w:r>
      <w:r w:rsidR="00537727" w:rsidRPr="00035218">
        <w:t>SSIDs used for each priority</w:t>
      </w:r>
      <w:r>
        <w:rPr>
          <w:rFonts w:eastAsiaTheme="minorEastAsia" w:cs="Arial" w:hint="eastAsia"/>
          <w:szCs w:val="24"/>
          <w:lang w:eastAsia="zh-CN"/>
        </w:rPr>
        <w:t>,</w:t>
      </w:r>
      <w:r w:rsidRPr="00182CAE">
        <w:rPr>
          <w:rFonts w:eastAsia="宋体" w:hint="eastAsia"/>
          <w:lang w:eastAsia="zh-CN"/>
        </w:rPr>
        <w:t xml:space="preserve"> and give the</w:t>
      </w:r>
      <w:r w:rsidRPr="00182CAE">
        <w:rPr>
          <w:rFonts w:eastAsia="宋体"/>
          <w:lang w:eastAsia="zh-CN"/>
        </w:rPr>
        <w:t xml:space="preserve"> following </w:t>
      </w:r>
      <w:r w:rsidR="00FD1BE8">
        <w:rPr>
          <w:rFonts w:eastAsia="宋体" w:hint="eastAsia"/>
          <w:lang w:eastAsia="zh-CN"/>
        </w:rPr>
        <w:t xml:space="preserve">observation and </w:t>
      </w:r>
      <w:r w:rsidRPr="00182CAE">
        <w:rPr>
          <w:rFonts w:eastAsia="宋体"/>
          <w:lang w:eastAsia="zh-CN"/>
        </w:rPr>
        <w:t>proposals:</w:t>
      </w:r>
    </w:p>
    <w:p w:rsidR="005E47AC" w:rsidRPr="00CF60AE" w:rsidRDefault="005E47AC" w:rsidP="005E47AC">
      <w:pPr>
        <w:pStyle w:val="a1"/>
        <w:rPr>
          <w:rFonts w:eastAsiaTheme="minorEastAsia"/>
          <w:b/>
          <w:i/>
          <w:lang w:eastAsia="zh-CN"/>
        </w:rPr>
      </w:pPr>
      <w:r w:rsidRPr="00CF60AE">
        <w:rPr>
          <w:rFonts w:eastAsiaTheme="minorEastAsia" w:hint="eastAsia"/>
          <w:b/>
          <w:i/>
          <w:lang w:eastAsia="zh-CN"/>
        </w:rPr>
        <w:t>Observation</w:t>
      </w:r>
      <w:r>
        <w:rPr>
          <w:rFonts w:eastAsiaTheme="minorEastAsia" w:hint="eastAsia"/>
          <w:b/>
          <w:i/>
          <w:lang w:eastAsia="zh-CN"/>
        </w:rPr>
        <w:t xml:space="preserve"> 1</w:t>
      </w:r>
      <w:r w:rsidRPr="00CF60AE">
        <w:rPr>
          <w:rFonts w:eastAsiaTheme="minorEastAsia" w:hint="eastAsia"/>
          <w:b/>
          <w:i/>
          <w:lang w:eastAsia="zh-CN"/>
        </w:rPr>
        <w:t xml:space="preserve">: The </w:t>
      </w:r>
      <w:r w:rsidRPr="00CF60AE">
        <w:rPr>
          <w:rFonts w:eastAsiaTheme="minorEastAsia"/>
          <w:b/>
          <w:i/>
          <w:lang w:eastAsia="zh-CN"/>
        </w:rPr>
        <w:t xml:space="preserve">number of </w:t>
      </w:r>
      <w:r w:rsidRPr="00CF60AE">
        <w:rPr>
          <w:rFonts w:eastAsiaTheme="minorEastAsia" w:hint="eastAsia"/>
          <w:b/>
          <w:i/>
          <w:lang w:eastAsia="zh-CN"/>
        </w:rPr>
        <w:t xml:space="preserve">bits for </w:t>
      </w:r>
      <w:r>
        <w:rPr>
          <w:rFonts w:eastAsiaTheme="minorEastAsia" w:hint="eastAsia"/>
          <w:b/>
          <w:i/>
          <w:lang w:eastAsia="zh-CN"/>
        </w:rPr>
        <w:t xml:space="preserve">indication of TDD configuration for </w:t>
      </w:r>
      <w:r w:rsidRPr="00CF60AE">
        <w:rPr>
          <w:rFonts w:eastAsiaTheme="minorEastAsia" w:hint="eastAsia"/>
          <w:b/>
          <w:i/>
          <w:lang w:eastAsia="zh-CN"/>
        </w:rPr>
        <w:t xml:space="preserve">two </w:t>
      </w:r>
      <w:r w:rsidRPr="00CF60AE">
        <w:rPr>
          <w:rFonts w:eastAsiaTheme="minorEastAsia"/>
          <w:b/>
          <w:i/>
          <w:lang w:eastAsia="zh-CN"/>
        </w:rPr>
        <w:t xml:space="preserve">TDD </w:t>
      </w:r>
      <w:r w:rsidRPr="00CF60AE">
        <w:rPr>
          <w:rFonts w:eastAsiaTheme="minorEastAsia" w:hint="eastAsia"/>
          <w:b/>
          <w:i/>
          <w:lang w:eastAsia="zh-CN"/>
        </w:rPr>
        <w:t xml:space="preserve">patterns is so large that </w:t>
      </w:r>
      <w:r w:rsidRPr="00CF60AE">
        <w:rPr>
          <w:rFonts w:eastAsiaTheme="minorEastAsia"/>
          <w:b/>
          <w:i/>
          <w:lang w:eastAsia="zh-CN"/>
        </w:rPr>
        <w:t xml:space="preserve">NR </w:t>
      </w:r>
      <w:r w:rsidRPr="00CF60AE">
        <w:rPr>
          <w:rFonts w:eastAsiaTheme="minorEastAsia" w:hint="eastAsia"/>
          <w:b/>
          <w:i/>
          <w:lang w:eastAsia="zh-CN"/>
        </w:rPr>
        <w:t xml:space="preserve">V2X </w:t>
      </w:r>
      <w:r w:rsidRPr="00CF60AE">
        <w:rPr>
          <w:rFonts w:eastAsiaTheme="minorEastAsia"/>
          <w:b/>
          <w:i/>
          <w:lang w:eastAsia="zh-CN"/>
        </w:rPr>
        <w:t xml:space="preserve">PSBCH cannot accommodate </w:t>
      </w:r>
      <w:r w:rsidRPr="00CF60AE">
        <w:rPr>
          <w:rFonts w:eastAsiaTheme="minorEastAsia" w:hint="eastAsia"/>
          <w:b/>
          <w:i/>
          <w:lang w:eastAsia="zh-CN"/>
        </w:rPr>
        <w:t>these bits</w:t>
      </w:r>
      <w:r w:rsidRPr="00CF60AE">
        <w:rPr>
          <w:rFonts w:eastAsiaTheme="minorEastAsia"/>
          <w:b/>
          <w:i/>
          <w:lang w:eastAsia="zh-CN"/>
        </w:rPr>
        <w:t>.</w:t>
      </w:r>
      <w:r w:rsidRPr="00CF60AE">
        <w:rPr>
          <w:rFonts w:eastAsiaTheme="minorEastAsia" w:hint="eastAsia"/>
          <w:b/>
          <w:i/>
          <w:lang w:eastAsia="zh-CN"/>
        </w:rPr>
        <w:t xml:space="preserve"> </w:t>
      </w:r>
    </w:p>
    <w:p w:rsidR="002144DD" w:rsidRDefault="0072588A" w:rsidP="002144DD">
      <w:pPr>
        <w:pStyle w:val="a8"/>
        <w:rPr>
          <w:rFonts w:eastAsiaTheme="minorEastAsia"/>
          <w:b/>
          <w:i/>
          <w:lang w:eastAsia="zh-CN"/>
        </w:rPr>
      </w:pPr>
      <w:r>
        <w:rPr>
          <w:rFonts w:eastAsiaTheme="minorEastAsia"/>
          <w:lang w:eastAsia="zh-CN"/>
        </w:rPr>
        <w:fldChar w:fldCharType="begin"/>
      </w:r>
      <w:r w:rsidR="002144DD">
        <w:rPr>
          <w:rFonts w:eastAsiaTheme="minorEastAsia"/>
          <w:lang w:eastAsia="zh-CN"/>
        </w:rPr>
        <w:instrText xml:space="preserve"> REF _Ref36563105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2144DD" w:rsidRPr="00D12300">
        <w:rPr>
          <w:rFonts w:eastAsiaTheme="minorEastAsia"/>
          <w:b/>
          <w:i/>
          <w:lang w:eastAsia="zh-CN"/>
        </w:rPr>
        <w:t>Proposal 1</w:t>
      </w:r>
      <w:r>
        <w:rPr>
          <w:rFonts w:eastAsiaTheme="minorEastAsia"/>
          <w:lang w:eastAsia="zh-CN"/>
        </w:rPr>
        <w:fldChar w:fldCharType="end"/>
      </w:r>
      <w:r w:rsidR="002144DD" w:rsidRPr="00D12300">
        <w:rPr>
          <w:rFonts w:eastAsiaTheme="minorEastAsia" w:hint="eastAsia"/>
          <w:b/>
          <w:i/>
          <w:lang w:eastAsia="zh-CN"/>
        </w:rPr>
        <w:t xml:space="preserve">: </w:t>
      </w:r>
      <w:r w:rsidR="002144DD" w:rsidRPr="002144DD">
        <w:rPr>
          <w:rFonts w:eastAsiaTheme="minorEastAsia"/>
          <w:b/>
          <w:i/>
          <w:lang w:eastAsia="zh-CN"/>
        </w:rPr>
        <w:t xml:space="preserve"> </w:t>
      </w:r>
      <w:r w:rsidR="002144DD" w:rsidRPr="00D12300">
        <w:rPr>
          <w:rFonts w:eastAsiaTheme="minorEastAsia"/>
          <w:b/>
          <w:i/>
          <w:lang w:eastAsia="zh-CN"/>
        </w:rPr>
        <w:t xml:space="preserve">The </w:t>
      </w:r>
      <w:r w:rsidR="002144DD" w:rsidRPr="00B33E9F">
        <w:rPr>
          <w:rFonts w:eastAsiaTheme="minorEastAsia" w:hint="eastAsia"/>
          <w:b/>
          <w:i/>
          <w:lang w:eastAsia="zh-CN"/>
        </w:rPr>
        <w:t xml:space="preserve">PSBCH DM-RS sequence initialization </w:t>
      </w:r>
      <w:r w:rsidR="002144DD">
        <w:rPr>
          <w:rFonts w:eastAsiaTheme="minorEastAsia" w:hint="eastAsia"/>
          <w:b/>
          <w:i/>
          <w:lang w:eastAsia="zh-CN"/>
        </w:rPr>
        <w:t xml:space="preserve">should </w:t>
      </w:r>
      <w:r w:rsidR="002144DD" w:rsidRPr="00B33E9F">
        <w:rPr>
          <w:rFonts w:eastAsiaTheme="minorEastAsia" w:hint="eastAsia"/>
          <w:b/>
          <w:i/>
          <w:lang w:eastAsia="zh-CN"/>
        </w:rPr>
        <w:t>use the following formula:</w:t>
      </w:r>
    </w:p>
    <w:p w:rsidR="002144DD" w:rsidRPr="00B33E9F" w:rsidRDefault="009A29FB" w:rsidP="002144DD">
      <w:pPr>
        <w:widowControl w:val="0"/>
        <w:autoSpaceDE w:val="0"/>
        <w:autoSpaceDN w:val="0"/>
        <w:spacing w:line="264" w:lineRule="auto"/>
        <w:ind w:left="800"/>
        <w:jc w:val="both"/>
        <w:rPr>
          <w:rFonts w:ascii="Calibri" w:hAnsi="Calibri" w:cs="Calibri"/>
          <w:b/>
          <w:i/>
        </w:rPr>
      </w:pPr>
      <m:oMathPara>
        <m:oMath>
          <m:sSub>
            <m:sSubPr>
              <m:ctrlPr>
                <w:rPr>
                  <w:rFonts w:ascii="Cambria Math" w:hAnsi="Cambria Math" w:cs="Calibri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alibri"/>
                </w:rPr>
                <m:t>c</m:t>
              </m:r>
            </m:e>
            <m:sub>
              <m:r>
                <m:rPr>
                  <m:sty m:val="bi"/>
                </m:rPr>
                <w:rPr>
                  <w:rFonts w:ascii="Cambria Math" w:hAnsi="Cambria Math" w:cs="Calibri"/>
                </w:rPr>
                <m:t>init</m:t>
              </m:r>
            </m:sub>
          </m:sSub>
          <m:r>
            <m:rPr>
              <m:sty m:val="bi"/>
            </m:rPr>
            <w:rPr>
              <w:rFonts w:ascii="Cambria Math" w:hAnsi="Cambria Math" w:cs="Calibri"/>
            </w:rPr>
            <m:t>=</m:t>
          </m:r>
          <m:sSup>
            <m:sSupPr>
              <m:ctrlPr>
                <w:rPr>
                  <w:rFonts w:ascii="Cambria Math" w:hAnsi="Cambria Math" w:cs="Calibri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Calibri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hAnsi="Cambria Math" w:cs="Calibri"/>
                </w:rPr>
                <m:t>11</m:t>
              </m:r>
            </m:sup>
          </m:sSup>
          <m:d>
            <m:dPr>
              <m:ctrlPr>
                <w:rPr>
                  <w:rFonts w:ascii="Cambria Math" w:hAnsi="Cambria Math" w:cs="Calibri"/>
                  <w:b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i/>
                      <w:iCs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S Mincho" w:hAnsi="Cambria Math"/>
                          <w:b/>
                          <w:bCs/>
                          <w:i/>
                          <w:iCs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i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S-SSB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Calibri"/>
                </w:rPr>
                <m:t>+1</m:t>
              </m:r>
            </m:e>
          </m:d>
          <m:d>
            <m:dPr>
              <m:ctrlPr>
                <w:rPr>
                  <w:rFonts w:ascii="Cambria Math" w:hAnsi="Cambria Math" w:cs="Calibri"/>
                  <w:b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cs="Calibri"/>
                      <w:b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hAnsi="Cambria Math" w:cs="Calibri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alibri"/>
                    </w:rPr>
                    <m:t>ID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 w:cs="Calibri"/>
                    </w:rPr>
                    <m:t>SLSS</m:t>
                  </m:r>
                </m:sup>
              </m:sSubSup>
              <m:r>
                <m:rPr>
                  <m:sty m:val="bi"/>
                </m:rPr>
                <w:rPr>
                  <w:rFonts w:ascii="Cambria Math" w:hAnsi="Cambria Math" w:cs="Calibri"/>
                </w:rPr>
                <m:t>+1</m:t>
              </m:r>
            </m:e>
          </m:d>
          <m:r>
            <m:rPr>
              <m:sty m:val="bi"/>
            </m:rPr>
            <w:rPr>
              <w:rFonts w:ascii="Cambria Math" w:hAnsi="Cambria Math" w:cs="Calibri"/>
            </w:rPr>
            <m:t>+</m:t>
          </m:r>
          <m:sSup>
            <m:sSupPr>
              <m:ctrlPr>
                <w:rPr>
                  <w:rFonts w:ascii="Cambria Math" w:hAnsi="Cambria Math" w:cs="Calibri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Calibri"/>
                </w:rPr>
                <m:t>2</m:t>
              </m:r>
            </m:e>
            <m:sup>
              <m:r>
                <m:rPr>
                  <m:sty m:val="bi"/>
                </m:rPr>
                <w:rPr>
                  <w:rFonts w:ascii="Cambria Math" w:hAnsi="Cambria Math" w:cs="Calibri"/>
                </w:rPr>
                <m:t>6</m:t>
              </m:r>
            </m:sup>
          </m:sSup>
          <m:d>
            <m:dPr>
              <m:ctrlPr>
                <w:rPr>
                  <w:rFonts w:ascii="Cambria Math" w:hAnsi="Cambria Math" w:cs="Calibri"/>
                  <w:b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eastAsia="MS Mincho" w:hAnsi="Cambria Math"/>
                      <w:b/>
                      <w:bCs/>
                      <w:i/>
                      <w:iCs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MS Mincho" w:hAnsi="Cambria Math"/>
                          <w:b/>
                          <w:bCs/>
                          <w:i/>
                          <w:iCs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i</m:t>
                      </m:r>
                    </m:e>
                  </m:acc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S-SSB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Calibri"/>
                </w:rPr>
                <m:t>+1</m:t>
              </m:r>
            </m:e>
          </m:d>
        </m:oMath>
      </m:oMathPara>
    </w:p>
    <w:p w:rsidR="002144DD" w:rsidRPr="00B33E9F" w:rsidRDefault="002144DD" w:rsidP="00A74E3F">
      <w:pPr>
        <w:spacing w:beforeLines="50" w:before="120" w:afterLines="50" w:after="120"/>
        <w:ind w:firstLine="284"/>
        <w:jc w:val="both"/>
        <w:rPr>
          <w:b/>
          <w:i/>
        </w:rPr>
      </w:pPr>
      <w:proofErr w:type="gramStart"/>
      <w:r w:rsidRPr="00B33E9F">
        <w:rPr>
          <w:b/>
          <w:i/>
        </w:rPr>
        <w:t>where</w:t>
      </w:r>
      <w:proofErr w:type="gramEnd"/>
    </w:p>
    <w:p w:rsidR="002144DD" w:rsidRPr="009B20BD" w:rsidRDefault="002144DD" w:rsidP="00A74E3F">
      <w:pPr>
        <w:spacing w:beforeLines="50" w:before="120" w:afterLines="50" w:after="120"/>
        <w:ind w:leftChars="442" w:left="1167" w:hangingChars="141" w:hanging="283"/>
        <w:jc w:val="both"/>
        <w:rPr>
          <w:b/>
          <w:i/>
        </w:rPr>
      </w:pPr>
      <w:r w:rsidRPr="009B20BD">
        <w:rPr>
          <w:rFonts w:eastAsia="宋体"/>
          <w:b/>
          <w:i/>
          <w:lang w:val="en-GB"/>
        </w:rPr>
        <w:t>-</w:t>
      </w:r>
      <w:r w:rsidRPr="009B20BD">
        <w:rPr>
          <w:rFonts w:eastAsia="宋体"/>
          <w:b/>
          <w:i/>
          <w:lang w:val="en-GB"/>
        </w:rPr>
        <w:tab/>
      </w:r>
      <m:oMath>
        <m:sSub>
          <m:sSubPr>
            <m:ctrlPr>
              <w:rPr>
                <w:rFonts w:ascii="Cambria Math" w:eastAsia="MS Mincho" w:hAnsi="Cambria Math"/>
                <w:b/>
                <w:bCs/>
                <w:i/>
                <w:iCs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MS Mincho" w:hAnsi="Cambria Math"/>
                    <w:b/>
                    <w:bCs/>
                    <w:i/>
                    <w:iCs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</w:rPr>
              <m:t>S-SSB</m:t>
            </m:r>
          </m:sub>
        </m:sSub>
      </m:oMath>
      <w:r w:rsidRPr="009B20BD">
        <w:rPr>
          <w:b/>
          <w:i/>
        </w:rPr>
        <w:t xml:space="preserve"> is 3 LSBs of S-SSB index.</w:t>
      </w:r>
    </w:p>
    <w:p w:rsidR="002144DD" w:rsidRPr="00D12300" w:rsidRDefault="009A29FB" w:rsidP="002144DD">
      <w:pPr>
        <w:pStyle w:val="a8"/>
        <w:rPr>
          <w:rFonts w:eastAsiaTheme="minorEastAsia"/>
          <w:b/>
          <w:i/>
          <w:lang w:eastAsia="zh-CN"/>
        </w:rPr>
      </w:pPr>
      <w:r>
        <w:rPr>
          <w:rFonts w:eastAsiaTheme="minorEastAsia"/>
          <w:noProof/>
          <w:lang w:val="en-US" w:eastAsia="zh-CN"/>
        </w:rPr>
        <w:pict>
          <v:rect id="_x0000_s1043" style="position:absolute;margin-left:-11.9pt;margin-top:12.15pt;width:475pt;height:227.5pt;z-index:251658240" filled="f"/>
        </w:pict>
      </w:r>
      <w:r w:rsidR="0072588A">
        <w:rPr>
          <w:rFonts w:eastAsiaTheme="minorEastAsia"/>
          <w:lang w:eastAsia="zh-CN"/>
        </w:rPr>
        <w:fldChar w:fldCharType="begin"/>
      </w:r>
      <w:r w:rsidR="002144DD">
        <w:rPr>
          <w:rFonts w:eastAsiaTheme="minorEastAsia"/>
          <w:lang w:eastAsia="zh-CN"/>
        </w:rPr>
        <w:instrText xml:space="preserve"> REF _Ref36563121 \h </w:instrText>
      </w:r>
      <w:r w:rsidR="0072588A">
        <w:rPr>
          <w:rFonts w:eastAsiaTheme="minorEastAsia"/>
          <w:lang w:eastAsia="zh-CN"/>
        </w:rPr>
      </w:r>
      <w:r w:rsidR="0072588A">
        <w:rPr>
          <w:rFonts w:eastAsiaTheme="minorEastAsia"/>
          <w:lang w:eastAsia="zh-CN"/>
        </w:rPr>
        <w:fldChar w:fldCharType="separate"/>
      </w:r>
      <w:r w:rsidR="002144DD" w:rsidRPr="00D12300">
        <w:rPr>
          <w:rFonts w:eastAsiaTheme="minorEastAsia"/>
          <w:b/>
          <w:i/>
          <w:lang w:eastAsia="zh-CN"/>
        </w:rPr>
        <w:t>Proposal 2</w:t>
      </w:r>
      <w:r w:rsidR="0072588A">
        <w:rPr>
          <w:rFonts w:eastAsiaTheme="minorEastAsia"/>
          <w:lang w:eastAsia="zh-CN"/>
        </w:rPr>
        <w:fldChar w:fldCharType="end"/>
      </w:r>
      <w:r w:rsidR="002144DD" w:rsidRPr="00D12300">
        <w:rPr>
          <w:rFonts w:eastAsiaTheme="minorEastAsia" w:hint="eastAsia"/>
          <w:b/>
          <w:i/>
          <w:lang w:eastAsia="zh-CN"/>
        </w:rPr>
        <w:t>: Adopt the following text proposal for</w:t>
      </w:r>
      <w:r w:rsidR="002144DD" w:rsidRPr="00492424">
        <w:rPr>
          <w:rFonts w:eastAsiaTheme="minorEastAsia" w:hint="eastAsia"/>
          <w:b/>
          <w:i/>
          <w:lang w:eastAsia="zh-CN"/>
        </w:rPr>
        <w:t xml:space="preserve"> </w:t>
      </w:r>
      <w:r w:rsidR="002144DD" w:rsidRPr="00B33E9F">
        <w:rPr>
          <w:rFonts w:eastAsiaTheme="minorEastAsia" w:hint="eastAsia"/>
          <w:b/>
          <w:i/>
          <w:lang w:eastAsia="zh-CN"/>
        </w:rPr>
        <w:t>PSBCH DM-RS sequence initialization</w:t>
      </w:r>
      <w:r w:rsidR="002144DD" w:rsidRPr="00D12300">
        <w:rPr>
          <w:rFonts w:eastAsiaTheme="minorEastAsia" w:hint="eastAsia"/>
          <w:b/>
          <w:i/>
          <w:lang w:eastAsia="zh-CN"/>
        </w:rPr>
        <w:t xml:space="preserve"> in 38.211.</w:t>
      </w:r>
    </w:p>
    <w:p w:rsidR="002144DD" w:rsidRPr="00C51A1E" w:rsidRDefault="002144DD" w:rsidP="002144DD">
      <w:pPr>
        <w:pStyle w:val="a1"/>
        <w:spacing w:before="120" w:after="0"/>
        <w:rPr>
          <w:rFonts w:eastAsia="宋体"/>
          <w:i/>
          <w:lang w:eastAsia="zh-CN"/>
        </w:rPr>
      </w:pPr>
      <w:r w:rsidRPr="00C51A1E">
        <w:rPr>
          <w:rFonts w:eastAsia="宋体" w:hint="eastAsia"/>
          <w:i/>
          <w:lang w:eastAsia="zh-CN"/>
        </w:rPr>
        <w:t>------------------------------------------------</w:t>
      </w:r>
      <w:r w:rsidRPr="00C51A1E">
        <w:rPr>
          <w:rFonts w:eastAsia="宋体" w:hint="eastAsia"/>
          <w:i/>
          <w:highlight w:val="yellow"/>
          <w:lang w:eastAsia="zh-CN"/>
        </w:rPr>
        <w:t>-Start of Text Proposal for 38.211-</w:t>
      </w:r>
      <w:r w:rsidRPr="00C51A1E">
        <w:rPr>
          <w:rFonts w:eastAsia="宋体" w:hint="eastAsia"/>
          <w:i/>
          <w:lang w:eastAsia="zh-CN"/>
        </w:rPr>
        <w:t>----------------------------------------------</w:t>
      </w:r>
    </w:p>
    <w:p w:rsidR="002144DD" w:rsidRDefault="002144DD" w:rsidP="002144DD">
      <w:pPr>
        <w:pStyle w:val="4"/>
        <w:numPr>
          <w:ilvl w:val="0"/>
          <w:numId w:val="0"/>
        </w:numPr>
      </w:pPr>
      <w:r>
        <w:t>8.4.1.4.</w:t>
      </w:r>
      <w:r>
        <w:tab/>
        <w:t>Demodulation reference signals for PSBCH</w:t>
      </w:r>
    </w:p>
    <w:p w:rsidR="002144DD" w:rsidRPr="00492424" w:rsidRDefault="002144DD" w:rsidP="002144DD">
      <w:pPr>
        <w:pStyle w:val="5"/>
        <w:numPr>
          <w:ilvl w:val="0"/>
          <w:numId w:val="0"/>
        </w:numPr>
        <w:rPr>
          <w:rFonts w:ascii="Arial" w:hAnsi="Arial" w:cs="Arial"/>
          <w:b w:val="0"/>
          <w:sz w:val="22"/>
          <w:szCs w:val="22"/>
        </w:rPr>
      </w:pPr>
      <w:r w:rsidRPr="00492424">
        <w:rPr>
          <w:rFonts w:ascii="Arial" w:hAnsi="Arial" w:cs="Arial"/>
          <w:b w:val="0"/>
          <w:sz w:val="22"/>
          <w:szCs w:val="22"/>
        </w:rPr>
        <w:t>8.4.1.4.1</w:t>
      </w:r>
      <w:r w:rsidRPr="00492424">
        <w:rPr>
          <w:rFonts w:ascii="Arial" w:hAnsi="Arial" w:cs="Arial"/>
          <w:b w:val="0"/>
          <w:sz w:val="22"/>
          <w:szCs w:val="22"/>
        </w:rPr>
        <w:tab/>
        <w:t>Sequence generation</w:t>
      </w:r>
    </w:p>
    <w:p w:rsidR="002144DD" w:rsidRDefault="002144DD" w:rsidP="002144DD">
      <w:r>
        <w:t xml:space="preserve">The reference-signal sequence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>
        <w:t xml:space="preserve"> for an S-SS/PSBCH block is defined by</w:t>
      </w:r>
    </w:p>
    <w:p w:rsidR="002144DD" w:rsidRDefault="002144DD" w:rsidP="002144DD">
      <w:pPr>
        <w:pStyle w:val="EQ"/>
      </w:pPr>
      <m:oMathPara>
        <m:oMath>
          <m:r>
            <w:rPr>
              <w:rFonts w:ascii="Cambria Math" w:hAnsi="Cambria Math"/>
            </w:rPr>
            <m:t>r</m:t>
          </m:r>
          <m:d>
            <m:dPr>
              <m:ctrlPr>
                <w:rPr>
                  <w:rFonts w:ascii="Cambria Math" w:eastAsiaTheme="minorHAnsi" w:hAnsi="Cambria Math" w:cstheme="minorBidi"/>
                  <w:sz w:val="22"/>
                  <w:szCs w:val="22"/>
                  <w:lang w:val="sv-SE"/>
                </w:rPr>
              </m:ctrlPr>
            </m:dPr>
            <m:e>
              <m:r>
                <w:rPr>
                  <w:rFonts w:ascii="Cambria Math" w:hAnsi="Cambria Math"/>
                </w:rPr>
                <m:t>m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Theme="minorHAnsi" w:hAnsi="Cambria Math" w:cstheme="minorBidi"/>
                  <w:sz w:val="22"/>
                  <w:szCs w:val="22"/>
                  <w:lang w:val="sv-SE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val="sv-SE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</m:rad>
            </m:den>
          </m:f>
          <m:d>
            <m:dPr>
              <m:ctrlPr>
                <w:rPr>
                  <w:rFonts w:ascii="Cambria Math" w:eastAsiaTheme="minorHAnsi" w:hAnsi="Cambria Math" w:cstheme="minorBidi"/>
                  <w:sz w:val="22"/>
                  <w:szCs w:val="22"/>
                  <w:lang w:val="sv-SE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1-2</m:t>
              </m:r>
              <m:r>
                <w:rPr>
                  <w:rFonts w:ascii="Cambria Math" w:hAnsi="Cambria Math"/>
                </w:rPr>
                <m:t>c</m:t>
              </m:r>
              <m:d>
                <m:dPr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val="sv-SE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</m:d>
            </m:e>
          </m:d>
          <m:r>
            <m:rPr>
              <m:sty m:val="p"/>
            </m:rPr>
            <w:rPr>
              <w:rFonts w:ascii="Cambria Math" w:hAnsi="Cambria Math"/>
            </w:rPr>
            <m:t>+</m:t>
          </m:r>
          <m:r>
            <w:rPr>
              <w:rFonts w:ascii="Cambria Math" w:hAnsi="Cambria Math"/>
            </w:rPr>
            <m:t>j</m:t>
          </m:r>
          <m:f>
            <m:fPr>
              <m:ctrlPr>
                <w:rPr>
                  <w:rFonts w:ascii="Cambria Math" w:eastAsiaTheme="minorHAnsi" w:hAnsi="Cambria Math" w:cstheme="minorBidi"/>
                  <w:sz w:val="22"/>
                  <w:szCs w:val="22"/>
                  <w:lang w:val="sv-SE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val="sv-SE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</m:rad>
            </m:den>
          </m:f>
          <m:d>
            <m:dPr>
              <m:ctrlPr>
                <w:rPr>
                  <w:rFonts w:ascii="Cambria Math" w:eastAsiaTheme="minorHAnsi" w:hAnsi="Cambria Math" w:cstheme="minorBidi"/>
                  <w:sz w:val="22"/>
                  <w:szCs w:val="22"/>
                  <w:lang w:val="sv-SE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1-2</m:t>
              </m:r>
              <m:r>
                <w:rPr>
                  <w:rFonts w:ascii="Cambria Math" w:hAnsi="Cambria Math"/>
                </w:rPr>
                <m:t>c</m:t>
              </m:r>
              <m:d>
                <m:dPr>
                  <m:ctrlPr>
                    <w:rPr>
                      <w:rFonts w:ascii="Cambria Math" w:eastAsiaTheme="minorHAnsi" w:hAnsi="Cambria Math" w:cstheme="minorBidi"/>
                      <w:sz w:val="22"/>
                      <w:szCs w:val="22"/>
                      <w:lang w:val="sv-SE"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</m:e>
          </m:d>
        </m:oMath>
      </m:oMathPara>
    </w:p>
    <w:p w:rsidR="002144DD" w:rsidRDefault="002144DD" w:rsidP="002144DD">
      <w:proofErr w:type="gramStart"/>
      <w:r>
        <w:t>where</w:t>
      </w:r>
      <w:proofErr w:type="gramEnd"/>
      <w:r>
        <w:t xml:space="preserve"> </w:t>
      </w:r>
      <m:oMath>
        <m:r>
          <w:rPr>
            <w:rFonts w:ascii="Cambria Math" w:hAnsi="Cambria Math"/>
          </w:rPr>
          <m:t>c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>
        <w:t xml:space="preserve"> is given by clause 5.2. The scrambling sequence generator shall be initialized at the start of each S-SS/PSBCH block occasion with </w:t>
      </w:r>
    </w:p>
    <w:p w:rsidR="002144DD" w:rsidRDefault="009A29FB" w:rsidP="002144DD">
      <w:pPr>
        <w:pStyle w:val="EQ"/>
        <w:rPr>
          <w:rFonts w:asciiTheme="minorHAnsi" w:eastAsiaTheme="minorEastAsia" w:hAnsiTheme="minorHAnsi" w:cstheme="minorBidi"/>
          <w:lang w:eastAsia="zh-CN"/>
        </w:rPr>
      </w:pPr>
      <m:oMathPara>
        <m:oMath>
          <m:sSub>
            <m:sSubPr>
              <m:ctrlPr>
                <w:rPr>
                  <w:rFonts w:ascii="Cambria Math" w:eastAsiaTheme="minorHAnsi" w:hAnsi="Cambria Math" w:cstheme="minorBidi"/>
                  <w:sz w:val="22"/>
                  <w:szCs w:val="22"/>
                  <w:lang w:val="sv-SE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nor/>
                </m:rPr>
                <w:rPr>
                  <w:lang w:val="en-US"/>
                </w:rPr>
                <m:t>init</m:t>
              </m:r>
            </m:sub>
          </m:sSub>
          <m:r>
            <w:rPr>
              <w:rFonts w:ascii="Cambria Math" w:hAnsi="Cambria Math" w:cs="Calibri"/>
              <w:color w:val="FF0000"/>
            </w:rPr>
            <m:t>=</m:t>
          </m:r>
          <m:sSup>
            <m:sSupPr>
              <m:ctrlPr>
                <w:rPr>
                  <w:rFonts w:ascii="Cambria Math" w:hAnsi="Cambria Math" w:cs="Calibri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 w:cs="Calibri"/>
                  <w:color w:val="FF0000"/>
                </w:rPr>
                <m:t>2</m:t>
              </m:r>
            </m:e>
            <m:sup>
              <m:r>
                <w:rPr>
                  <w:rFonts w:ascii="Cambria Math" w:hAnsi="Cambria Math" w:cs="Calibri"/>
                  <w:color w:val="FF0000"/>
                </w:rPr>
                <m:t>11</m:t>
              </m:r>
            </m:sup>
          </m:sSup>
          <m:d>
            <m:dPr>
              <m:ctrlPr>
                <w:rPr>
                  <w:rFonts w:ascii="Cambria Math" w:hAnsi="Cambria Math" w:cs="Calibri"/>
                  <w:i/>
                  <w:color w:val="FF0000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Calibri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color w:val="FF0000"/>
                    </w:rPr>
                    <m:t>i</m:t>
                  </m:r>
                </m:e>
                <m:sub>
                  <m:r>
                    <w:rPr>
                      <w:rFonts w:ascii="Cambria Math" w:hAnsi="Cambria Math" w:cs="Calibri"/>
                      <w:color w:val="FF0000"/>
                    </w:rPr>
                    <m:t>S-SSB</m:t>
                  </m:r>
                </m:sub>
              </m:sSub>
              <m:r>
                <w:rPr>
                  <w:rFonts w:ascii="Cambria Math" w:hAnsi="Cambria Math" w:cs="Calibri"/>
                  <w:color w:val="FF0000"/>
                </w:rPr>
                <m:t>+1</m:t>
              </m:r>
            </m:e>
          </m:d>
          <m:d>
            <m:dPr>
              <m:ctrlPr>
                <w:rPr>
                  <w:rFonts w:ascii="Cambria Math" w:hAnsi="Cambria Math" w:cs="Calibri"/>
                  <w:i/>
                  <w:color w:val="FF0000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 w:cs="Calibri"/>
                      <w:i/>
                      <w:color w:val="FF0000"/>
                    </w:rPr>
                  </m:ctrlPr>
                </m:sSubSupPr>
                <m:e>
                  <m:r>
                    <w:rPr>
                      <w:rFonts w:ascii="Cambria Math" w:hAnsi="Cambria Math" w:cs="Calibri"/>
                      <w:color w:val="FF0000"/>
                    </w:rPr>
                    <m:t>N</m:t>
                  </m:r>
                </m:e>
                <m:sub>
                  <m:r>
                    <w:rPr>
                      <w:rFonts w:ascii="Cambria Math" w:hAnsi="Cambria Math" w:cs="Calibri"/>
                      <w:color w:val="FF0000"/>
                    </w:rPr>
                    <m:t>ID</m:t>
                  </m:r>
                </m:sub>
                <m:sup>
                  <m:r>
                    <w:rPr>
                      <w:rFonts w:ascii="Cambria Math" w:hAnsi="Cambria Math" w:cs="Calibri"/>
                      <w:color w:val="FF0000"/>
                    </w:rPr>
                    <m:t>SLSS</m:t>
                  </m:r>
                </m:sup>
              </m:sSubSup>
              <m:r>
                <w:rPr>
                  <w:rFonts w:ascii="Cambria Math" w:hAnsi="Cambria Math" w:cs="Calibri"/>
                  <w:color w:val="FF0000"/>
                </w:rPr>
                <m:t>+1</m:t>
              </m:r>
            </m:e>
          </m:d>
          <m:r>
            <w:rPr>
              <w:rFonts w:ascii="Cambria Math" w:hAnsi="Cambria Math" w:cs="Calibri"/>
              <w:color w:val="FF0000"/>
            </w:rPr>
            <m:t>+</m:t>
          </m:r>
          <m:sSup>
            <m:sSupPr>
              <m:ctrlPr>
                <w:rPr>
                  <w:rFonts w:ascii="Cambria Math" w:hAnsi="Cambria Math" w:cs="Calibri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 w:cs="Calibri"/>
                  <w:color w:val="FF0000"/>
                </w:rPr>
                <m:t>2</m:t>
              </m:r>
            </m:e>
            <m:sup>
              <m:r>
                <w:rPr>
                  <w:rFonts w:ascii="Cambria Math" w:hAnsi="Cambria Math" w:cs="Calibri"/>
                  <w:color w:val="FF0000"/>
                </w:rPr>
                <m:t>6</m:t>
              </m:r>
            </m:sup>
          </m:sSup>
          <m:d>
            <m:dPr>
              <m:ctrlPr>
                <w:rPr>
                  <w:rFonts w:ascii="Cambria Math" w:hAnsi="Cambria Math" w:cs="Calibri"/>
                  <w:i/>
                  <w:color w:val="FF0000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Calibri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hAnsi="Cambria Math" w:cs="Calibri"/>
                      <w:color w:val="FF0000"/>
                    </w:rPr>
                    <m:t>i</m:t>
                  </m:r>
                </m:e>
                <m:sub>
                  <m:r>
                    <w:rPr>
                      <w:rFonts w:ascii="Cambria Math" w:hAnsi="Cambria Math" w:cs="Calibri"/>
                      <w:color w:val="FF0000"/>
                    </w:rPr>
                    <m:t>S-SSB</m:t>
                  </m:r>
                </m:sub>
              </m:sSub>
              <m:r>
                <w:rPr>
                  <w:rFonts w:ascii="Cambria Math" w:hAnsi="Cambria Math" w:cs="Calibri"/>
                  <w:color w:val="FF0000"/>
                </w:rPr>
                <m:t>+1</m:t>
              </m:r>
            </m:e>
          </m:d>
        </m:oMath>
      </m:oMathPara>
    </w:p>
    <w:p w:rsidR="002144DD" w:rsidRDefault="002144DD" w:rsidP="00A74E3F">
      <w:pPr>
        <w:spacing w:beforeLines="50" w:before="120" w:afterLines="50" w:after="120"/>
        <w:jc w:val="both"/>
        <w:rPr>
          <w:ins w:id="53" w:author="CATT" w:date="2020-03-29T19:32:00Z"/>
        </w:rPr>
      </w:pPr>
      <w:proofErr w:type="gramStart"/>
      <w:ins w:id="54" w:author="CATT" w:date="2020-03-29T19:32:00Z">
        <w:r w:rsidRPr="000069BA">
          <w:t>where</w:t>
        </w:r>
        <w:proofErr w:type="gramEnd"/>
      </w:ins>
    </w:p>
    <w:p w:rsidR="002144DD" w:rsidRDefault="002144DD" w:rsidP="00A74E3F">
      <w:pPr>
        <w:spacing w:beforeLines="50" w:before="120" w:afterLines="50" w:after="120"/>
        <w:ind w:leftChars="142" w:left="566" w:hangingChars="141" w:hanging="282"/>
        <w:jc w:val="both"/>
        <w:rPr>
          <w:ins w:id="55" w:author="CATT" w:date="2020-03-29T19:32:00Z"/>
        </w:rPr>
      </w:pPr>
      <w:ins w:id="56" w:author="CATT" w:date="2020-03-29T19:32:00Z">
        <w:r>
          <w:rPr>
            <w:rFonts w:eastAsia="宋体"/>
            <w:lang w:val="en-GB"/>
          </w:rPr>
          <w:t>-</w:t>
        </w:r>
        <w:r>
          <w:rPr>
            <w:rFonts w:eastAsia="宋体"/>
            <w:lang w:val="en-GB"/>
          </w:rPr>
          <w:tab/>
        </w:r>
        <m:oMath>
          <m:sSub>
            <m:sSubPr>
              <m:ctrlPr>
                <w:rPr>
                  <w:rFonts w:ascii="Cambria Math" w:eastAsia="MS Mincho" w:hAnsi="Cambria Math"/>
                  <w:bCs/>
                  <w:iCs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MS Mincho" w:hAnsi="Cambria Math"/>
                      <w:bCs/>
                      <w:iCs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S-SSB</m:t>
              </m:r>
            </m:sub>
          </m:sSub>
        </m:oMath>
        <w:r w:rsidRPr="009B20BD">
          <w:t xml:space="preserve"> </w:t>
        </w:r>
        <w:proofErr w:type="gramStart"/>
        <w:r w:rsidRPr="009B20BD">
          <w:t>is</w:t>
        </w:r>
        <w:proofErr w:type="gramEnd"/>
        <w:r w:rsidRPr="009B20BD">
          <w:t xml:space="preserve"> 3 LSBs of S-SSB index.</w:t>
        </w:r>
      </w:ins>
    </w:p>
    <w:p w:rsidR="002144DD" w:rsidRPr="00C51A1E" w:rsidRDefault="002144DD" w:rsidP="002144DD">
      <w:pPr>
        <w:spacing w:after="180"/>
        <w:rPr>
          <w:rFonts w:eastAsia="宋体"/>
          <w:i/>
          <w:lang w:eastAsia="zh-CN"/>
        </w:rPr>
      </w:pPr>
      <w:r w:rsidRPr="00C51A1E">
        <w:rPr>
          <w:rFonts w:eastAsia="宋体" w:hint="eastAsia"/>
          <w:i/>
          <w:lang w:eastAsia="zh-CN"/>
        </w:rPr>
        <w:t>-------------------------------------------------------</w:t>
      </w:r>
      <w:r w:rsidRPr="00C51A1E">
        <w:rPr>
          <w:rFonts w:eastAsia="宋体" w:hint="eastAsia"/>
          <w:i/>
          <w:highlight w:val="yellow"/>
          <w:lang w:eastAsia="zh-CN"/>
        </w:rPr>
        <w:t>-End of Text Proposal -</w:t>
      </w:r>
      <w:r w:rsidRPr="00C51A1E">
        <w:rPr>
          <w:rFonts w:eastAsia="宋体" w:hint="eastAsia"/>
          <w:i/>
          <w:lang w:eastAsia="zh-CN"/>
        </w:rPr>
        <w:t>----------------------------------------------------</w:t>
      </w:r>
    </w:p>
    <w:p w:rsidR="002144DD" w:rsidRDefault="0072588A" w:rsidP="00D02910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fldChar w:fldCharType="begin"/>
      </w:r>
      <w:r w:rsidR="002144DD">
        <w:rPr>
          <w:rFonts w:eastAsiaTheme="minorEastAsia"/>
          <w:lang w:eastAsia="zh-CN"/>
        </w:rPr>
        <w:instrText xml:space="preserve"> REF _Ref36563125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2144DD" w:rsidRPr="00D12300">
        <w:rPr>
          <w:rFonts w:eastAsiaTheme="minorEastAsia"/>
          <w:b/>
          <w:i/>
          <w:lang w:eastAsia="zh-CN"/>
        </w:rPr>
        <w:t>Proposal 3</w:t>
      </w:r>
      <w:r>
        <w:rPr>
          <w:rFonts w:eastAsiaTheme="minorEastAsia"/>
          <w:lang w:eastAsia="zh-CN"/>
        </w:rPr>
        <w:fldChar w:fldCharType="end"/>
      </w:r>
      <w:r w:rsidR="002144DD">
        <w:rPr>
          <w:rFonts w:eastAsiaTheme="minorEastAsia"/>
          <w:b/>
          <w:i/>
          <w:lang w:eastAsia="zh-CN"/>
        </w:rPr>
        <w:t xml:space="preserve">: </w:t>
      </w:r>
      <w:r w:rsidR="002144DD" w:rsidRPr="002123E5">
        <w:rPr>
          <w:rFonts w:eastAsiaTheme="minorEastAsia"/>
          <w:b/>
          <w:i/>
          <w:lang w:eastAsia="zh-CN"/>
        </w:rPr>
        <w:t>PSBCH for NR V2X should include</w:t>
      </w:r>
      <w:r w:rsidR="002144DD">
        <w:rPr>
          <w:rFonts w:eastAsiaTheme="minorEastAsia" w:hint="eastAsia"/>
          <w:b/>
          <w:i/>
          <w:lang w:eastAsia="zh-CN"/>
        </w:rPr>
        <w:t xml:space="preserve"> DFN, S-SSB index, I</w:t>
      </w:r>
      <w:r w:rsidR="002144DD" w:rsidRPr="00641EE2">
        <w:rPr>
          <w:rFonts w:eastAsiaTheme="minorEastAsia"/>
          <w:b/>
          <w:i/>
          <w:lang w:eastAsia="zh-CN"/>
        </w:rPr>
        <w:t>ndication</w:t>
      </w:r>
      <w:r w:rsidR="002144DD">
        <w:rPr>
          <w:rFonts w:eastAsiaTheme="minorEastAsia" w:hint="eastAsia"/>
          <w:b/>
          <w:i/>
          <w:lang w:eastAsia="zh-CN"/>
        </w:rPr>
        <w:t xml:space="preserve"> </w:t>
      </w:r>
      <w:r w:rsidR="002144DD" w:rsidRPr="00641EE2">
        <w:rPr>
          <w:rFonts w:eastAsiaTheme="minorEastAsia"/>
          <w:b/>
          <w:i/>
          <w:lang w:eastAsia="zh-CN"/>
        </w:rPr>
        <w:t>of synchronization resource</w:t>
      </w:r>
      <w:r w:rsidR="002144DD">
        <w:rPr>
          <w:rFonts w:eastAsiaTheme="minorEastAsia" w:hint="eastAsia"/>
          <w:b/>
          <w:i/>
          <w:lang w:eastAsia="zh-CN"/>
        </w:rPr>
        <w:t>,</w:t>
      </w:r>
      <w:r w:rsidR="002144DD" w:rsidRPr="00641EE2">
        <w:rPr>
          <w:rFonts w:eastAsiaTheme="minorEastAsia" w:hint="eastAsia"/>
          <w:b/>
          <w:i/>
          <w:lang w:eastAsia="zh-CN"/>
        </w:rPr>
        <w:t xml:space="preserve"> </w:t>
      </w:r>
      <w:r w:rsidR="002144DD" w:rsidRPr="00050645">
        <w:rPr>
          <w:rFonts w:eastAsiaTheme="minorEastAsia"/>
          <w:b/>
          <w:i/>
          <w:lang w:eastAsia="zh-CN"/>
        </w:rPr>
        <w:t>Indication of TDD configuration</w:t>
      </w:r>
      <w:r w:rsidR="002144DD">
        <w:rPr>
          <w:rFonts w:eastAsiaTheme="minorEastAsia" w:hint="eastAsia"/>
          <w:b/>
          <w:i/>
          <w:lang w:eastAsia="zh-CN"/>
        </w:rPr>
        <w:t xml:space="preserve"> and </w:t>
      </w:r>
      <w:r w:rsidR="002144DD" w:rsidRPr="001C2768">
        <w:rPr>
          <w:rFonts w:eastAsiaTheme="minorEastAsia"/>
          <w:b/>
          <w:i/>
          <w:lang w:eastAsia="zh-CN"/>
        </w:rPr>
        <w:t>In-coverage indicator</w:t>
      </w:r>
      <w:r w:rsidR="002144DD">
        <w:rPr>
          <w:rFonts w:eastAsiaTheme="minorEastAsia" w:hint="eastAsia"/>
          <w:b/>
          <w:i/>
          <w:lang w:eastAsia="zh-CN"/>
        </w:rPr>
        <w:t>.</w:t>
      </w:r>
    </w:p>
    <w:p w:rsidR="002144DD" w:rsidRDefault="0072588A" w:rsidP="00D02910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fldChar w:fldCharType="begin"/>
      </w:r>
      <w:r w:rsidR="002144DD">
        <w:rPr>
          <w:rFonts w:eastAsiaTheme="minorEastAsia"/>
          <w:lang w:eastAsia="zh-CN"/>
        </w:rPr>
        <w:instrText xml:space="preserve"> REF _Ref36563127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2144DD" w:rsidRPr="00D12300">
        <w:rPr>
          <w:rFonts w:eastAsiaTheme="minorEastAsia"/>
          <w:b/>
          <w:i/>
          <w:szCs w:val="24"/>
          <w:lang w:eastAsia="zh-CN"/>
        </w:rPr>
        <w:t>Proposal 4</w:t>
      </w:r>
      <w:r>
        <w:rPr>
          <w:rFonts w:eastAsiaTheme="minorEastAsia"/>
          <w:lang w:eastAsia="zh-CN"/>
        </w:rPr>
        <w:fldChar w:fldCharType="end"/>
      </w:r>
      <w:r w:rsidR="002144DD" w:rsidRPr="00F907D4">
        <w:rPr>
          <w:rFonts w:eastAsiaTheme="minorEastAsia"/>
          <w:b/>
          <w:i/>
          <w:szCs w:val="24"/>
          <w:lang w:eastAsia="zh-CN"/>
        </w:rPr>
        <w:t xml:space="preserve">: </w:t>
      </w:r>
      <w:r w:rsidR="002144DD" w:rsidRPr="002144DD">
        <w:rPr>
          <w:rFonts w:eastAsiaTheme="minorEastAsia" w:hint="eastAsia"/>
          <w:b/>
          <w:i/>
          <w:szCs w:val="24"/>
          <w:lang w:eastAsia="zh-CN"/>
        </w:rPr>
        <w:t xml:space="preserve"> </w:t>
      </w:r>
      <w:r w:rsidR="002144DD">
        <w:rPr>
          <w:rFonts w:eastAsiaTheme="minorEastAsia" w:hint="eastAsia"/>
          <w:b/>
          <w:i/>
          <w:szCs w:val="24"/>
          <w:lang w:eastAsia="zh-CN"/>
        </w:rPr>
        <w:t>Don</w:t>
      </w:r>
      <w:r w:rsidR="002144DD">
        <w:rPr>
          <w:rFonts w:eastAsiaTheme="minorEastAsia"/>
          <w:b/>
          <w:i/>
          <w:szCs w:val="24"/>
          <w:lang w:eastAsia="zh-CN"/>
        </w:rPr>
        <w:t>’</w:t>
      </w:r>
      <w:r w:rsidR="002144DD">
        <w:rPr>
          <w:rFonts w:eastAsiaTheme="minorEastAsia" w:hint="eastAsia"/>
          <w:b/>
          <w:i/>
          <w:szCs w:val="24"/>
          <w:lang w:eastAsia="zh-CN"/>
        </w:rPr>
        <w:t>t c</w:t>
      </w:r>
      <w:r w:rsidR="002144DD" w:rsidRPr="00F907D4">
        <w:rPr>
          <w:rFonts w:eastAsiaTheme="minorEastAsia"/>
          <w:b/>
          <w:i/>
          <w:szCs w:val="24"/>
          <w:lang w:eastAsia="zh-CN"/>
        </w:rPr>
        <w:t xml:space="preserve">onfirm the working assumption </w:t>
      </w:r>
      <w:r w:rsidR="002144DD">
        <w:rPr>
          <w:rFonts w:eastAsiaTheme="minorEastAsia" w:hint="eastAsia"/>
          <w:b/>
          <w:i/>
          <w:szCs w:val="24"/>
          <w:lang w:eastAsia="zh-CN"/>
        </w:rPr>
        <w:t>that</w:t>
      </w:r>
      <w:r w:rsidR="002144DD" w:rsidRPr="00F907D4">
        <w:rPr>
          <w:rFonts w:eastAsiaTheme="minorEastAsia"/>
          <w:b/>
          <w:i/>
          <w:szCs w:val="24"/>
          <w:lang w:eastAsia="zh-CN"/>
        </w:rPr>
        <w:t xml:space="preserve"> </w:t>
      </w:r>
      <w:r w:rsidR="002144DD">
        <w:rPr>
          <w:rFonts w:eastAsiaTheme="minorEastAsia" w:hint="eastAsia"/>
          <w:b/>
          <w:i/>
          <w:szCs w:val="24"/>
          <w:lang w:eastAsia="zh-CN"/>
        </w:rPr>
        <w:t xml:space="preserve">slot number is included </w:t>
      </w:r>
      <w:r w:rsidR="002144DD" w:rsidRPr="00F907D4">
        <w:rPr>
          <w:rFonts w:eastAsiaTheme="minorEastAsia"/>
          <w:b/>
          <w:i/>
          <w:szCs w:val="24"/>
          <w:lang w:eastAsia="zh-CN"/>
        </w:rPr>
        <w:t>in</w:t>
      </w:r>
      <w:r w:rsidR="002144DD">
        <w:rPr>
          <w:rFonts w:eastAsiaTheme="minorEastAsia" w:hint="eastAsia"/>
          <w:b/>
          <w:i/>
          <w:szCs w:val="24"/>
          <w:lang w:eastAsia="zh-CN"/>
        </w:rPr>
        <w:t>to</w:t>
      </w:r>
      <w:r w:rsidR="002144DD" w:rsidRPr="00F907D4">
        <w:rPr>
          <w:rFonts w:eastAsiaTheme="minorEastAsia"/>
          <w:b/>
          <w:i/>
          <w:szCs w:val="24"/>
          <w:lang w:eastAsia="zh-CN"/>
        </w:rPr>
        <w:t xml:space="preserve"> PSBCH payload.</w:t>
      </w:r>
      <w:r w:rsidR="002144DD">
        <w:rPr>
          <w:rFonts w:eastAsiaTheme="minorEastAsia" w:hint="eastAsia"/>
          <w:b/>
          <w:i/>
          <w:szCs w:val="24"/>
          <w:lang w:eastAsia="zh-CN"/>
        </w:rPr>
        <w:t xml:space="preserve"> S-SSB index should be included into PSBCH payload instead.</w:t>
      </w:r>
    </w:p>
    <w:p w:rsidR="002144DD" w:rsidRDefault="0072588A" w:rsidP="002144DD">
      <w:pPr>
        <w:pStyle w:val="a8"/>
        <w:rPr>
          <w:rFonts w:eastAsiaTheme="minorEastAsia"/>
          <w:b/>
          <w:i/>
          <w:szCs w:val="24"/>
          <w:lang w:eastAsia="zh-CN"/>
        </w:rPr>
      </w:pPr>
      <w:r>
        <w:rPr>
          <w:rFonts w:eastAsiaTheme="minorEastAsia"/>
          <w:lang w:eastAsia="zh-CN"/>
        </w:rPr>
        <w:fldChar w:fldCharType="begin"/>
      </w:r>
      <w:r w:rsidR="002144DD">
        <w:rPr>
          <w:rFonts w:eastAsiaTheme="minorEastAsia"/>
          <w:lang w:eastAsia="zh-CN"/>
        </w:rPr>
        <w:instrText xml:space="preserve"> REF _Ref36563129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2144DD" w:rsidRPr="00D12300">
        <w:rPr>
          <w:rFonts w:eastAsiaTheme="minorEastAsia"/>
          <w:b/>
          <w:i/>
          <w:szCs w:val="24"/>
          <w:lang w:eastAsia="zh-CN"/>
        </w:rPr>
        <w:t>Proposal 5</w:t>
      </w:r>
      <w:r>
        <w:rPr>
          <w:rFonts w:eastAsiaTheme="minorEastAsia"/>
          <w:lang w:eastAsia="zh-CN"/>
        </w:rPr>
        <w:fldChar w:fldCharType="end"/>
      </w:r>
      <w:r w:rsidR="002144DD">
        <w:rPr>
          <w:rFonts w:eastAsiaTheme="minorEastAsia" w:hint="eastAsia"/>
          <w:b/>
          <w:i/>
          <w:szCs w:val="24"/>
          <w:lang w:eastAsia="zh-CN"/>
        </w:rPr>
        <w:t>: T</w:t>
      </w:r>
      <w:r w:rsidR="002144DD">
        <w:rPr>
          <w:rFonts w:eastAsiaTheme="minorEastAsia"/>
          <w:b/>
          <w:i/>
          <w:szCs w:val="24"/>
          <w:lang w:eastAsia="zh-CN"/>
        </w:rPr>
        <w:t xml:space="preserve">he indication mechanism of </w:t>
      </w:r>
      <w:r w:rsidR="002144DD" w:rsidRPr="00DF6FDE">
        <w:rPr>
          <w:rFonts w:eastAsiaTheme="minorEastAsia"/>
          <w:b/>
          <w:i/>
          <w:szCs w:val="24"/>
          <w:lang w:eastAsia="zh-CN"/>
        </w:rPr>
        <w:t xml:space="preserve">SSB index in NR </w:t>
      </w:r>
      <w:r w:rsidR="002144DD">
        <w:rPr>
          <w:rFonts w:eastAsiaTheme="minorEastAsia" w:hint="eastAsia"/>
          <w:b/>
          <w:i/>
          <w:szCs w:val="24"/>
          <w:lang w:eastAsia="zh-CN"/>
        </w:rPr>
        <w:t>Uu</w:t>
      </w:r>
      <w:r w:rsidR="002144DD" w:rsidRPr="00DF6FDE">
        <w:rPr>
          <w:rFonts w:eastAsiaTheme="minorEastAsia"/>
          <w:b/>
          <w:i/>
          <w:szCs w:val="24"/>
          <w:lang w:eastAsia="zh-CN"/>
        </w:rPr>
        <w:t xml:space="preserve"> can </w:t>
      </w:r>
      <w:r w:rsidR="002144DD">
        <w:rPr>
          <w:rFonts w:eastAsiaTheme="minorEastAsia" w:hint="eastAsia"/>
          <w:b/>
          <w:i/>
          <w:szCs w:val="24"/>
          <w:lang w:eastAsia="zh-CN"/>
        </w:rPr>
        <w:t xml:space="preserve">be </w:t>
      </w:r>
      <w:r w:rsidR="002144DD" w:rsidRPr="00DF6FDE">
        <w:rPr>
          <w:rFonts w:eastAsiaTheme="minorEastAsia"/>
          <w:b/>
          <w:i/>
          <w:szCs w:val="24"/>
          <w:lang w:eastAsia="zh-CN"/>
        </w:rPr>
        <w:t>reuse</w:t>
      </w:r>
      <w:r w:rsidR="002144DD">
        <w:rPr>
          <w:rFonts w:eastAsiaTheme="minorEastAsia" w:hint="eastAsia"/>
          <w:b/>
          <w:i/>
          <w:szCs w:val="24"/>
          <w:lang w:eastAsia="zh-CN"/>
        </w:rPr>
        <w:t>d for the indication of S-SSB index in NR V2X</w:t>
      </w:r>
      <w:r w:rsidR="002144DD" w:rsidRPr="00DF6FDE">
        <w:rPr>
          <w:rFonts w:eastAsiaTheme="minorEastAsia"/>
          <w:b/>
          <w:i/>
          <w:szCs w:val="24"/>
          <w:lang w:eastAsia="zh-CN"/>
        </w:rPr>
        <w:t>.</w:t>
      </w:r>
    </w:p>
    <w:p w:rsidR="002144DD" w:rsidRPr="002144DD" w:rsidRDefault="002144DD" w:rsidP="0051252B">
      <w:pPr>
        <w:pStyle w:val="a8"/>
        <w:numPr>
          <w:ilvl w:val="0"/>
          <w:numId w:val="14"/>
        </w:numPr>
        <w:rPr>
          <w:rFonts w:eastAsiaTheme="minorEastAsia"/>
          <w:lang w:eastAsia="zh-CN"/>
        </w:rPr>
      </w:pPr>
      <w:r w:rsidRPr="002144DD">
        <w:rPr>
          <w:rFonts w:eastAsiaTheme="minorEastAsia"/>
          <w:b/>
          <w:i/>
          <w:szCs w:val="24"/>
          <w:lang w:eastAsia="zh-CN"/>
        </w:rPr>
        <w:t xml:space="preserve">For FR1, the 2 bits indicating S-SSB index are carried by DMRS sequence of PSBCH </w:t>
      </w:r>
    </w:p>
    <w:p w:rsidR="002144DD" w:rsidRPr="002144DD" w:rsidRDefault="002144DD" w:rsidP="0051252B">
      <w:pPr>
        <w:pStyle w:val="a8"/>
        <w:numPr>
          <w:ilvl w:val="0"/>
          <w:numId w:val="14"/>
        </w:numPr>
        <w:rPr>
          <w:rFonts w:eastAsiaTheme="minorEastAsia"/>
          <w:b/>
          <w:i/>
          <w:szCs w:val="24"/>
          <w:lang w:eastAsia="zh-CN"/>
        </w:rPr>
      </w:pPr>
      <w:r w:rsidRPr="00D12300">
        <w:rPr>
          <w:rFonts w:eastAsiaTheme="minorEastAsia"/>
          <w:b/>
          <w:i/>
          <w:szCs w:val="24"/>
          <w:lang w:eastAsia="zh-CN"/>
        </w:rPr>
        <w:t>For FR2, the 3 MSBs of 6 bits indicating S-SSB index are carried by PSBCH payload and the 3 LSBs of the S-SSB index by DMRS sequence of PSBCH.</w:t>
      </w:r>
    </w:p>
    <w:p w:rsidR="002144DD" w:rsidRDefault="009A29FB" w:rsidP="002144DD">
      <w:pPr>
        <w:pStyle w:val="a8"/>
        <w:rPr>
          <w:rFonts w:eastAsiaTheme="minorEastAsia"/>
          <w:b/>
          <w:i/>
          <w:szCs w:val="24"/>
          <w:lang w:eastAsia="zh-CN"/>
        </w:rPr>
      </w:pPr>
      <w:r>
        <w:rPr>
          <w:rFonts w:eastAsia="宋体"/>
          <w:noProof/>
          <w:lang w:eastAsia="zh-CN"/>
        </w:rPr>
        <w:pict>
          <v:rect id="_x0000_s1045" style="position:absolute;margin-left:-8.4pt;margin-top:15.05pt;width:469.5pt;height:296pt;z-index:251660288" filled="f"/>
        </w:pict>
      </w:r>
      <w:r>
        <w:rPr>
          <w:rFonts w:eastAsiaTheme="minorEastAsia"/>
          <w:noProof/>
          <w:lang w:val="en-US" w:eastAsia="zh-CN"/>
        </w:rPr>
        <w:pict>
          <v:rect id="_x0000_s1044" style="position:absolute;margin-left:-11.9pt;margin-top:-366.4pt;width:475pt;height:227.5pt;z-index:251659264" filled="f"/>
        </w:pict>
      </w:r>
      <w:r w:rsidR="0072588A">
        <w:rPr>
          <w:rFonts w:eastAsiaTheme="minorEastAsia"/>
          <w:lang w:eastAsia="zh-CN"/>
        </w:rPr>
        <w:fldChar w:fldCharType="begin"/>
      </w:r>
      <w:r w:rsidR="002144DD">
        <w:rPr>
          <w:rFonts w:eastAsiaTheme="minorEastAsia"/>
          <w:lang w:eastAsia="zh-CN"/>
        </w:rPr>
        <w:instrText xml:space="preserve"> REF _Ref36563131 \h </w:instrText>
      </w:r>
      <w:r w:rsidR="0072588A">
        <w:rPr>
          <w:rFonts w:eastAsiaTheme="minorEastAsia"/>
          <w:lang w:eastAsia="zh-CN"/>
        </w:rPr>
      </w:r>
      <w:r w:rsidR="0072588A">
        <w:rPr>
          <w:rFonts w:eastAsiaTheme="minorEastAsia"/>
          <w:lang w:eastAsia="zh-CN"/>
        </w:rPr>
        <w:fldChar w:fldCharType="separate"/>
      </w:r>
      <w:r w:rsidR="002144DD" w:rsidRPr="00D12300">
        <w:rPr>
          <w:rFonts w:eastAsiaTheme="minorEastAsia"/>
          <w:b/>
          <w:i/>
          <w:szCs w:val="24"/>
          <w:lang w:eastAsia="zh-CN"/>
        </w:rPr>
        <w:t>Proposal 6</w:t>
      </w:r>
      <w:r w:rsidR="0072588A">
        <w:rPr>
          <w:rFonts w:eastAsiaTheme="minorEastAsia"/>
          <w:lang w:eastAsia="zh-CN"/>
        </w:rPr>
        <w:fldChar w:fldCharType="end"/>
      </w:r>
      <w:r w:rsidR="002144DD" w:rsidRPr="00D12300">
        <w:rPr>
          <w:rFonts w:eastAsiaTheme="minorEastAsia" w:hint="eastAsia"/>
          <w:b/>
          <w:i/>
          <w:szCs w:val="24"/>
          <w:lang w:eastAsia="zh-CN"/>
        </w:rPr>
        <w:t xml:space="preserve">: Adopt the following text proposal for </w:t>
      </w:r>
      <w:r w:rsidR="002144DD" w:rsidRPr="00D12300">
        <w:rPr>
          <w:rFonts w:eastAsiaTheme="minorEastAsia"/>
          <w:b/>
          <w:i/>
          <w:szCs w:val="24"/>
          <w:lang w:eastAsia="zh-CN"/>
        </w:rPr>
        <w:t>PSBCH payload generation</w:t>
      </w:r>
      <w:r w:rsidR="002144DD" w:rsidRPr="00D12300">
        <w:rPr>
          <w:rFonts w:eastAsiaTheme="minorEastAsia" w:hint="eastAsia"/>
          <w:b/>
          <w:i/>
          <w:szCs w:val="24"/>
          <w:lang w:eastAsia="zh-CN"/>
        </w:rPr>
        <w:t xml:space="preserve"> in 38.212.</w:t>
      </w:r>
    </w:p>
    <w:p w:rsidR="002144DD" w:rsidRPr="00C51A1E" w:rsidRDefault="002144DD" w:rsidP="002144DD">
      <w:pPr>
        <w:pStyle w:val="a1"/>
        <w:spacing w:before="120" w:after="0"/>
        <w:rPr>
          <w:rFonts w:eastAsia="宋体"/>
          <w:i/>
          <w:lang w:eastAsia="zh-CN"/>
        </w:rPr>
      </w:pPr>
      <w:r w:rsidRPr="00C51A1E">
        <w:rPr>
          <w:rFonts w:eastAsia="宋体" w:hint="eastAsia"/>
          <w:i/>
          <w:lang w:eastAsia="zh-CN"/>
        </w:rPr>
        <w:lastRenderedPageBreak/>
        <w:t>-----------------------------------------------</w:t>
      </w:r>
      <w:r w:rsidRPr="00C51A1E">
        <w:rPr>
          <w:rFonts w:eastAsia="宋体" w:hint="eastAsia"/>
          <w:i/>
          <w:highlight w:val="yellow"/>
          <w:lang w:eastAsia="zh-CN"/>
        </w:rPr>
        <w:t>-Start of Text Proposal for 38.212-</w:t>
      </w:r>
      <w:r w:rsidRPr="00C51A1E">
        <w:rPr>
          <w:rFonts w:eastAsia="宋体" w:hint="eastAsia"/>
          <w:i/>
          <w:lang w:eastAsia="zh-CN"/>
        </w:rPr>
        <w:t>----------------------------------------------</w:t>
      </w:r>
    </w:p>
    <w:p w:rsidR="002144DD" w:rsidRPr="00C708A7" w:rsidRDefault="002144DD" w:rsidP="002144DD">
      <w:pPr>
        <w:pStyle w:val="3"/>
        <w:tabs>
          <w:tab w:val="right" w:pos="9070"/>
        </w:tabs>
      </w:pPr>
      <w:r w:rsidRPr="00C708A7">
        <w:t>8.1.1</w:t>
      </w:r>
      <w:r w:rsidRPr="00C708A7">
        <w:tab/>
      </w:r>
      <w:r w:rsidRPr="00C708A7">
        <w:rPr>
          <w:rFonts w:hint="eastAsia"/>
        </w:rPr>
        <w:t>PSBCH payload generation</w:t>
      </w:r>
      <w:r>
        <w:tab/>
      </w:r>
    </w:p>
    <w:p w:rsidR="002144DD" w:rsidRPr="00BA5234" w:rsidRDefault="002144DD" w:rsidP="002144DD">
      <w:pPr>
        <w:rPr>
          <w:ins w:id="57" w:author="CATT" w:date="2020-02-15T11:42:00Z"/>
        </w:rPr>
      </w:pPr>
      <w:ins w:id="58" w:author="CATT" w:date="2020-02-15T11:42:00Z">
        <w:r w:rsidRPr="00BA5234">
          <w:rPr>
            <w:rFonts w:hint="eastAsia"/>
          </w:rPr>
          <w:t>D</w:t>
        </w:r>
        <w:r w:rsidRPr="00BA5234">
          <w:t>enote the bits in a transport block delivered to layer 1 by</w:t>
        </w:r>
      </w:ins>
      <w:r w:rsidRPr="005B57E9">
        <w:rPr>
          <w:position w:val="-12"/>
          <w:u w:val="single" w:color="FF0000"/>
        </w:rPr>
        <w:object w:dxaOrig="1860" w:dyaOrig="360">
          <v:shape id="_x0000_i1041" type="#_x0000_t75" style="width:93.9pt;height:18.8pt" o:ole="">
            <v:imagedata r:id="rId24" o:title=""/>
          </v:shape>
          <o:OLEObject Type="Embed" ProgID="Equation.3" ShapeID="_x0000_i1041" DrawAspect="Content" ObjectID="_1648037778" r:id="rId37"/>
        </w:object>
      </w:r>
      <w:ins w:id="59" w:author="CATT" w:date="2020-02-15T11:42:00Z">
        <w:r w:rsidRPr="00BA5234">
          <w:t>,</w:t>
        </w:r>
        <w:r w:rsidRPr="00BA5234">
          <w:rPr>
            <w:rFonts w:hint="eastAsia"/>
          </w:rPr>
          <w:t xml:space="preserve"> where </w:t>
        </w:r>
      </w:ins>
      <w:r w:rsidRPr="005B57E9">
        <w:rPr>
          <w:position w:val="-4"/>
          <w:u w:val="single" w:color="FF0000"/>
        </w:rPr>
        <w:object w:dxaOrig="260" w:dyaOrig="300">
          <v:shape id="_x0000_i1042" type="#_x0000_t75" style="width:11.9pt;height:13.75pt" o:ole="">
            <v:imagedata r:id="rId26" o:title=""/>
          </v:shape>
          <o:OLEObject Type="Embed" ProgID="Equation.3" ShapeID="_x0000_i1042" DrawAspect="Content" ObjectID="_1648037779" r:id="rId38"/>
        </w:object>
      </w:r>
      <w:ins w:id="60" w:author="CATT" w:date="2020-02-15T11:42:00Z">
        <w:r w:rsidRPr="00BA5234">
          <w:t xml:space="preserve"> is the payload size</w:t>
        </w:r>
        <w:r w:rsidRPr="00BA5234">
          <w:rPr>
            <w:rFonts w:hint="eastAsia"/>
          </w:rPr>
          <w:t xml:space="preserve"> generated by higher layers. </w:t>
        </w:r>
        <w:r w:rsidRPr="00BA5234">
          <w:t xml:space="preserve">The lowest order information bit </w:t>
        </w:r>
      </w:ins>
      <w:r w:rsidRPr="005B57E9">
        <w:rPr>
          <w:position w:val="-12"/>
          <w:u w:val="single" w:color="FF0000"/>
        </w:rPr>
        <w:object w:dxaOrig="260" w:dyaOrig="360">
          <v:shape id="_x0000_i1043" type="#_x0000_t75" style="width:12.5pt;height:18.8pt" o:ole="">
            <v:imagedata r:id="rId28" o:title=""/>
          </v:shape>
          <o:OLEObject Type="Embed" ProgID="Equation.3" ShapeID="_x0000_i1043" DrawAspect="Content" ObjectID="_1648037780" r:id="rId39"/>
        </w:object>
      </w:r>
      <w:ins w:id="61" w:author="CATT" w:date="2020-02-15T11:42:00Z">
        <w:r w:rsidRPr="00BA5234">
          <w:t xml:space="preserve"> is mapped to the most significant bit of the transport block</w:t>
        </w:r>
        <w:r w:rsidRPr="00BA5234">
          <w:rPr>
            <w:rFonts w:hint="eastAsia"/>
          </w:rPr>
          <w:t>.</w:t>
        </w:r>
      </w:ins>
    </w:p>
    <w:p w:rsidR="002144DD" w:rsidRPr="00BA5234" w:rsidRDefault="002144DD" w:rsidP="002144DD">
      <w:pPr>
        <w:rPr>
          <w:ins w:id="62" w:author="CATT" w:date="2020-02-15T11:42:00Z"/>
        </w:rPr>
      </w:pPr>
      <w:ins w:id="63" w:author="CATT" w:date="2020-02-15T11:42:00Z">
        <w:r w:rsidRPr="00BA5234">
          <w:rPr>
            <w:rFonts w:hint="eastAsia"/>
          </w:rPr>
          <w:t xml:space="preserve">Generate the following additional timing related PSBCH payload </w:t>
        </w:r>
        <w:proofErr w:type="gramStart"/>
        <w:r w:rsidRPr="00BA5234">
          <w:rPr>
            <w:rFonts w:hint="eastAsia"/>
          </w:rPr>
          <w:t xml:space="preserve">bits </w:t>
        </w:r>
      </w:ins>
      <w:proofErr w:type="gramEnd"/>
      <w:r w:rsidRPr="005B57E9">
        <w:rPr>
          <w:position w:val="-12"/>
          <w:u w:val="single" w:color="FF0000"/>
        </w:rPr>
        <w:object w:dxaOrig="1260" w:dyaOrig="360">
          <v:shape id="_x0000_i1044" type="#_x0000_t75" style="width:62pt;height:18.8pt" o:ole="">
            <v:imagedata r:id="rId30" o:title=""/>
          </v:shape>
          <o:OLEObject Type="Embed" ProgID="Equation.DSMT4" ShapeID="_x0000_i1044" DrawAspect="Content" ObjectID="_1648037781" r:id="rId40"/>
        </w:object>
      </w:r>
      <w:ins w:id="64" w:author="CATT" w:date="2020-02-15T11:42:00Z">
        <w:r w:rsidRPr="00BA5234">
          <w:rPr>
            <w:rFonts w:hint="eastAsia"/>
          </w:rPr>
          <w:t>, where:</w:t>
        </w:r>
      </w:ins>
    </w:p>
    <w:p w:rsidR="002144DD" w:rsidRPr="00BA5234" w:rsidRDefault="002144DD" w:rsidP="002144DD">
      <w:pPr>
        <w:pStyle w:val="B1"/>
        <w:rPr>
          <w:ins w:id="65" w:author="CATT" w:date="2020-02-15T11:42:00Z"/>
        </w:rPr>
      </w:pPr>
      <w:ins w:id="66" w:author="CATT" w:date="2020-02-15T11:42:00Z">
        <w:r w:rsidRPr="00BA5234">
          <w:t>-</w:t>
        </w:r>
        <w:r w:rsidRPr="00BA5234">
          <w:tab/>
        </w:r>
        <w:proofErr w:type="gramStart"/>
        <w:r w:rsidRPr="00BA5234">
          <w:rPr>
            <w:rFonts w:hint="eastAsia"/>
          </w:rPr>
          <w:t>if</w:t>
        </w:r>
        <w:proofErr w:type="gramEnd"/>
        <w:r w:rsidRPr="00BA5234">
          <w:rPr>
            <w:rFonts w:eastAsiaTheme="minorEastAsia" w:hint="eastAsia"/>
          </w:rPr>
          <w:t xml:space="preserve"> the frequency range of S-SSB is </w:t>
        </w:r>
        <w:r w:rsidRPr="00BA5234">
          <w:rPr>
            <w:rFonts w:eastAsiaTheme="minorEastAsia" w:hint="eastAsia"/>
            <w:i/>
          </w:rPr>
          <w:t>FR2</w:t>
        </w:r>
        <w:r w:rsidRPr="00BA5234">
          <w:rPr>
            <w:color w:val="000000" w:themeColor="text1"/>
          </w:rPr>
          <w:t>,</w:t>
        </w:r>
      </w:ins>
    </w:p>
    <w:p w:rsidR="002144DD" w:rsidRPr="00BA5234" w:rsidRDefault="002144DD" w:rsidP="002144DD">
      <w:pPr>
        <w:pStyle w:val="B2"/>
        <w:rPr>
          <w:ins w:id="67" w:author="CATT" w:date="2020-02-15T11:42:00Z"/>
          <w:lang w:eastAsia="zh-CN"/>
        </w:rPr>
      </w:pPr>
      <w:r w:rsidRPr="005B57E9">
        <w:rPr>
          <w:rFonts w:asciiTheme="minorHAnsi" w:hAnsiTheme="minorHAnsi"/>
          <w:position w:val="-12"/>
          <w:u w:val="single" w:color="FF0000"/>
        </w:rPr>
        <w:object w:dxaOrig="1260" w:dyaOrig="360">
          <v:shape id="_x0000_i1045" type="#_x0000_t75" style="width:51.35pt;height:18.15pt" o:ole="">
            <v:imagedata r:id="rId32" o:title=""/>
          </v:shape>
          <o:OLEObject Type="Embed" ProgID="Equation.DSMT4" ShapeID="_x0000_i1045" DrawAspect="Content" ObjectID="_1648037782" r:id="rId41"/>
        </w:object>
      </w:r>
      <w:proofErr w:type="gramStart"/>
      <w:ins w:id="68" w:author="CATT" w:date="2020-02-15T11:42:00Z">
        <w:r w:rsidRPr="00BA5234">
          <w:rPr>
            <w:rFonts w:hint="eastAsia"/>
            <w:lang w:eastAsia="zh-CN"/>
          </w:rPr>
          <w:t>are</w:t>
        </w:r>
        <w:proofErr w:type="gramEnd"/>
        <w:r w:rsidRPr="00BA5234">
          <w:rPr>
            <w:rFonts w:hint="eastAsia"/>
            <w:lang w:eastAsia="zh-CN"/>
          </w:rPr>
          <w:t xml:space="preserve"> the 6</w:t>
        </w:r>
        <w:r w:rsidRPr="00BA5234">
          <w:rPr>
            <w:rFonts w:hint="eastAsia"/>
            <w:vertAlign w:val="superscript"/>
            <w:lang w:eastAsia="zh-CN"/>
          </w:rPr>
          <w:t>th</w:t>
        </w:r>
        <w:r w:rsidRPr="00BA5234">
          <w:rPr>
            <w:rFonts w:hint="eastAsia"/>
            <w:lang w:eastAsia="zh-CN"/>
          </w:rPr>
          <w:t>, 5</w:t>
        </w:r>
        <w:r w:rsidRPr="00BA5234">
          <w:rPr>
            <w:rFonts w:hint="eastAsia"/>
            <w:vertAlign w:val="superscript"/>
            <w:lang w:eastAsia="zh-CN"/>
          </w:rPr>
          <w:t>th</w:t>
        </w:r>
        <w:r w:rsidRPr="00BA5234">
          <w:rPr>
            <w:rFonts w:hint="eastAsia"/>
            <w:lang w:eastAsia="zh-CN"/>
          </w:rPr>
          <w:t>, and 4</w:t>
        </w:r>
        <w:r w:rsidRPr="00BA5234">
          <w:rPr>
            <w:rFonts w:hint="eastAsia"/>
            <w:vertAlign w:val="superscript"/>
            <w:lang w:eastAsia="zh-CN"/>
          </w:rPr>
          <w:t>th</w:t>
        </w:r>
        <w:r w:rsidRPr="00BA5234">
          <w:rPr>
            <w:rFonts w:hint="eastAsia"/>
            <w:lang w:eastAsia="zh-CN"/>
          </w:rPr>
          <w:t xml:space="preserve"> bits of S-SSB index, respectively.</w:t>
        </w:r>
      </w:ins>
    </w:p>
    <w:p w:rsidR="002144DD" w:rsidRPr="00BA5234" w:rsidRDefault="002144DD" w:rsidP="002144DD">
      <w:pPr>
        <w:pStyle w:val="B1"/>
        <w:rPr>
          <w:ins w:id="69" w:author="CATT" w:date="2020-02-15T11:42:00Z"/>
          <w:rFonts w:eastAsiaTheme="minorEastAsia"/>
        </w:rPr>
      </w:pPr>
      <w:ins w:id="70" w:author="CATT" w:date="2020-02-15T11:42:00Z">
        <w:r w:rsidRPr="00BA5234">
          <w:t>-</w:t>
        </w:r>
        <w:r w:rsidRPr="00BA5234">
          <w:tab/>
        </w:r>
        <w:proofErr w:type="gramStart"/>
        <w:r w:rsidRPr="00BA5234">
          <w:rPr>
            <w:rFonts w:hint="eastAsia"/>
          </w:rPr>
          <w:t>e</w:t>
        </w:r>
        <w:r w:rsidRPr="00BA5234">
          <w:t>lse</w:t>
        </w:r>
        <w:proofErr w:type="gramEnd"/>
        <w:r w:rsidRPr="00BA5234">
          <w:rPr>
            <w:rFonts w:eastAsiaTheme="minorEastAsia" w:hint="eastAsia"/>
          </w:rPr>
          <w:t xml:space="preserve"> if the frequency range of S-SSB is </w:t>
        </w:r>
        <w:r w:rsidRPr="00BA5234">
          <w:rPr>
            <w:rFonts w:eastAsiaTheme="minorEastAsia" w:hint="eastAsia"/>
            <w:i/>
          </w:rPr>
          <w:t>FR1</w:t>
        </w:r>
      </w:ins>
    </w:p>
    <w:p w:rsidR="002144DD" w:rsidRPr="00BA5234" w:rsidRDefault="002144DD" w:rsidP="002144DD">
      <w:pPr>
        <w:pStyle w:val="B2"/>
        <w:rPr>
          <w:ins w:id="71" w:author="CATT" w:date="2020-02-15T11:42:00Z"/>
          <w:lang w:eastAsia="zh-CN"/>
        </w:rPr>
      </w:pPr>
      <w:r w:rsidRPr="005B57E9">
        <w:rPr>
          <w:position w:val="-12"/>
          <w:u w:val="single" w:color="FF0000"/>
        </w:rPr>
        <w:object w:dxaOrig="1260" w:dyaOrig="360">
          <v:shape id="_x0000_i1046" type="#_x0000_t75" style="width:51.35pt;height:18.15pt" o:ole="">
            <v:imagedata r:id="rId32" o:title=""/>
          </v:shape>
          <o:OLEObject Type="Embed" ProgID="Equation.DSMT4" ShapeID="_x0000_i1046" DrawAspect="Content" ObjectID="_1648037783" r:id="rId42"/>
        </w:object>
      </w:r>
      <w:proofErr w:type="gramStart"/>
      <w:ins w:id="72" w:author="CATT" w:date="2020-02-15T11:42:00Z">
        <w:r w:rsidRPr="00BA5234">
          <w:rPr>
            <w:rFonts w:eastAsia="Calibri"/>
          </w:rPr>
          <w:t>are</w:t>
        </w:r>
        <w:proofErr w:type="gramEnd"/>
        <w:r w:rsidRPr="00BA5234">
          <w:rPr>
            <w:rFonts w:eastAsia="Calibri"/>
          </w:rPr>
          <w:t xml:space="preserve"> reserved</w:t>
        </w:r>
        <w:r w:rsidRPr="00BA5234">
          <w:rPr>
            <w:rFonts w:hint="eastAsia"/>
            <w:lang w:eastAsia="zh-CN"/>
          </w:rPr>
          <w:t>.</w:t>
        </w:r>
      </w:ins>
    </w:p>
    <w:p w:rsidR="002144DD" w:rsidRDefault="002144DD" w:rsidP="002144DD">
      <w:pPr>
        <w:pStyle w:val="B1"/>
        <w:rPr>
          <w:ins w:id="73" w:author="CATT" w:date="2020-03-29T19:33:00Z"/>
          <w:lang w:eastAsia="zh-CN"/>
        </w:rPr>
      </w:pPr>
      <w:ins w:id="74" w:author="CATT" w:date="2020-02-15T11:42:00Z">
        <w:r w:rsidRPr="00BA5234">
          <w:t>-</w:t>
        </w:r>
        <w:r w:rsidRPr="00BA5234">
          <w:tab/>
        </w:r>
        <w:r w:rsidRPr="00BA5234">
          <w:rPr>
            <w:rFonts w:hint="eastAsia"/>
          </w:rPr>
          <w:t>end if</w:t>
        </w:r>
      </w:ins>
    </w:p>
    <w:p w:rsidR="002144DD" w:rsidRDefault="002144DD" w:rsidP="002144DD">
      <w:pPr>
        <w:pStyle w:val="B1"/>
        <w:rPr>
          <w:ins w:id="75" w:author="CATT" w:date="2020-02-15T11:42:00Z"/>
          <w:lang w:eastAsia="zh-CN"/>
        </w:rPr>
      </w:pPr>
    </w:p>
    <w:p w:rsidR="002144DD" w:rsidRPr="00D95273" w:rsidRDefault="002144DD" w:rsidP="002144DD">
      <w:pPr>
        <w:pStyle w:val="a1"/>
        <w:jc w:val="center"/>
        <w:rPr>
          <w:rFonts w:eastAsia="宋体"/>
          <w:lang w:val="en-GB" w:eastAsia="zh-CN"/>
        </w:rPr>
      </w:pPr>
      <w:r w:rsidRPr="00041552">
        <w:rPr>
          <w:rFonts w:eastAsia="宋体" w:hint="eastAsia"/>
          <w:lang w:val="en-GB" w:eastAsia="zh-CN"/>
        </w:rPr>
        <w:t>&lt;</w:t>
      </w:r>
      <w:r w:rsidRPr="00E07779">
        <w:rPr>
          <w:rFonts w:eastAsia="宋体"/>
          <w:lang w:val="en-GB" w:eastAsia="zh-CN"/>
        </w:rPr>
        <w:t>Irrelevant</w:t>
      </w:r>
      <w:r w:rsidRPr="00041552">
        <w:rPr>
          <w:rFonts w:eastAsia="宋体" w:hint="eastAsia"/>
          <w:lang w:val="en-GB" w:eastAsia="zh-CN"/>
        </w:rPr>
        <w:t xml:space="preserve"> part omitted&gt;</w:t>
      </w:r>
    </w:p>
    <w:p w:rsidR="002144DD" w:rsidRPr="00C51A1E" w:rsidRDefault="002144DD" w:rsidP="002144DD">
      <w:pPr>
        <w:spacing w:after="180"/>
        <w:rPr>
          <w:rFonts w:eastAsia="宋体"/>
          <w:i/>
          <w:lang w:eastAsia="zh-CN"/>
        </w:rPr>
      </w:pPr>
      <w:r w:rsidRPr="00C51A1E">
        <w:rPr>
          <w:rFonts w:eastAsia="宋体" w:hint="eastAsia"/>
          <w:i/>
          <w:lang w:eastAsia="zh-CN"/>
        </w:rPr>
        <w:t>-------------------------------------------------------</w:t>
      </w:r>
      <w:r w:rsidRPr="00C51A1E">
        <w:rPr>
          <w:rFonts w:eastAsia="宋体" w:hint="eastAsia"/>
          <w:i/>
          <w:highlight w:val="yellow"/>
          <w:lang w:eastAsia="zh-CN"/>
        </w:rPr>
        <w:t>-End of Text Proposal -</w:t>
      </w:r>
      <w:r w:rsidRPr="00C51A1E">
        <w:rPr>
          <w:rFonts w:eastAsia="宋体" w:hint="eastAsia"/>
          <w:i/>
          <w:lang w:eastAsia="zh-CN"/>
        </w:rPr>
        <w:t>----------------------------------------------------</w:t>
      </w:r>
    </w:p>
    <w:p w:rsidR="002144DD" w:rsidRDefault="0072588A" w:rsidP="00D02910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fldChar w:fldCharType="begin"/>
      </w:r>
      <w:r w:rsidR="002144DD">
        <w:rPr>
          <w:rFonts w:eastAsiaTheme="minorEastAsia"/>
          <w:lang w:eastAsia="zh-CN"/>
        </w:rPr>
        <w:instrText xml:space="preserve"> REF _Ref36563137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2144DD" w:rsidRPr="00D12300">
        <w:rPr>
          <w:rFonts w:eastAsiaTheme="minorEastAsia"/>
          <w:b/>
          <w:i/>
          <w:szCs w:val="24"/>
          <w:lang w:eastAsia="zh-CN"/>
        </w:rPr>
        <w:t>Proposal 7</w:t>
      </w:r>
      <w:r>
        <w:rPr>
          <w:rFonts w:eastAsiaTheme="minorEastAsia"/>
          <w:lang w:eastAsia="zh-CN"/>
        </w:rPr>
        <w:fldChar w:fldCharType="end"/>
      </w:r>
      <w:r w:rsidR="002144DD">
        <w:rPr>
          <w:rFonts w:eastAsiaTheme="minorEastAsia" w:hint="eastAsia"/>
          <w:b/>
          <w:i/>
          <w:szCs w:val="24"/>
          <w:lang w:eastAsia="zh-CN"/>
        </w:rPr>
        <w:t>: Indication of synchronization resource should be carried by PSBCH to indicate the set of synchronization resource which the S-SSB belonging to</w:t>
      </w:r>
      <w:r w:rsidR="002144DD" w:rsidRPr="00DF6FDE">
        <w:rPr>
          <w:rFonts w:eastAsiaTheme="minorEastAsia"/>
          <w:b/>
          <w:i/>
          <w:szCs w:val="24"/>
          <w:lang w:eastAsia="zh-CN"/>
        </w:rPr>
        <w:t>.</w:t>
      </w:r>
    </w:p>
    <w:p w:rsidR="002144DD" w:rsidRDefault="0072588A" w:rsidP="00D02910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fldChar w:fldCharType="begin"/>
      </w:r>
      <w:r w:rsidR="002144DD">
        <w:rPr>
          <w:rFonts w:eastAsiaTheme="minorEastAsia"/>
          <w:lang w:eastAsia="zh-CN"/>
        </w:rPr>
        <w:instrText xml:space="preserve"> REF _Ref36563139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2144DD" w:rsidRPr="00D12300">
        <w:rPr>
          <w:rFonts w:eastAsiaTheme="minorEastAsia"/>
          <w:b/>
          <w:bCs/>
          <w:i/>
          <w:iCs/>
          <w:szCs w:val="24"/>
          <w:lang w:eastAsia="zh-CN"/>
        </w:rPr>
        <w:t>Proposal 8</w:t>
      </w:r>
      <w:r>
        <w:rPr>
          <w:rFonts w:eastAsiaTheme="minorEastAsia"/>
          <w:lang w:eastAsia="zh-CN"/>
        </w:rPr>
        <w:fldChar w:fldCharType="end"/>
      </w:r>
      <w:r w:rsidR="002144DD" w:rsidRPr="00D12300">
        <w:rPr>
          <w:rFonts w:eastAsiaTheme="minorEastAsia" w:hint="eastAsia"/>
          <w:b/>
          <w:bCs/>
          <w:i/>
          <w:iCs/>
          <w:szCs w:val="24"/>
          <w:lang w:eastAsia="zh-CN"/>
        </w:rPr>
        <w:t xml:space="preserve">: </w:t>
      </w:r>
      <w:r w:rsidR="002144DD" w:rsidRPr="002F0C5B">
        <w:rPr>
          <w:rFonts w:eastAsiaTheme="minorEastAsia"/>
          <w:b/>
          <w:bCs/>
          <w:i/>
          <w:iCs/>
          <w:szCs w:val="24"/>
          <w:lang w:eastAsia="zh-CN"/>
        </w:rPr>
        <w:t xml:space="preserve">Only inform the </w:t>
      </w:r>
      <w:r w:rsidR="002144DD">
        <w:rPr>
          <w:rFonts w:eastAsiaTheme="minorEastAsia" w:hint="eastAsia"/>
          <w:b/>
          <w:bCs/>
          <w:i/>
          <w:iCs/>
          <w:szCs w:val="24"/>
          <w:lang w:eastAsia="zh-CN"/>
        </w:rPr>
        <w:t>TDD configuration for one TDD pattern</w:t>
      </w:r>
      <w:r w:rsidR="002144DD" w:rsidRPr="002F0C5B">
        <w:rPr>
          <w:rFonts w:eastAsiaTheme="minorEastAsia"/>
          <w:b/>
          <w:bCs/>
          <w:i/>
          <w:iCs/>
          <w:szCs w:val="24"/>
          <w:lang w:eastAsia="zh-CN"/>
        </w:rPr>
        <w:t xml:space="preserve"> in order to reduce the overhead.</w:t>
      </w:r>
    </w:p>
    <w:p w:rsidR="002144DD" w:rsidRDefault="0072588A" w:rsidP="002144DD">
      <w:pPr>
        <w:pStyle w:val="a8"/>
        <w:rPr>
          <w:rFonts w:eastAsiaTheme="minorEastAsia"/>
          <w:b/>
          <w:i/>
          <w:szCs w:val="24"/>
          <w:lang w:eastAsia="zh-CN"/>
        </w:rPr>
      </w:pPr>
      <w:r>
        <w:rPr>
          <w:rFonts w:eastAsiaTheme="minorEastAsia"/>
          <w:lang w:eastAsia="zh-CN"/>
        </w:rPr>
        <w:fldChar w:fldCharType="begin"/>
      </w:r>
      <w:r w:rsidR="002144DD">
        <w:rPr>
          <w:rFonts w:eastAsiaTheme="minorEastAsia"/>
          <w:lang w:eastAsia="zh-CN"/>
        </w:rPr>
        <w:instrText xml:space="preserve"> REF _Ref36563141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2144DD" w:rsidRPr="00D12300">
        <w:rPr>
          <w:rFonts w:eastAsiaTheme="minorEastAsia"/>
          <w:b/>
          <w:bCs/>
          <w:i/>
          <w:iCs/>
          <w:szCs w:val="24"/>
          <w:lang w:eastAsia="zh-CN"/>
        </w:rPr>
        <w:t>Proposal 9</w:t>
      </w:r>
      <w:r>
        <w:rPr>
          <w:rFonts w:eastAsiaTheme="minorEastAsia"/>
          <w:lang w:eastAsia="zh-CN"/>
        </w:rPr>
        <w:fldChar w:fldCharType="end"/>
      </w:r>
      <w:r w:rsidR="002144DD" w:rsidRPr="00D12300">
        <w:rPr>
          <w:rFonts w:eastAsiaTheme="minorEastAsia" w:hint="eastAsia"/>
          <w:b/>
          <w:bCs/>
          <w:i/>
          <w:iCs/>
          <w:szCs w:val="24"/>
          <w:lang w:eastAsia="zh-CN"/>
        </w:rPr>
        <w:t xml:space="preserve">: </w:t>
      </w:r>
      <w:r w:rsidR="002144DD">
        <w:rPr>
          <w:rFonts w:eastAsiaTheme="minorEastAsia" w:hint="eastAsia"/>
          <w:b/>
          <w:bCs/>
          <w:i/>
          <w:iCs/>
          <w:szCs w:val="24"/>
          <w:lang w:eastAsia="zh-CN"/>
        </w:rPr>
        <w:t>I</w:t>
      </w:r>
      <w:r w:rsidR="002144DD" w:rsidRPr="00D12300">
        <w:rPr>
          <w:rFonts w:eastAsiaTheme="minorEastAsia"/>
          <w:b/>
          <w:bCs/>
          <w:i/>
          <w:iCs/>
          <w:szCs w:val="24"/>
          <w:lang w:eastAsia="zh-CN"/>
        </w:rPr>
        <w:t>ndication of TDD configuration</w:t>
      </w:r>
      <w:r w:rsidR="002144DD" w:rsidRPr="00D12300">
        <w:rPr>
          <w:rFonts w:eastAsiaTheme="minorEastAsia" w:hint="eastAsia"/>
          <w:b/>
          <w:bCs/>
          <w:i/>
          <w:iCs/>
          <w:szCs w:val="24"/>
          <w:lang w:eastAsia="zh-CN"/>
        </w:rPr>
        <w:t xml:space="preserve"> occupies 1</w:t>
      </w:r>
      <w:r w:rsidR="002144DD">
        <w:rPr>
          <w:rFonts w:eastAsiaTheme="minorEastAsia" w:hint="eastAsia"/>
          <w:b/>
          <w:bCs/>
          <w:i/>
          <w:iCs/>
          <w:szCs w:val="24"/>
          <w:lang w:eastAsia="zh-CN"/>
        </w:rPr>
        <w:t>1</w:t>
      </w:r>
      <w:r w:rsidR="002144DD" w:rsidRPr="00D12300">
        <w:rPr>
          <w:rFonts w:eastAsiaTheme="minorEastAsia" w:hint="eastAsia"/>
          <w:b/>
          <w:bCs/>
          <w:i/>
          <w:iCs/>
          <w:szCs w:val="24"/>
          <w:lang w:eastAsia="zh-CN"/>
        </w:rPr>
        <w:t xml:space="preserve"> bits in</w:t>
      </w:r>
      <w:r w:rsidR="002144DD">
        <w:rPr>
          <w:rFonts w:eastAsiaTheme="minorEastAsia" w:hint="eastAsia"/>
          <w:b/>
          <w:i/>
          <w:szCs w:val="24"/>
          <w:lang w:eastAsia="zh-CN"/>
        </w:rPr>
        <w:t xml:space="preserve"> PSBCH payload</w:t>
      </w:r>
      <w:r w:rsidR="002144DD" w:rsidRPr="00FD0B79">
        <w:rPr>
          <w:rFonts w:eastAsiaTheme="minorEastAsia" w:hint="eastAsia"/>
          <w:b/>
          <w:i/>
          <w:szCs w:val="24"/>
          <w:lang w:eastAsia="zh-CN"/>
        </w:rPr>
        <w:t>.</w:t>
      </w:r>
      <w:r w:rsidR="002144DD" w:rsidRPr="00FD0B79">
        <w:rPr>
          <w:rFonts w:eastAsiaTheme="minorEastAsia"/>
          <w:b/>
          <w:i/>
          <w:szCs w:val="24"/>
          <w:lang w:eastAsia="zh-CN"/>
        </w:rPr>
        <w:t xml:space="preserve"> </w:t>
      </w:r>
    </w:p>
    <w:p w:rsidR="002144DD" w:rsidRPr="002144DD" w:rsidRDefault="002144DD" w:rsidP="0051252B">
      <w:pPr>
        <w:pStyle w:val="a8"/>
        <w:numPr>
          <w:ilvl w:val="0"/>
          <w:numId w:val="14"/>
        </w:numPr>
        <w:rPr>
          <w:rFonts w:eastAsiaTheme="minorEastAsia"/>
          <w:b/>
          <w:i/>
          <w:szCs w:val="24"/>
          <w:lang w:eastAsia="zh-CN"/>
        </w:rPr>
      </w:pPr>
      <w:r w:rsidRPr="002144DD">
        <w:rPr>
          <w:rFonts w:eastAsiaTheme="minorEastAsia"/>
          <w:b/>
          <w:i/>
          <w:szCs w:val="24"/>
          <w:lang w:eastAsia="zh-CN"/>
        </w:rPr>
        <w:t>11bits = 0bits (X, Pattern) + 4bits (Y, Periodicity) + 7bits (Z, UL Slots)</w:t>
      </w:r>
    </w:p>
    <w:p w:rsidR="002144DD" w:rsidRDefault="0072588A" w:rsidP="002144DD">
      <w:pPr>
        <w:pStyle w:val="a8"/>
        <w:rPr>
          <w:rFonts w:eastAsiaTheme="minorEastAsia"/>
          <w:b/>
          <w:i/>
          <w:lang w:eastAsia="zh-CN"/>
        </w:rPr>
      </w:pPr>
      <w:r>
        <w:rPr>
          <w:rFonts w:eastAsiaTheme="minorEastAsia"/>
          <w:lang w:eastAsia="zh-CN"/>
        </w:rPr>
        <w:fldChar w:fldCharType="begin"/>
      </w:r>
      <w:r w:rsidR="002144DD">
        <w:rPr>
          <w:rFonts w:eastAsiaTheme="minorEastAsia"/>
          <w:lang w:eastAsia="zh-CN"/>
        </w:rPr>
        <w:instrText xml:space="preserve"> REF _Ref36563142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2144DD" w:rsidRPr="00D12300">
        <w:rPr>
          <w:rFonts w:eastAsiaTheme="minorEastAsia"/>
          <w:b/>
          <w:i/>
          <w:lang w:eastAsia="zh-CN"/>
        </w:rPr>
        <w:t>Proposal 10</w:t>
      </w:r>
      <w:r>
        <w:rPr>
          <w:rFonts w:eastAsiaTheme="minorEastAsia"/>
          <w:lang w:eastAsia="zh-CN"/>
        </w:rPr>
        <w:fldChar w:fldCharType="end"/>
      </w:r>
      <w:r w:rsidR="002144DD" w:rsidRPr="00BB405E">
        <w:rPr>
          <w:rFonts w:eastAsiaTheme="minorEastAsia" w:hint="eastAsia"/>
          <w:b/>
          <w:i/>
          <w:lang w:eastAsia="zh-CN"/>
        </w:rPr>
        <w:t xml:space="preserve">: </w:t>
      </w:r>
      <w:r w:rsidR="002144DD">
        <w:rPr>
          <w:rFonts w:eastAsiaTheme="minorEastAsia" w:hint="eastAsia"/>
          <w:b/>
          <w:i/>
          <w:lang w:eastAsia="zh-CN"/>
        </w:rPr>
        <w:t xml:space="preserve">Confirm the working assumption that </w:t>
      </w:r>
      <w:r w:rsidR="002144DD" w:rsidRPr="00064EBF">
        <w:rPr>
          <w:rFonts w:eastAsiaTheme="minorEastAsia"/>
          <w:b/>
          <w:i/>
          <w:lang w:eastAsia="zh-CN"/>
        </w:rPr>
        <w:t>PSBCH payload size is 56 bits including 24 bits of CRC</w:t>
      </w:r>
      <w:r w:rsidR="002144DD">
        <w:rPr>
          <w:rFonts w:eastAsiaTheme="minorEastAsia" w:hint="eastAsia"/>
          <w:b/>
          <w:i/>
          <w:lang w:eastAsia="zh-CN"/>
        </w:rPr>
        <w:t>.</w:t>
      </w:r>
    </w:p>
    <w:tbl>
      <w:tblPr>
        <w:tblW w:w="8526" w:type="dxa"/>
        <w:jc w:val="center"/>
        <w:tblInd w:w="-2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2"/>
        <w:gridCol w:w="709"/>
        <w:gridCol w:w="5255"/>
      </w:tblGrid>
      <w:tr w:rsidR="002144DD" w:rsidRPr="007E6092" w:rsidTr="0004167D">
        <w:trPr>
          <w:trHeight w:val="308"/>
          <w:jc w:val="center"/>
        </w:trPr>
        <w:tc>
          <w:tcPr>
            <w:tcW w:w="2562" w:type="dxa"/>
            <w:shd w:val="clear" w:color="auto" w:fill="E7E6E6"/>
            <w:vAlign w:val="center"/>
          </w:tcPr>
          <w:p w:rsidR="002144DD" w:rsidRPr="007E6092" w:rsidRDefault="002144DD" w:rsidP="0004167D">
            <w:pPr>
              <w:jc w:val="center"/>
              <w:rPr>
                <w:b/>
                <w:sz w:val="16"/>
              </w:rPr>
            </w:pPr>
            <w:r w:rsidRPr="007E6092">
              <w:rPr>
                <w:rFonts w:eastAsiaTheme="minorEastAsia" w:hint="eastAsia"/>
                <w:b/>
                <w:sz w:val="16"/>
                <w:lang w:eastAsia="zh-CN"/>
              </w:rPr>
              <w:t xml:space="preserve">PSBCH </w:t>
            </w:r>
            <w:r w:rsidRPr="007E6092">
              <w:rPr>
                <w:b/>
                <w:sz w:val="16"/>
              </w:rPr>
              <w:t>contents</w:t>
            </w:r>
          </w:p>
        </w:tc>
        <w:tc>
          <w:tcPr>
            <w:tcW w:w="709" w:type="dxa"/>
            <w:shd w:val="clear" w:color="auto" w:fill="E7E6E6"/>
            <w:vAlign w:val="center"/>
          </w:tcPr>
          <w:p w:rsidR="002144DD" w:rsidRPr="007E6092" w:rsidRDefault="002144DD" w:rsidP="0004167D">
            <w:pPr>
              <w:jc w:val="center"/>
              <w:rPr>
                <w:b/>
                <w:sz w:val="16"/>
              </w:rPr>
            </w:pPr>
            <w:r w:rsidRPr="007E6092">
              <w:rPr>
                <w:b/>
                <w:sz w:val="16"/>
              </w:rPr>
              <w:t>bits</w:t>
            </w:r>
          </w:p>
        </w:tc>
        <w:tc>
          <w:tcPr>
            <w:tcW w:w="5255" w:type="dxa"/>
            <w:shd w:val="clear" w:color="auto" w:fill="E7E6E6"/>
            <w:vAlign w:val="center"/>
          </w:tcPr>
          <w:p w:rsidR="002144DD" w:rsidRPr="007E6092" w:rsidRDefault="002144DD" w:rsidP="0004167D">
            <w:pPr>
              <w:jc w:val="center"/>
              <w:rPr>
                <w:b/>
                <w:sz w:val="16"/>
              </w:rPr>
            </w:pPr>
            <w:r w:rsidRPr="007E6092">
              <w:rPr>
                <w:b/>
                <w:sz w:val="16"/>
              </w:rPr>
              <w:t>Notes</w:t>
            </w:r>
          </w:p>
        </w:tc>
      </w:tr>
      <w:tr w:rsidR="002144DD" w:rsidRPr="006645EA" w:rsidTr="0004167D">
        <w:trPr>
          <w:trHeight w:val="261"/>
          <w:jc w:val="center"/>
        </w:trPr>
        <w:tc>
          <w:tcPr>
            <w:tcW w:w="2562" w:type="dxa"/>
            <w:vAlign w:val="center"/>
          </w:tcPr>
          <w:p w:rsidR="002144DD" w:rsidRPr="005D7BCE" w:rsidRDefault="002144DD" w:rsidP="0004167D">
            <w:pPr>
              <w:jc w:val="center"/>
              <w:rPr>
                <w:sz w:val="16"/>
                <w:highlight w:val="green"/>
              </w:rPr>
            </w:pPr>
            <w:r w:rsidRPr="005D7BCE">
              <w:rPr>
                <w:sz w:val="16"/>
                <w:highlight w:val="green"/>
              </w:rPr>
              <w:t>Direct</w:t>
            </w: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 </w:t>
            </w:r>
            <w:r w:rsidRPr="005D7BCE">
              <w:rPr>
                <w:sz w:val="16"/>
                <w:highlight w:val="green"/>
              </w:rPr>
              <w:t>Frame</w:t>
            </w: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 </w:t>
            </w:r>
            <w:r w:rsidRPr="005D7BCE">
              <w:rPr>
                <w:sz w:val="16"/>
                <w:highlight w:val="green"/>
              </w:rPr>
              <w:t>Number</w:t>
            </w:r>
          </w:p>
        </w:tc>
        <w:tc>
          <w:tcPr>
            <w:tcW w:w="709" w:type="dxa"/>
            <w:vAlign w:val="center"/>
          </w:tcPr>
          <w:p w:rsidR="002144DD" w:rsidRPr="005D7BCE" w:rsidRDefault="002144DD" w:rsidP="0004167D">
            <w:pPr>
              <w:jc w:val="center"/>
              <w:rPr>
                <w:sz w:val="16"/>
                <w:highlight w:val="green"/>
              </w:rPr>
            </w:pPr>
            <w:r w:rsidRPr="005D7BCE">
              <w:rPr>
                <w:sz w:val="16"/>
                <w:highlight w:val="green"/>
              </w:rPr>
              <w:t>10</w:t>
            </w:r>
          </w:p>
        </w:tc>
        <w:tc>
          <w:tcPr>
            <w:tcW w:w="5255" w:type="dxa"/>
            <w:vAlign w:val="center"/>
          </w:tcPr>
          <w:p w:rsidR="002144DD" w:rsidRPr="003C7232" w:rsidRDefault="002144DD" w:rsidP="0004167D">
            <w:pPr>
              <w:jc w:val="center"/>
              <w:rPr>
                <w:sz w:val="16"/>
              </w:rPr>
            </w:pPr>
            <w:r w:rsidRPr="003C7232">
              <w:rPr>
                <w:sz w:val="16"/>
              </w:rPr>
              <w:t>[0,1023]</w:t>
            </w:r>
          </w:p>
        </w:tc>
      </w:tr>
      <w:tr w:rsidR="002144DD" w:rsidRPr="006645EA" w:rsidTr="0004167D">
        <w:trPr>
          <w:trHeight w:val="261"/>
          <w:jc w:val="center"/>
        </w:trPr>
        <w:tc>
          <w:tcPr>
            <w:tcW w:w="2562" w:type="dxa"/>
            <w:vAlign w:val="center"/>
          </w:tcPr>
          <w:p w:rsidR="002144DD" w:rsidRPr="00DF0B7C" w:rsidRDefault="002144DD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Indication of </w:t>
            </w:r>
            <w:r w:rsidRPr="005D7BCE">
              <w:rPr>
                <w:sz w:val="16"/>
                <w:highlight w:val="green"/>
              </w:rPr>
              <w:t>TDD</w:t>
            </w: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 c</w:t>
            </w:r>
            <w:r w:rsidRPr="005D7BCE">
              <w:rPr>
                <w:sz w:val="16"/>
                <w:highlight w:val="green"/>
              </w:rPr>
              <w:t>onfig</w:t>
            </w: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uration</w:t>
            </w:r>
          </w:p>
        </w:tc>
        <w:tc>
          <w:tcPr>
            <w:tcW w:w="709" w:type="dxa"/>
            <w:vAlign w:val="center"/>
          </w:tcPr>
          <w:p w:rsidR="002144DD" w:rsidRPr="00D10E23" w:rsidRDefault="002144DD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3C7232">
              <w:rPr>
                <w:sz w:val="16"/>
              </w:rPr>
              <w:t>1</w:t>
            </w: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</w:p>
        </w:tc>
        <w:tc>
          <w:tcPr>
            <w:tcW w:w="5255" w:type="dxa"/>
            <w:vAlign w:val="center"/>
          </w:tcPr>
          <w:p w:rsidR="002144DD" w:rsidRPr="003C7232" w:rsidRDefault="002144DD" w:rsidP="0004167D">
            <w:pPr>
              <w:jc w:val="center"/>
              <w:rPr>
                <w:sz w:val="16"/>
              </w:rPr>
            </w:pPr>
            <w:r w:rsidRPr="003C7232">
              <w:rPr>
                <w:sz w:val="16"/>
              </w:rPr>
              <w:t>1</w:t>
            </w:r>
            <w:r>
              <w:rPr>
                <w:rFonts w:eastAsiaTheme="minorEastAsia" w:hint="eastAsia"/>
                <w:sz w:val="16"/>
                <w:lang w:eastAsia="zh-CN"/>
              </w:rPr>
              <w:t>1</w:t>
            </w:r>
            <w:r w:rsidRPr="003C7232">
              <w:rPr>
                <w:sz w:val="16"/>
              </w:rPr>
              <w:t xml:space="preserve">bits = </w:t>
            </w:r>
            <w:r>
              <w:rPr>
                <w:rFonts w:eastAsiaTheme="minorEastAsia" w:hint="eastAsia"/>
                <w:sz w:val="16"/>
                <w:lang w:eastAsia="zh-CN"/>
              </w:rPr>
              <w:t>4</w:t>
            </w:r>
            <w:r w:rsidRPr="003C7232">
              <w:rPr>
                <w:sz w:val="16"/>
              </w:rPr>
              <w:t>bits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 w:rsidRPr="003C7232">
              <w:rPr>
                <w:sz w:val="16"/>
              </w:rPr>
              <w:t>(Period)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+ </w:t>
            </w:r>
            <w:r w:rsidRPr="003C7232">
              <w:rPr>
                <w:sz w:val="16"/>
              </w:rPr>
              <w:t>7bi</w:t>
            </w:r>
            <w:r>
              <w:rPr>
                <w:sz w:val="16"/>
              </w:rPr>
              <w:t>ts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</w:t>
            </w:r>
            <w:r>
              <w:rPr>
                <w:sz w:val="16"/>
              </w:rPr>
              <w:t xml:space="preserve">(UL Slot) </w:t>
            </w:r>
          </w:p>
        </w:tc>
      </w:tr>
      <w:tr w:rsidR="002144DD" w:rsidRPr="006645EA" w:rsidTr="0004167D">
        <w:trPr>
          <w:trHeight w:val="261"/>
          <w:jc w:val="center"/>
        </w:trPr>
        <w:tc>
          <w:tcPr>
            <w:tcW w:w="2562" w:type="dxa"/>
            <w:vAlign w:val="center"/>
          </w:tcPr>
          <w:p w:rsidR="002144DD" w:rsidRPr="003C7232" w:rsidRDefault="002144DD" w:rsidP="0004167D">
            <w:pPr>
              <w:jc w:val="center"/>
              <w:rPr>
                <w:sz w:val="16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S</w:t>
            </w:r>
            <w:r w:rsidRPr="003C7232">
              <w:rPr>
                <w:sz w:val="16"/>
              </w:rPr>
              <w:t>-SSB index</w:t>
            </w:r>
          </w:p>
        </w:tc>
        <w:tc>
          <w:tcPr>
            <w:tcW w:w="709" w:type="dxa"/>
            <w:vAlign w:val="center"/>
          </w:tcPr>
          <w:p w:rsidR="002144DD" w:rsidRPr="00D822B9" w:rsidRDefault="002144DD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822B9">
              <w:rPr>
                <w:rFonts w:eastAsiaTheme="minorEastAsia"/>
                <w:sz w:val="16"/>
                <w:lang w:eastAsia="zh-CN"/>
              </w:rPr>
              <w:t>3</w:t>
            </w:r>
          </w:p>
        </w:tc>
        <w:tc>
          <w:tcPr>
            <w:tcW w:w="5255" w:type="dxa"/>
            <w:vAlign w:val="center"/>
          </w:tcPr>
          <w:p w:rsidR="002144DD" w:rsidRPr="00D822B9" w:rsidRDefault="002144DD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D822B9">
              <w:rPr>
                <w:rFonts w:eastAsiaTheme="minorEastAsia"/>
                <w:sz w:val="16"/>
                <w:lang w:eastAsia="zh-CN"/>
              </w:rPr>
              <w:t>3 MSBs of 6 bits indicating S-SSB index come from PSBCH payload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for FR2</w:t>
            </w:r>
          </w:p>
        </w:tc>
      </w:tr>
      <w:tr w:rsidR="002144DD" w:rsidRPr="00FF5276" w:rsidTr="0004167D">
        <w:trPr>
          <w:trHeight w:val="261"/>
          <w:jc w:val="center"/>
        </w:trPr>
        <w:tc>
          <w:tcPr>
            <w:tcW w:w="2562" w:type="dxa"/>
            <w:vAlign w:val="center"/>
          </w:tcPr>
          <w:p w:rsidR="002144DD" w:rsidRPr="00146609" w:rsidRDefault="002144DD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Indication of synchronization resource</w:t>
            </w:r>
          </w:p>
        </w:tc>
        <w:tc>
          <w:tcPr>
            <w:tcW w:w="709" w:type="dxa"/>
            <w:vAlign w:val="center"/>
          </w:tcPr>
          <w:p w:rsidR="002144DD" w:rsidRPr="00FF5276" w:rsidRDefault="002144DD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</w:p>
        </w:tc>
        <w:tc>
          <w:tcPr>
            <w:tcW w:w="5255" w:type="dxa"/>
            <w:vAlign w:val="center"/>
          </w:tcPr>
          <w:p w:rsidR="002144DD" w:rsidRDefault="002144DD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2</w:t>
            </w:r>
            <w:r w:rsidRPr="003C7232">
              <w:rPr>
                <w:sz w:val="16"/>
                <w:lang w:eastAsia="zh-CN"/>
              </w:rPr>
              <w:t>bits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indicate 3 candidate sets of synchronization resource</w:t>
            </w:r>
          </w:p>
        </w:tc>
      </w:tr>
      <w:tr w:rsidR="002144DD" w:rsidRPr="006645EA" w:rsidTr="0004167D">
        <w:trPr>
          <w:trHeight w:val="261"/>
          <w:jc w:val="center"/>
        </w:trPr>
        <w:tc>
          <w:tcPr>
            <w:tcW w:w="2562" w:type="dxa"/>
            <w:vAlign w:val="center"/>
          </w:tcPr>
          <w:p w:rsidR="002144DD" w:rsidRPr="005D7BCE" w:rsidRDefault="002144DD" w:rsidP="0004167D">
            <w:pPr>
              <w:jc w:val="center"/>
              <w:rPr>
                <w:rFonts w:eastAsiaTheme="minorEastAsia"/>
                <w:sz w:val="16"/>
                <w:highlight w:val="green"/>
                <w:lang w:eastAsia="zh-CN"/>
              </w:rPr>
            </w:pPr>
            <w:r w:rsidRPr="005D7BCE">
              <w:rPr>
                <w:sz w:val="16"/>
                <w:highlight w:val="green"/>
              </w:rPr>
              <w:t>In</w:t>
            </w: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-c</w:t>
            </w:r>
            <w:r w:rsidRPr="005D7BCE">
              <w:rPr>
                <w:sz w:val="16"/>
                <w:highlight w:val="green"/>
              </w:rPr>
              <w:t>overage</w:t>
            </w: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 xml:space="preserve"> Indicator</w:t>
            </w:r>
          </w:p>
        </w:tc>
        <w:tc>
          <w:tcPr>
            <w:tcW w:w="709" w:type="dxa"/>
            <w:vAlign w:val="center"/>
          </w:tcPr>
          <w:p w:rsidR="002144DD" w:rsidRPr="005D7BCE" w:rsidRDefault="002144DD" w:rsidP="0004167D">
            <w:pPr>
              <w:jc w:val="center"/>
              <w:rPr>
                <w:rFonts w:eastAsiaTheme="minorEastAsia"/>
                <w:sz w:val="16"/>
                <w:highlight w:val="green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1</w:t>
            </w:r>
          </w:p>
        </w:tc>
        <w:tc>
          <w:tcPr>
            <w:tcW w:w="5255" w:type="dxa"/>
            <w:vAlign w:val="center"/>
          </w:tcPr>
          <w:p w:rsidR="002144DD" w:rsidRPr="003C7232" w:rsidRDefault="002144DD" w:rsidP="0004167D">
            <w:pPr>
              <w:jc w:val="center"/>
              <w:rPr>
                <w:sz w:val="16"/>
              </w:rPr>
            </w:pPr>
            <w:r>
              <w:rPr>
                <w:rFonts w:eastAsiaTheme="minorEastAsia"/>
                <w:sz w:val="16"/>
                <w:lang w:eastAsia="zh-CN"/>
              </w:rPr>
              <w:t>C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arried by </w:t>
            </w:r>
            <w:r w:rsidRPr="003C7232">
              <w:rPr>
                <w:sz w:val="16"/>
              </w:rPr>
              <w:t>PSBCH Payload</w:t>
            </w:r>
            <w:r>
              <w:rPr>
                <w:rFonts w:eastAsiaTheme="minorEastAsia" w:hint="eastAsia"/>
                <w:sz w:val="16"/>
                <w:lang w:eastAsia="zh-CN"/>
              </w:rPr>
              <w:t xml:space="preserve"> explicitly</w:t>
            </w:r>
          </w:p>
        </w:tc>
      </w:tr>
      <w:tr w:rsidR="002144DD" w:rsidRPr="006645EA" w:rsidTr="0004167D">
        <w:trPr>
          <w:trHeight w:val="261"/>
          <w:jc w:val="center"/>
        </w:trPr>
        <w:tc>
          <w:tcPr>
            <w:tcW w:w="2562" w:type="dxa"/>
            <w:vAlign w:val="center"/>
          </w:tcPr>
          <w:p w:rsidR="002144DD" w:rsidRPr="005D7BCE" w:rsidRDefault="002144DD" w:rsidP="0004167D">
            <w:pPr>
              <w:jc w:val="center"/>
              <w:rPr>
                <w:rFonts w:eastAsiaTheme="minorEastAsia"/>
                <w:sz w:val="16"/>
                <w:highlight w:val="green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Reserved</w:t>
            </w:r>
          </w:p>
        </w:tc>
        <w:tc>
          <w:tcPr>
            <w:tcW w:w="709" w:type="dxa"/>
            <w:vAlign w:val="center"/>
          </w:tcPr>
          <w:p w:rsidR="002144DD" w:rsidRPr="00146609" w:rsidRDefault="002144DD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5</w:t>
            </w:r>
          </w:p>
        </w:tc>
        <w:tc>
          <w:tcPr>
            <w:tcW w:w="5255" w:type="dxa"/>
            <w:vAlign w:val="center"/>
          </w:tcPr>
          <w:p w:rsidR="002144DD" w:rsidRPr="008C4225" w:rsidRDefault="002144DD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>
              <w:rPr>
                <w:rFonts w:eastAsiaTheme="minorEastAsia" w:hint="eastAsia"/>
                <w:sz w:val="16"/>
                <w:lang w:eastAsia="zh-CN"/>
              </w:rPr>
              <w:t>Reserved bits</w:t>
            </w:r>
          </w:p>
        </w:tc>
      </w:tr>
      <w:tr w:rsidR="002144DD" w:rsidRPr="006645EA" w:rsidTr="0004167D">
        <w:trPr>
          <w:trHeight w:val="261"/>
          <w:jc w:val="center"/>
        </w:trPr>
        <w:tc>
          <w:tcPr>
            <w:tcW w:w="2562" w:type="dxa"/>
            <w:vAlign w:val="center"/>
          </w:tcPr>
          <w:p w:rsidR="002144DD" w:rsidRPr="005D7BCE" w:rsidRDefault="002144DD" w:rsidP="0004167D">
            <w:pPr>
              <w:jc w:val="center"/>
              <w:rPr>
                <w:rFonts w:eastAsiaTheme="minorEastAsia"/>
                <w:sz w:val="16"/>
                <w:highlight w:val="green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CRC</w:t>
            </w:r>
          </w:p>
        </w:tc>
        <w:tc>
          <w:tcPr>
            <w:tcW w:w="709" w:type="dxa"/>
            <w:vAlign w:val="center"/>
          </w:tcPr>
          <w:p w:rsidR="002144DD" w:rsidRDefault="002144DD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  <w:r w:rsidRPr="005D7BCE">
              <w:rPr>
                <w:rFonts w:eastAsiaTheme="minorEastAsia" w:hint="eastAsia"/>
                <w:sz w:val="16"/>
                <w:highlight w:val="green"/>
                <w:lang w:eastAsia="zh-CN"/>
              </w:rPr>
              <w:t>24</w:t>
            </w:r>
          </w:p>
        </w:tc>
        <w:tc>
          <w:tcPr>
            <w:tcW w:w="5255" w:type="dxa"/>
            <w:vAlign w:val="center"/>
          </w:tcPr>
          <w:p w:rsidR="002144DD" w:rsidRDefault="002144DD" w:rsidP="0004167D">
            <w:pPr>
              <w:jc w:val="center"/>
              <w:rPr>
                <w:rFonts w:eastAsiaTheme="minorEastAsia"/>
                <w:sz w:val="16"/>
                <w:lang w:eastAsia="zh-CN"/>
              </w:rPr>
            </w:pPr>
          </w:p>
        </w:tc>
      </w:tr>
      <w:tr w:rsidR="002144DD" w:rsidRPr="006940A6" w:rsidTr="0004167D">
        <w:trPr>
          <w:trHeight w:val="261"/>
          <w:jc w:val="center"/>
        </w:trPr>
        <w:tc>
          <w:tcPr>
            <w:tcW w:w="2562" w:type="dxa"/>
            <w:vAlign w:val="center"/>
          </w:tcPr>
          <w:p w:rsidR="002144DD" w:rsidRPr="006940A6" w:rsidRDefault="002144DD" w:rsidP="0004167D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 w:rsidRPr="006940A6">
              <w:rPr>
                <w:rFonts w:eastAsiaTheme="minorEastAsia" w:hint="eastAsia"/>
                <w:b/>
                <w:sz w:val="16"/>
                <w:lang w:eastAsia="zh-CN"/>
              </w:rPr>
              <w:t>Total</w:t>
            </w:r>
          </w:p>
        </w:tc>
        <w:tc>
          <w:tcPr>
            <w:tcW w:w="709" w:type="dxa"/>
            <w:vAlign w:val="center"/>
          </w:tcPr>
          <w:p w:rsidR="002144DD" w:rsidRPr="003B1344" w:rsidRDefault="002144DD" w:rsidP="0004167D">
            <w:pPr>
              <w:jc w:val="center"/>
              <w:rPr>
                <w:rFonts w:eastAsiaTheme="minorEastAsia"/>
                <w:b/>
                <w:sz w:val="16"/>
                <w:lang w:eastAsia="zh-CN"/>
              </w:rPr>
            </w:pPr>
            <w:r>
              <w:rPr>
                <w:rFonts w:eastAsiaTheme="minorEastAsia" w:hint="eastAsia"/>
                <w:b/>
                <w:sz w:val="16"/>
                <w:lang w:eastAsia="zh-CN"/>
              </w:rPr>
              <w:t>56</w:t>
            </w:r>
          </w:p>
        </w:tc>
        <w:tc>
          <w:tcPr>
            <w:tcW w:w="5255" w:type="dxa"/>
            <w:vAlign w:val="center"/>
          </w:tcPr>
          <w:p w:rsidR="002144DD" w:rsidRPr="006940A6" w:rsidRDefault="002144DD" w:rsidP="0004167D">
            <w:pPr>
              <w:jc w:val="center"/>
              <w:rPr>
                <w:b/>
                <w:sz w:val="16"/>
              </w:rPr>
            </w:pPr>
          </w:p>
        </w:tc>
      </w:tr>
    </w:tbl>
    <w:p w:rsidR="002144DD" w:rsidRDefault="002144DD" w:rsidP="002144DD">
      <w:pPr>
        <w:pStyle w:val="a1"/>
        <w:rPr>
          <w:rFonts w:eastAsiaTheme="minorEastAsia"/>
          <w:b/>
          <w:i/>
          <w:lang w:eastAsia="zh-CN"/>
        </w:rPr>
      </w:pPr>
    </w:p>
    <w:p w:rsidR="0004167D" w:rsidRPr="002F0C5B" w:rsidRDefault="0004167D" w:rsidP="0004167D">
      <w:pPr>
        <w:pStyle w:val="a1"/>
        <w:rPr>
          <w:rFonts w:eastAsiaTheme="minorEastAsia"/>
          <w:b/>
          <w:i/>
          <w:lang w:eastAsia="zh-CN"/>
        </w:rPr>
      </w:pPr>
      <w:r w:rsidRPr="002F0C5B">
        <w:rPr>
          <w:rFonts w:eastAsiaTheme="minorEastAsia"/>
          <w:b/>
          <w:bCs/>
          <w:i/>
          <w:iCs/>
          <w:lang w:eastAsia="zh-CN"/>
        </w:rPr>
        <w:t>Proposal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11</w:t>
      </w:r>
      <w:r w:rsidRPr="002F0C5B">
        <w:rPr>
          <w:rFonts w:eastAsiaTheme="minorEastAsia"/>
          <w:b/>
          <w:bCs/>
          <w:i/>
          <w:iCs/>
          <w:lang w:eastAsia="zh-CN"/>
        </w:rPr>
        <w:t>: For SSIDs used for each priority, LTE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</w:t>
      </w:r>
      <w:r w:rsidRPr="002F0C5B">
        <w:rPr>
          <w:rFonts w:eastAsiaTheme="minorEastAsia"/>
          <w:b/>
          <w:bCs/>
          <w:i/>
          <w:iCs/>
          <w:lang w:eastAsia="zh-CN"/>
        </w:rPr>
        <w:t>V2X mechanism will be reused for NR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</w:t>
      </w:r>
      <w:r w:rsidRPr="002F0C5B">
        <w:rPr>
          <w:rFonts w:eastAsiaTheme="minorEastAsia"/>
          <w:b/>
          <w:bCs/>
          <w:i/>
          <w:iCs/>
          <w:lang w:eastAsia="zh-CN"/>
        </w:rPr>
        <w:t>V2X with the SSIDs extended to 672</w:t>
      </w:r>
      <w:r>
        <w:rPr>
          <w:rFonts w:eastAsiaTheme="minorEastAsia" w:hint="eastAsia"/>
          <w:b/>
          <w:bCs/>
          <w:i/>
          <w:iCs/>
          <w:lang w:eastAsia="zh-CN"/>
        </w:rPr>
        <w:t xml:space="preserve"> and corrections to solve the</w:t>
      </w:r>
      <w:r w:rsidRPr="00170411">
        <w:t xml:space="preserve"> </w:t>
      </w:r>
      <w:r w:rsidRPr="00170411">
        <w:rPr>
          <w:rFonts w:eastAsiaTheme="minorEastAsia"/>
          <w:b/>
          <w:bCs/>
          <w:i/>
          <w:iCs/>
          <w:lang w:eastAsia="zh-CN"/>
        </w:rPr>
        <w:t>issue</w:t>
      </w:r>
      <w:r>
        <w:rPr>
          <w:rFonts w:eastAsiaTheme="minorEastAsia" w:hint="eastAsia"/>
          <w:b/>
          <w:bCs/>
          <w:i/>
          <w:iCs/>
          <w:lang w:eastAsia="zh-CN"/>
        </w:rPr>
        <w:t>s</w:t>
      </w:r>
      <w:r w:rsidRPr="00274A4D">
        <w:rPr>
          <w:rFonts w:eastAsiaTheme="minorEastAsia"/>
          <w:b/>
          <w:bCs/>
          <w:i/>
          <w:iCs/>
          <w:lang w:eastAsia="zh-CN"/>
        </w:rPr>
        <w:t xml:space="preserve"> </w:t>
      </w:r>
      <w:r w:rsidRPr="00274A4D">
        <w:rPr>
          <w:rFonts w:eastAsiaTheme="minorEastAsia" w:hint="eastAsia"/>
          <w:b/>
          <w:bCs/>
          <w:i/>
          <w:iCs/>
          <w:lang w:eastAsia="zh-CN"/>
        </w:rPr>
        <w:t xml:space="preserve">of </w:t>
      </w:r>
      <w:r w:rsidRPr="00274A4D">
        <w:rPr>
          <w:rFonts w:eastAsiaTheme="minorEastAsia"/>
          <w:b/>
          <w:bCs/>
          <w:i/>
          <w:iCs/>
          <w:lang w:eastAsia="zh-CN"/>
        </w:rPr>
        <w:t>ambiguity</w:t>
      </w:r>
      <w:r w:rsidRPr="002F0C5B">
        <w:rPr>
          <w:rFonts w:eastAsiaTheme="minorEastAsia"/>
          <w:b/>
          <w:bCs/>
          <w:i/>
          <w:iCs/>
          <w:lang w:eastAsia="zh-CN"/>
        </w:rPr>
        <w:t>.</w:t>
      </w:r>
    </w:p>
    <w:p w:rsidR="0004167D" w:rsidRPr="00400355" w:rsidRDefault="0004167D" w:rsidP="0004167D">
      <w:pPr>
        <w:pStyle w:val="a1"/>
        <w:rPr>
          <w:rFonts w:eastAsiaTheme="minorEastAsia"/>
          <w:b/>
          <w:i/>
          <w:lang w:eastAsia="zh-CN"/>
        </w:rPr>
      </w:pPr>
      <w:r w:rsidRPr="00400355">
        <w:rPr>
          <w:rFonts w:eastAsiaTheme="minorEastAsia" w:hint="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12</w:t>
      </w:r>
      <w:r w:rsidRPr="00400355">
        <w:rPr>
          <w:rFonts w:eastAsiaTheme="minorEastAsia" w:hint="eastAsia"/>
          <w:b/>
          <w:i/>
          <w:lang w:eastAsia="zh-CN"/>
        </w:rPr>
        <w:t xml:space="preserve">: the </w:t>
      </w:r>
      <w:r w:rsidRPr="00400355">
        <w:rPr>
          <w:rFonts w:eastAsiaTheme="minorEastAsia"/>
          <w:b/>
          <w:i/>
          <w:lang w:eastAsia="zh-CN"/>
        </w:rPr>
        <w:t>following</w:t>
      </w:r>
      <w:r w:rsidRPr="00400355">
        <w:rPr>
          <w:rFonts w:eastAsiaTheme="minorEastAsia" w:hint="eastAsia"/>
          <w:b/>
          <w:i/>
          <w:lang w:eastAsia="zh-CN"/>
        </w:rPr>
        <w:t xml:space="preserve"> correction</w:t>
      </w:r>
      <w:r>
        <w:rPr>
          <w:rFonts w:eastAsiaTheme="minorEastAsia" w:hint="eastAsia"/>
          <w:b/>
          <w:i/>
          <w:lang w:eastAsia="zh-CN"/>
        </w:rPr>
        <w:t>s</w:t>
      </w:r>
      <w:r w:rsidRPr="00400355">
        <w:rPr>
          <w:rFonts w:eastAsiaTheme="minorEastAsia" w:hint="eastAsia"/>
          <w:b/>
          <w:i/>
          <w:lang w:eastAsia="zh-CN"/>
        </w:rPr>
        <w:t xml:space="preserve"> shall be </w:t>
      </w:r>
      <w:r>
        <w:rPr>
          <w:rFonts w:eastAsiaTheme="minorEastAsia" w:hint="eastAsia"/>
          <w:b/>
          <w:i/>
          <w:lang w:eastAsia="zh-CN"/>
        </w:rPr>
        <w:t xml:space="preserve">applied </w:t>
      </w:r>
      <w:r w:rsidRPr="00400355">
        <w:rPr>
          <w:rFonts w:eastAsiaTheme="minorEastAsia" w:hint="eastAsia"/>
          <w:b/>
          <w:i/>
          <w:lang w:eastAsia="zh-CN"/>
        </w:rPr>
        <w:t xml:space="preserve">in </w:t>
      </w:r>
      <w:r>
        <w:rPr>
          <w:rFonts w:eastAsiaTheme="minorEastAsia" w:hint="eastAsia"/>
          <w:b/>
          <w:i/>
          <w:lang w:eastAsia="zh-CN"/>
        </w:rPr>
        <w:t xml:space="preserve">current </w:t>
      </w:r>
      <w:r w:rsidRPr="00400355">
        <w:rPr>
          <w:rFonts w:eastAsiaTheme="minorEastAsia" w:hint="eastAsia"/>
          <w:b/>
          <w:i/>
          <w:lang w:eastAsia="zh-CN"/>
        </w:rPr>
        <w:t>synchronization mechanism</w:t>
      </w:r>
      <w:r>
        <w:rPr>
          <w:rFonts w:eastAsiaTheme="minorEastAsia" w:hint="eastAsia"/>
          <w:b/>
          <w:i/>
          <w:lang w:eastAsia="zh-CN"/>
        </w:rPr>
        <w:t xml:space="preserve"> to solve the issues of ambiguity</w:t>
      </w:r>
      <w:r w:rsidRPr="00400355">
        <w:rPr>
          <w:rFonts w:eastAsiaTheme="minorEastAsia" w:hint="eastAsia"/>
          <w:b/>
          <w:i/>
          <w:lang w:eastAsia="zh-CN"/>
        </w:rPr>
        <w:t>:</w:t>
      </w:r>
    </w:p>
    <w:p w:rsidR="0004167D" w:rsidRPr="00FD1BE8" w:rsidRDefault="0004167D" w:rsidP="00FD1BE8">
      <w:pPr>
        <w:pStyle w:val="a8"/>
        <w:numPr>
          <w:ilvl w:val="0"/>
          <w:numId w:val="14"/>
        </w:numPr>
        <w:rPr>
          <w:rFonts w:eastAsiaTheme="minorEastAsia"/>
          <w:b/>
          <w:i/>
          <w:szCs w:val="24"/>
          <w:lang w:eastAsia="zh-CN"/>
        </w:rPr>
      </w:pPr>
      <w:r w:rsidRPr="00FD1BE8">
        <w:rPr>
          <w:rFonts w:eastAsiaTheme="minorEastAsia" w:hint="eastAsia"/>
          <w:b/>
          <w:i/>
          <w:szCs w:val="24"/>
          <w:lang w:eastAsia="zh-CN"/>
        </w:rPr>
        <w:t xml:space="preserve">Reserve a SL-SSID for InC UE directly synch with GNSS, e.g. SL-SSID=1. </w:t>
      </w:r>
    </w:p>
    <w:p w:rsidR="0004167D" w:rsidRPr="00FD1BE8" w:rsidRDefault="0004167D" w:rsidP="00FD1BE8">
      <w:pPr>
        <w:pStyle w:val="a8"/>
        <w:numPr>
          <w:ilvl w:val="0"/>
          <w:numId w:val="14"/>
        </w:numPr>
        <w:rPr>
          <w:rFonts w:eastAsiaTheme="minorEastAsia"/>
          <w:b/>
          <w:i/>
          <w:szCs w:val="24"/>
          <w:lang w:eastAsia="zh-CN"/>
        </w:rPr>
      </w:pPr>
      <w:r w:rsidRPr="00FD1BE8">
        <w:rPr>
          <w:rFonts w:eastAsiaTheme="minorEastAsia"/>
          <w:b/>
          <w:i/>
          <w:szCs w:val="24"/>
          <w:lang w:eastAsia="zh-CN"/>
        </w:rPr>
        <w:t>T</w:t>
      </w:r>
      <w:r w:rsidRPr="00FD1BE8">
        <w:rPr>
          <w:rFonts w:eastAsiaTheme="minorEastAsia" w:hint="eastAsia"/>
          <w:b/>
          <w:i/>
          <w:szCs w:val="24"/>
          <w:lang w:eastAsia="zh-CN"/>
        </w:rPr>
        <w:t xml:space="preserve">hen the SL-SSID set for </w:t>
      </w:r>
      <w:proofErr w:type="spellStart"/>
      <w:r w:rsidRPr="00FD1BE8">
        <w:rPr>
          <w:rFonts w:eastAsiaTheme="minorEastAsia" w:hint="eastAsia"/>
          <w:b/>
          <w:i/>
          <w:szCs w:val="24"/>
          <w:lang w:eastAsia="zh-CN"/>
        </w:rPr>
        <w:t>In_C</w:t>
      </w:r>
      <w:proofErr w:type="spellEnd"/>
      <w:r w:rsidRPr="00FD1BE8">
        <w:rPr>
          <w:rFonts w:eastAsiaTheme="minorEastAsia" w:hint="eastAsia"/>
          <w:b/>
          <w:i/>
          <w:szCs w:val="24"/>
          <w:lang w:eastAsia="zh-CN"/>
        </w:rPr>
        <w:t xml:space="preserve"> UE directly synch with gNB/eNB is SL-SSID= [2,335].</w:t>
      </w:r>
    </w:p>
    <w:p w:rsidR="0004167D" w:rsidRPr="00FD1BE8" w:rsidRDefault="0004167D" w:rsidP="00FD1BE8">
      <w:pPr>
        <w:pStyle w:val="a8"/>
        <w:numPr>
          <w:ilvl w:val="0"/>
          <w:numId w:val="14"/>
        </w:numPr>
        <w:rPr>
          <w:rFonts w:eastAsiaTheme="minorEastAsia"/>
          <w:b/>
          <w:i/>
          <w:szCs w:val="24"/>
          <w:lang w:eastAsia="zh-CN"/>
        </w:rPr>
      </w:pPr>
      <w:r w:rsidRPr="00FD1BE8">
        <w:rPr>
          <w:rFonts w:eastAsiaTheme="minorEastAsia"/>
          <w:b/>
          <w:i/>
          <w:szCs w:val="24"/>
          <w:lang w:eastAsia="zh-CN"/>
        </w:rPr>
        <w:t xml:space="preserve">For UE </w:t>
      </w:r>
      <w:proofErr w:type="spellStart"/>
      <w:r w:rsidRPr="00FD1BE8">
        <w:rPr>
          <w:rFonts w:eastAsiaTheme="minorEastAsia"/>
          <w:b/>
          <w:i/>
          <w:szCs w:val="24"/>
          <w:lang w:eastAsia="zh-CN"/>
        </w:rPr>
        <w:t>OoC</w:t>
      </w:r>
      <w:proofErr w:type="spellEnd"/>
      <w:r w:rsidRPr="00FD1BE8">
        <w:rPr>
          <w:rFonts w:eastAsiaTheme="minorEastAsia"/>
          <w:b/>
          <w:i/>
          <w:szCs w:val="24"/>
          <w:lang w:eastAsia="zh-CN"/>
        </w:rPr>
        <w:t xml:space="preserve"> sync to UE </w:t>
      </w:r>
      <w:proofErr w:type="spellStart"/>
      <w:r w:rsidRPr="00FD1BE8">
        <w:rPr>
          <w:rFonts w:eastAsiaTheme="minorEastAsia"/>
          <w:b/>
          <w:i/>
          <w:szCs w:val="24"/>
          <w:lang w:eastAsia="zh-CN"/>
        </w:rPr>
        <w:t>OoC</w:t>
      </w:r>
      <w:proofErr w:type="spellEnd"/>
      <w:r w:rsidRPr="00FD1BE8">
        <w:rPr>
          <w:rFonts w:eastAsiaTheme="minorEastAsia" w:hint="eastAsia"/>
          <w:b/>
          <w:i/>
          <w:szCs w:val="24"/>
          <w:lang w:eastAsia="zh-CN"/>
        </w:rPr>
        <w:t xml:space="preserve">, </w:t>
      </w:r>
      <w:r w:rsidRPr="00FD1BE8">
        <w:rPr>
          <w:rFonts w:eastAsiaTheme="minorEastAsia"/>
          <w:b/>
          <w:i/>
          <w:szCs w:val="24"/>
          <w:lang w:eastAsia="zh-CN"/>
        </w:rPr>
        <w:t>distinguish 2 cases:</w:t>
      </w:r>
    </w:p>
    <w:p w:rsidR="0004167D" w:rsidRPr="00C96E41" w:rsidRDefault="0004167D" w:rsidP="00FD1BE8">
      <w:pPr>
        <w:pStyle w:val="a1"/>
        <w:numPr>
          <w:ilvl w:val="2"/>
          <w:numId w:val="26"/>
        </w:numPr>
        <w:rPr>
          <w:rFonts w:eastAsiaTheme="minorEastAsia"/>
          <w:b/>
          <w:i/>
          <w:lang w:eastAsia="zh-CN"/>
        </w:rPr>
      </w:pPr>
      <w:r w:rsidRPr="00C96E41">
        <w:rPr>
          <w:rFonts w:eastAsiaTheme="minorEastAsia"/>
          <w:b/>
          <w:i/>
          <w:lang w:eastAsia="zh-CN"/>
        </w:rPr>
        <w:t xml:space="preserve">If sync Ref UE is directly sync to GNSS (i.e., </w:t>
      </w:r>
      <w:r w:rsidRPr="00C96E41">
        <w:rPr>
          <w:rFonts w:eastAsiaTheme="minorEastAsia" w:hint="eastAsia"/>
          <w:b/>
          <w:i/>
          <w:lang w:eastAsia="zh-CN"/>
        </w:rPr>
        <w:t xml:space="preserve">SL-SSID=0, and </w:t>
      </w:r>
      <w:r w:rsidRPr="00C96E41">
        <w:rPr>
          <w:rFonts w:eastAsiaTheme="minorEastAsia"/>
          <w:b/>
          <w:i/>
          <w:lang w:eastAsia="zh-CN"/>
        </w:rPr>
        <w:t xml:space="preserve">transmitting on resource 3). </w:t>
      </w:r>
    </w:p>
    <w:p w:rsidR="0004167D" w:rsidRPr="00C96E41" w:rsidRDefault="0004167D" w:rsidP="00FD1BE8">
      <w:pPr>
        <w:pStyle w:val="a1"/>
        <w:numPr>
          <w:ilvl w:val="2"/>
          <w:numId w:val="21"/>
        </w:numPr>
        <w:ind w:leftChars="520" w:left="1460"/>
        <w:rPr>
          <w:rFonts w:eastAsiaTheme="minorEastAsia"/>
          <w:b/>
          <w:i/>
          <w:lang w:eastAsia="zh-CN"/>
        </w:rPr>
      </w:pPr>
      <w:r w:rsidRPr="00C96E41">
        <w:rPr>
          <w:rFonts w:eastAsiaTheme="minorEastAsia"/>
          <w:b/>
          <w:i/>
          <w:lang w:eastAsia="zh-CN"/>
        </w:rPr>
        <w:t>Resource 2: InC = 0. SL-SSID=0.</w:t>
      </w:r>
    </w:p>
    <w:p w:rsidR="0004167D" w:rsidRPr="00C96E41" w:rsidRDefault="0004167D" w:rsidP="00FD1BE8">
      <w:pPr>
        <w:pStyle w:val="a1"/>
        <w:numPr>
          <w:ilvl w:val="2"/>
          <w:numId w:val="26"/>
        </w:numPr>
        <w:rPr>
          <w:rFonts w:eastAsiaTheme="minorEastAsia"/>
          <w:b/>
          <w:i/>
          <w:lang w:eastAsia="zh-CN"/>
        </w:rPr>
      </w:pPr>
      <w:r w:rsidRPr="00C96E41">
        <w:rPr>
          <w:rFonts w:eastAsiaTheme="minorEastAsia"/>
          <w:b/>
          <w:i/>
          <w:lang w:eastAsia="zh-CN"/>
        </w:rPr>
        <w:t xml:space="preserve">Other cases: </w:t>
      </w:r>
    </w:p>
    <w:p w:rsidR="0004167D" w:rsidRPr="00C96E41" w:rsidRDefault="0004167D" w:rsidP="00FD1BE8">
      <w:pPr>
        <w:pStyle w:val="a1"/>
        <w:numPr>
          <w:ilvl w:val="2"/>
          <w:numId w:val="22"/>
        </w:numPr>
        <w:ind w:leftChars="520" w:left="1460"/>
        <w:rPr>
          <w:rFonts w:eastAsiaTheme="minorEastAsia"/>
          <w:b/>
          <w:i/>
          <w:lang w:eastAsia="zh-CN"/>
        </w:rPr>
      </w:pPr>
      <w:r w:rsidRPr="00C96E41">
        <w:rPr>
          <w:rFonts w:eastAsiaTheme="minorEastAsia" w:hint="eastAsia"/>
          <w:b/>
          <w:i/>
          <w:lang w:eastAsia="zh-CN"/>
        </w:rPr>
        <w:lastRenderedPageBreak/>
        <w:t>R</w:t>
      </w:r>
      <w:r w:rsidRPr="00C96E41">
        <w:rPr>
          <w:rFonts w:eastAsiaTheme="minorEastAsia"/>
          <w:b/>
          <w:i/>
          <w:lang w:eastAsia="zh-CN"/>
        </w:rPr>
        <w:t>esource 1 or 2 (different from Sync Ref)</w:t>
      </w:r>
      <w:r w:rsidRPr="00C96E41">
        <w:rPr>
          <w:rFonts w:eastAsiaTheme="minorEastAsia" w:hint="eastAsia"/>
          <w:b/>
          <w:i/>
          <w:lang w:eastAsia="zh-CN"/>
        </w:rPr>
        <w:t xml:space="preserve">: </w:t>
      </w:r>
      <w:r w:rsidRPr="00C96E41">
        <w:rPr>
          <w:rFonts w:eastAsiaTheme="minorEastAsia"/>
          <w:b/>
          <w:i/>
          <w:lang w:eastAsia="zh-CN"/>
        </w:rPr>
        <w:t xml:space="preserve"> </w:t>
      </w:r>
    </w:p>
    <w:p w:rsidR="0004167D" w:rsidRPr="00C96E41" w:rsidRDefault="0004167D" w:rsidP="00FD1BE8">
      <w:pPr>
        <w:pStyle w:val="a1"/>
        <w:numPr>
          <w:ilvl w:val="3"/>
          <w:numId w:val="20"/>
        </w:numPr>
        <w:ind w:leftChars="730" w:left="1880"/>
        <w:rPr>
          <w:rFonts w:eastAsiaTheme="minorEastAsia"/>
          <w:b/>
          <w:i/>
          <w:lang w:eastAsia="zh-CN"/>
        </w:rPr>
      </w:pPr>
      <w:r w:rsidRPr="00C96E41">
        <w:rPr>
          <w:rFonts w:eastAsiaTheme="minorEastAsia"/>
          <w:b/>
          <w:i/>
          <w:lang w:eastAsia="zh-CN"/>
        </w:rPr>
        <w:t xml:space="preserve">If the SL-SSID of Sync Ref UE is 0, SL-SSID = </w:t>
      </w:r>
      <w:r w:rsidRPr="00C96E41">
        <w:rPr>
          <w:rFonts w:eastAsiaTheme="minorEastAsia" w:hint="eastAsia"/>
          <w:b/>
          <w:i/>
          <w:lang w:eastAsia="zh-CN"/>
        </w:rPr>
        <w:t>336</w:t>
      </w:r>
      <w:r w:rsidRPr="00C96E41">
        <w:rPr>
          <w:rFonts w:eastAsiaTheme="minorEastAsia"/>
          <w:b/>
          <w:i/>
          <w:lang w:eastAsia="zh-CN"/>
        </w:rPr>
        <w:t xml:space="preserve"> and InC = 0;</w:t>
      </w:r>
    </w:p>
    <w:p w:rsidR="0004167D" w:rsidRPr="00C96E41" w:rsidRDefault="0004167D" w:rsidP="00FD1BE8">
      <w:pPr>
        <w:pStyle w:val="a1"/>
        <w:numPr>
          <w:ilvl w:val="3"/>
          <w:numId w:val="20"/>
        </w:numPr>
        <w:ind w:leftChars="730" w:left="1880"/>
        <w:rPr>
          <w:rFonts w:eastAsiaTheme="minorEastAsia"/>
          <w:b/>
          <w:i/>
          <w:lang w:eastAsia="zh-CN"/>
        </w:rPr>
      </w:pPr>
      <w:r w:rsidRPr="00C96E41">
        <w:rPr>
          <w:rFonts w:eastAsiaTheme="minorEastAsia"/>
          <w:b/>
          <w:i/>
          <w:lang w:eastAsia="zh-CN"/>
        </w:rPr>
        <w:t>Else, SL-SSID is from Sync Ref and InC = 0</w:t>
      </w:r>
      <w:r w:rsidRPr="00C96E41">
        <w:rPr>
          <w:rFonts w:eastAsiaTheme="minorEastAsia" w:hint="eastAsia"/>
          <w:b/>
          <w:i/>
          <w:lang w:eastAsia="zh-CN"/>
        </w:rPr>
        <w:t>.</w:t>
      </w:r>
    </w:p>
    <w:p w:rsidR="0004167D" w:rsidRPr="0004167D" w:rsidRDefault="0004167D" w:rsidP="002144DD">
      <w:pPr>
        <w:pStyle w:val="a1"/>
        <w:rPr>
          <w:rFonts w:eastAsiaTheme="minorEastAsia"/>
          <w:b/>
          <w:i/>
          <w:lang w:eastAsia="zh-CN"/>
        </w:rPr>
      </w:pPr>
    </w:p>
    <w:p w:rsidR="00830F4E" w:rsidRPr="0052231C" w:rsidRDefault="00830F4E" w:rsidP="00A74F8D">
      <w:pPr>
        <w:pStyle w:val="1"/>
        <w:ind w:left="431" w:hanging="431"/>
      </w:pPr>
      <w:r w:rsidRPr="0052231C">
        <w:t>References</w:t>
      </w:r>
    </w:p>
    <w:p w:rsidR="00C8103F" w:rsidRDefault="00C8103F" w:rsidP="00786E49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noProof/>
          <w:lang w:eastAsia="zh-CN"/>
        </w:rPr>
      </w:pPr>
      <w:bookmarkStart w:id="76" w:name="_Ref23853939"/>
      <w:bookmarkStart w:id="77" w:name="_Ref525291815"/>
      <w:bookmarkStart w:id="78" w:name="_Ref520799645"/>
      <w:r w:rsidRPr="0053105B">
        <w:rPr>
          <w:rFonts w:eastAsia="宋体"/>
          <w:lang w:eastAsia="zh-CN"/>
        </w:rPr>
        <w:t xml:space="preserve">RAN1 </w:t>
      </w:r>
      <w:r w:rsidR="005A2F8F" w:rsidRPr="005A2F8F">
        <w:rPr>
          <w:rFonts w:eastAsia="宋体"/>
          <w:lang w:eastAsia="zh-CN"/>
        </w:rPr>
        <w:t>List of email approvals (after the preparation phase)</w:t>
      </w:r>
      <w:r w:rsidRPr="0053105B">
        <w:rPr>
          <w:rFonts w:eastAsia="宋体"/>
          <w:lang w:eastAsia="zh-CN"/>
        </w:rPr>
        <w:t xml:space="preserve">, 3GPP </w:t>
      </w:r>
      <w:r>
        <w:rPr>
          <w:rFonts w:eastAsia="宋体"/>
          <w:lang w:eastAsia="zh-CN"/>
        </w:rPr>
        <w:t>TSG RAN WG1 Mee</w:t>
      </w:r>
      <w:r w:rsidRPr="00B75982">
        <w:rPr>
          <w:rFonts w:eastAsia="宋体"/>
          <w:lang w:eastAsia="zh-CN"/>
        </w:rPr>
        <w:t xml:space="preserve">ting </w:t>
      </w:r>
      <w:r>
        <w:rPr>
          <w:rFonts w:eastAsia="宋体" w:hint="eastAsia"/>
          <w:lang w:eastAsia="zh-CN"/>
        </w:rPr>
        <w:t>#</w:t>
      </w:r>
      <w:r w:rsidR="000953CC">
        <w:rPr>
          <w:rFonts w:eastAsia="宋体" w:hint="eastAsia"/>
          <w:lang w:eastAsia="zh-CN"/>
        </w:rPr>
        <w:t>100-e</w:t>
      </w:r>
      <w:r w:rsidRPr="00B75982">
        <w:rPr>
          <w:rFonts w:eastAsia="宋体"/>
          <w:lang w:eastAsia="zh-CN"/>
        </w:rPr>
        <w:t>.</w:t>
      </w:r>
      <w:bookmarkEnd w:id="76"/>
    </w:p>
    <w:p w:rsidR="00A8068B" w:rsidRDefault="00A8068B" w:rsidP="00A8068B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noProof/>
          <w:lang w:eastAsia="zh-CN"/>
        </w:rPr>
      </w:pPr>
      <w:bookmarkStart w:id="79" w:name="_Ref36403114"/>
      <w:bookmarkStart w:id="80" w:name="_Ref23853986"/>
      <w:r w:rsidRPr="0053105B">
        <w:rPr>
          <w:rFonts w:eastAsia="宋体"/>
          <w:lang w:eastAsia="zh-CN"/>
        </w:rPr>
        <w:t xml:space="preserve">RAN1 Chairman’s Notes, 3GPP </w:t>
      </w:r>
      <w:r>
        <w:rPr>
          <w:rFonts w:eastAsia="宋体"/>
          <w:lang w:eastAsia="zh-CN"/>
        </w:rPr>
        <w:t>TSG RAN WG1 Mee</w:t>
      </w:r>
      <w:r w:rsidRPr="00B75982">
        <w:rPr>
          <w:rFonts w:eastAsia="宋体"/>
          <w:lang w:eastAsia="zh-CN"/>
        </w:rPr>
        <w:t xml:space="preserve">ting </w:t>
      </w:r>
      <w:r>
        <w:rPr>
          <w:rFonts w:eastAsia="宋体" w:hint="eastAsia"/>
          <w:lang w:eastAsia="zh-CN"/>
        </w:rPr>
        <w:t>#</w:t>
      </w:r>
      <w:r>
        <w:rPr>
          <w:rFonts w:eastAsia="宋体" w:hint="eastAsia"/>
          <w:bCs/>
          <w:lang w:val="en-GB" w:eastAsia="zh-CN"/>
        </w:rPr>
        <w:t>99</w:t>
      </w:r>
      <w:r w:rsidRPr="00B75982">
        <w:rPr>
          <w:rFonts w:eastAsia="宋体"/>
          <w:lang w:eastAsia="zh-CN"/>
        </w:rPr>
        <w:t>.</w:t>
      </w:r>
      <w:bookmarkEnd w:id="79"/>
    </w:p>
    <w:p w:rsidR="002F42A7" w:rsidRPr="001B46B7" w:rsidRDefault="001B46B7" w:rsidP="001B46B7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lang w:eastAsia="zh-CN"/>
        </w:rPr>
      </w:pPr>
      <w:r w:rsidRPr="001B46B7">
        <w:rPr>
          <w:rFonts w:eastAsia="宋体" w:hint="eastAsia"/>
          <w:lang w:eastAsia="zh-CN"/>
        </w:rPr>
        <w:t xml:space="preserve">3GPP TS </w:t>
      </w:r>
      <w:r w:rsidR="00A93A9A" w:rsidRPr="001B46B7">
        <w:rPr>
          <w:rFonts w:eastAsia="宋体" w:hint="eastAsia"/>
          <w:lang w:eastAsia="zh-CN"/>
        </w:rPr>
        <w:t>38.211</w:t>
      </w:r>
      <w:r w:rsidRPr="001B46B7">
        <w:rPr>
          <w:rFonts w:eastAsia="宋体" w:hint="eastAsia"/>
          <w:lang w:eastAsia="zh-CN"/>
        </w:rPr>
        <w:t xml:space="preserve">, </w:t>
      </w:r>
      <w:r w:rsidRPr="001B46B7"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 xml:space="preserve">NR; </w:t>
      </w:r>
      <w:r w:rsidRPr="001B46B7">
        <w:rPr>
          <w:rFonts w:eastAsia="宋体"/>
          <w:lang w:eastAsia="zh-CN"/>
        </w:rPr>
        <w:t>Physical channels and modulation”</w:t>
      </w:r>
      <w:r>
        <w:rPr>
          <w:rFonts w:eastAsia="宋体" w:hint="eastAsia"/>
          <w:lang w:eastAsia="zh-CN"/>
        </w:rPr>
        <w:t>.</w:t>
      </w:r>
    </w:p>
    <w:p w:rsidR="00EC03C7" w:rsidRDefault="00EC03C7" w:rsidP="00EC03C7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noProof/>
          <w:lang w:eastAsia="zh-CN"/>
        </w:rPr>
      </w:pPr>
      <w:bookmarkStart w:id="81" w:name="_Ref36397795"/>
      <w:bookmarkEnd w:id="77"/>
      <w:bookmarkEnd w:id="78"/>
      <w:bookmarkEnd w:id="80"/>
      <w:r w:rsidRPr="0053105B">
        <w:rPr>
          <w:rFonts w:eastAsia="宋体"/>
          <w:lang w:eastAsia="zh-CN"/>
        </w:rPr>
        <w:t xml:space="preserve">RAN1 Chairman’s Notes, 3GPP </w:t>
      </w:r>
      <w:r>
        <w:rPr>
          <w:rFonts w:eastAsia="宋体"/>
          <w:lang w:eastAsia="zh-CN"/>
        </w:rPr>
        <w:t>TSG RAN WG1 Mee</w:t>
      </w:r>
      <w:r w:rsidRPr="00B75982">
        <w:rPr>
          <w:rFonts w:eastAsia="宋体"/>
          <w:lang w:eastAsia="zh-CN"/>
        </w:rPr>
        <w:t xml:space="preserve">ting </w:t>
      </w:r>
      <w:r>
        <w:rPr>
          <w:rFonts w:eastAsia="宋体" w:hint="eastAsia"/>
          <w:lang w:eastAsia="zh-CN"/>
        </w:rPr>
        <w:t>#</w:t>
      </w:r>
      <w:r>
        <w:rPr>
          <w:rFonts w:eastAsia="宋体" w:hint="eastAsia"/>
          <w:bCs/>
          <w:lang w:val="en-GB" w:eastAsia="zh-CN"/>
        </w:rPr>
        <w:t>98bis</w:t>
      </w:r>
      <w:r w:rsidRPr="00B75982">
        <w:rPr>
          <w:rFonts w:eastAsia="宋体"/>
          <w:lang w:eastAsia="zh-CN"/>
        </w:rPr>
        <w:t>.</w:t>
      </w:r>
      <w:bookmarkEnd w:id="81"/>
    </w:p>
    <w:p w:rsidR="0004167D" w:rsidRPr="0004167D" w:rsidRDefault="0004167D" w:rsidP="0004167D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noProof/>
          <w:lang w:eastAsia="zh-CN"/>
        </w:rPr>
      </w:pPr>
      <w:bookmarkStart w:id="82" w:name="_Ref4591600"/>
      <w:r w:rsidRPr="0004167D">
        <w:rPr>
          <w:rFonts w:eastAsia="宋体"/>
          <w:lang w:eastAsia="zh-CN"/>
        </w:rPr>
        <w:t>RAN1 Chairman’s Notes, 3GPP TSG RAN WG1 Meeting</w:t>
      </w:r>
      <w:r w:rsidRPr="0004167D">
        <w:rPr>
          <w:rFonts w:eastAsia="宋体" w:hint="eastAsia"/>
          <w:lang w:eastAsia="zh-CN"/>
        </w:rPr>
        <w:t xml:space="preserve"> #96</w:t>
      </w:r>
      <w:r w:rsidRPr="0004167D">
        <w:rPr>
          <w:rFonts w:eastAsia="宋体"/>
          <w:lang w:eastAsia="zh-CN"/>
        </w:rPr>
        <w:t>.</w:t>
      </w:r>
      <w:bookmarkEnd w:id="82"/>
    </w:p>
    <w:p w:rsidR="003D4111" w:rsidRPr="0004167D" w:rsidRDefault="003D4111" w:rsidP="003D4111">
      <w:pPr>
        <w:pStyle w:val="a1"/>
        <w:tabs>
          <w:tab w:val="left" w:pos="0"/>
          <w:tab w:val="left" w:pos="540"/>
        </w:tabs>
        <w:spacing w:line="240" w:lineRule="atLeast"/>
        <w:rPr>
          <w:rFonts w:eastAsia="宋体"/>
          <w:lang w:eastAsia="zh-CN"/>
        </w:rPr>
      </w:pPr>
    </w:p>
    <w:p w:rsidR="00A26947" w:rsidRDefault="00A26947" w:rsidP="00AA3090">
      <w:pPr>
        <w:pStyle w:val="a1"/>
        <w:tabs>
          <w:tab w:val="left" w:pos="0"/>
          <w:tab w:val="left" w:pos="540"/>
        </w:tabs>
        <w:spacing w:line="240" w:lineRule="atLeast"/>
        <w:rPr>
          <w:rFonts w:eastAsia="宋体"/>
          <w:noProof/>
          <w:lang w:eastAsia="zh-CN"/>
        </w:rPr>
      </w:pPr>
    </w:p>
    <w:sectPr w:rsidR="00A26947" w:rsidSect="00EB35EA">
      <w:headerReference w:type="default" r:id="rId43"/>
      <w:footerReference w:type="default" r:id="rId44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9FB" w:rsidRDefault="009A29FB" w:rsidP="00E9523A">
      <w:pPr>
        <w:ind w:left="-2"/>
      </w:pPr>
      <w:r>
        <w:separator/>
      </w:r>
    </w:p>
  </w:endnote>
  <w:endnote w:type="continuationSeparator" w:id="0">
    <w:p w:rsidR="009A29FB" w:rsidRDefault="009A29FB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92028"/>
      <w:docPartObj>
        <w:docPartGallery w:val="Page Numbers (Bottom of Page)"/>
        <w:docPartUnique/>
      </w:docPartObj>
    </w:sdtPr>
    <w:sdtEndPr>
      <w:rPr>
        <w:rFonts w:ascii="Arial" w:hAnsi="Arial" w:cs="Arial"/>
        <w:sz w:val="15"/>
      </w:rPr>
    </w:sdtEndPr>
    <w:sdtContent>
      <w:sdt>
        <w:sdtPr>
          <w:id w:val="171357217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15"/>
          </w:rPr>
        </w:sdtEndPr>
        <w:sdtContent>
          <w:p w:rsidR="0004167D" w:rsidRDefault="0004167D">
            <w:pPr>
              <w:pStyle w:val="ac"/>
              <w:jc w:val="center"/>
            </w:pPr>
            <w:r>
              <w:rPr>
                <w:lang w:val="zh-CN"/>
              </w:rPr>
              <w:t xml:space="preserve"> </w:t>
            </w:r>
            <w:r w:rsidR="0072588A" w:rsidRPr="00EB35EA">
              <w:rPr>
                <w:rFonts w:ascii="Arial" w:hAnsi="Arial" w:cs="Arial"/>
                <w:b/>
                <w:i/>
                <w:sz w:val="21"/>
                <w:szCs w:val="24"/>
              </w:rPr>
              <w:fldChar w:fldCharType="begin"/>
            </w:r>
            <w:r w:rsidRPr="00EB35EA">
              <w:rPr>
                <w:rFonts w:ascii="Arial" w:hAnsi="Arial" w:cs="Arial"/>
                <w:b/>
                <w:i/>
                <w:sz w:val="15"/>
              </w:rPr>
              <w:instrText>PAGE</w:instrText>
            </w:r>
            <w:r w:rsidR="0072588A" w:rsidRPr="00EB35EA">
              <w:rPr>
                <w:rFonts w:ascii="Arial" w:hAnsi="Arial" w:cs="Arial"/>
                <w:b/>
                <w:i/>
                <w:sz w:val="21"/>
                <w:szCs w:val="24"/>
              </w:rPr>
              <w:fldChar w:fldCharType="separate"/>
            </w:r>
            <w:r w:rsidR="00804450">
              <w:rPr>
                <w:rFonts w:ascii="Arial" w:hAnsi="Arial" w:cs="Arial"/>
                <w:b/>
                <w:i/>
                <w:noProof/>
                <w:sz w:val="15"/>
              </w:rPr>
              <w:t>1</w:t>
            </w:r>
            <w:r w:rsidR="0072588A" w:rsidRPr="00EB35EA">
              <w:rPr>
                <w:rFonts w:ascii="Arial" w:hAnsi="Arial" w:cs="Arial"/>
                <w:b/>
                <w:i/>
                <w:sz w:val="21"/>
                <w:szCs w:val="24"/>
              </w:rPr>
              <w:fldChar w:fldCharType="end"/>
            </w:r>
            <w:r w:rsidRPr="00EB35EA">
              <w:rPr>
                <w:rFonts w:ascii="Arial" w:hAnsi="Arial" w:cs="Arial"/>
                <w:i/>
                <w:sz w:val="15"/>
                <w:lang w:val="zh-CN"/>
              </w:rPr>
              <w:t xml:space="preserve"> / </w:t>
            </w:r>
            <w:r w:rsidR="0072588A" w:rsidRPr="00EB35EA">
              <w:rPr>
                <w:rFonts w:ascii="Arial" w:hAnsi="Arial" w:cs="Arial"/>
                <w:b/>
                <w:i/>
                <w:sz w:val="21"/>
                <w:szCs w:val="24"/>
              </w:rPr>
              <w:fldChar w:fldCharType="begin"/>
            </w:r>
            <w:r w:rsidRPr="00EB35EA">
              <w:rPr>
                <w:rFonts w:ascii="Arial" w:hAnsi="Arial" w:cs="Arial"/>
                <w:b/>
                <w:i/>
                <w:sz w:val="15"/>
              </w:rPr>
              <w:instrText>NUMPAGES</w:instrText>
            </w:r>
            <w:r w:rsidR="0072588A" w:rsidRPr="00EB35EA">
              <w:rPr>
                <w:rFonts w:ascii="Arial" w:hAnsi="Arial" w:cs="Arial"/>
                <w:b/>
                <w:i/>
                <w:sz w:val="21"/>
                <w:szCs w:val="24"/>
              </w:rPr>
              <w:fldChar w:fldCharType="separate"/>
            </w:r>
            <w:r w:rsidR="00804450">
              <w:rPr>
                <w:rFonts w:ascii="Arial" w:hAnsi="Arial" w:cs="Arial"/>
                <w:b/>
                <w:i/>
                <w:noProof/>
                <w:sz w:val="15"/>
              </w:rPr>
              <w:t>14</w:t>
            </w:r>
            <w:r w:rsidR="0072588A" w:rsidRPr="00EB35EA">
              <w:rPr>
                <w:rFonts w:ascii="Arial" w:hAnsi="Arial" w:cs="Arial"/>
                <w:b/>
                <w:i/>
                <w:sz w:val="21"/>
                <w:szCs w:val="24"/>
              </w:rPr>
              <w:fldChar w:fldCharType="end"/>
            </w:r>
          </w:p>
        </w:sdtContent>
      </w:sdt>
    </w:sdtContent>
  </w:sdt>
  <w:p w:rsidR="0004167D" w:rsidRDefault="0004167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9FB" w:rsidRDefault="009A29FB" w:rsidP="00E9523A">
      <w:pPr>
        <w:ind w:left="-2"/>
      </w:pPr>
      <w:r>
        <w:separator/>
      </w:r>
    </w:p>
  </w:footnote>
  <w:footnote w:type="continuationSeparator" w:id="0">
    <w:p w:rsidR="009A29FB" w:rsidRDefault="009A29FB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67D" w:rsidRPr="001A329E" w:rsidRDefault="0004167D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15FC0911"/>
    <w:multiLevelType w:val="hybridMultilevel"/>
    <w:tmpl w:val="E33615E6"/>
    <w:lvl w:ilvl="0" w:tplc="CCDA4582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2B3706E2"/>
    <w:multiLevelType w:val="hybridMultilevel"/>
    <w:tmpl w:val="90626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90" w:hanging="51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7B54F7"/>
    <w:multiLevelType w:val="hybridMultilevel"/>
    <w:tmpl w:val="7DCA0CFE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B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BBD2509"/>
    <w:multiLevelType w:val="hybridMultilevel"/>
    <w:tmpl w:val="059EC8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1890D46"/>
    <w:multiLevelType w:val="multilevel"/>
    <w:tmpl w:val="EC4E23DC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7">
    <w:nsid w:val="328D7B1D"/>
    <w:multiLevelType w:val="hybridMultilevel"/>
    <w:tmpl w:val="926E34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67C0087"/>
    <w:multiLevelType w:val="hybridMultilevel"/>
    <w:tmpl w:val="BF1295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0">
    <w:nsid w:val="43997DC5"/>
    <w:multiLevelType w:val="hybridMultilevel"/>
    <w:tmpl w:val="8EB2BE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75140B7"/>
    <w:multiLevelType w:val="hybridMultilevel"/>
    <w:tmpl w:val="E8D0334C"/>
    <w:lvl w:ilvl="0" w:tplc="EECEED58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47D90D93"/>
    <w:multiLevelType w:val="hybridMultilevel"/>
    <w:tmpl w:val="C93EEFF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CE6692A"/>
    <w:multiLevelType w:val="hybridMultilevel"/>
    <w:tmpl w:val="D5D25FA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92072F"/>
    <w:multiLevelType w:val="hybridMultilevel"/>
    <w:tmpl w:val="8A06A9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1D5A705C">
      <w:start w:val="2018"/>
      <w:numFmt w:val="bullet"/>
      <w:lvlText w:val="-"/>
      <w:lvlJc w:val="left"/>
      <w:pPr>
        <w:ind w:left="1680" w:hanging="420"/>
      </w:pPr>
      <w:rPr>
        <w:rFonts w:ascii="Arial" w:eastAsia="Yu Mincho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2CA544A"/>
    <w:multiLevelType w:val="singleLevel"/>
    <w:tmpl w:val="5F2EDEF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6">
    <w:nsid w:val="557362E3"/>
    <w:multiLevelType w:val="hybridMultilevel"/>
    <w:tmpl w:val="EDD007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65C4660"/>
    <w:multiLevelType w:val="hybridMultilevel"/>
    <w:tmpl w:val="42D42B76"/>
    <w:lvl w:ilvl="0" w:tplc="CCDA4582">
      <w:start w:val="1"/>
      <w:numFmt w:val="bullet"/>
      <w:lvlText w:val=""/>
      <w:lvlJc w:val="left"/>
      <w:pPr>
        <w:ind w:left="1129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18">
    <w:nsid w:val="56D27DD2"/>
    <w:multiLevelType w:val="hybridMultilevel"/>
    <w:tmpl w:val="476C518A"/>
    <w:lvl w:ilvl="0" w:tplc="1D5A705C">
      <w:start w:val="2018"/>
      <w:numFmt w:val="bullet"/>
      <w:lvlText w:val="-"/>
      <w:lvlJc w:val="left"/>
      <w:pPr>
        <w:ind w:left="42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8E06130"/>
    <w:multiLevelType w:val="hybridMultilevel"/>
    <w:tmpl w:val="8F1EF1E0"/>
    <w:lvl w:ilvl="0" w:tplc="040B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B0003">
      <w:start w:val="1"/>
      <w:numFmt w:val="bullet"/>
      <w:lvlText w:val="o"/>
      <w:lvlJc w:val="left"/>
      <w:pPr>
        <w:ind w:left="16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636966"/>
    <w:multiLevelType w:val="hybridMultilevel"/>
    <w:tmpl w:val="874043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5385A51"/>
    <w:multiLevelType w:val="hybridMultilevel"/>
    <w:tmpl w:val="1AEE60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64C2324"/>
    <w:multiLevelType w:val="hybridMultilevel"/>
    <w:tmpl w:val="A348A3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104773"/>
    <w:multiLevelType w:val="hybridMultilevel"/>
    <w:tmpl w:val="7E306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6"/>
  </w:num>
  <w:num w:numId="4">
    <w:abstractNumId w:val="0"/>
  </w:num>
  <w:num w:numId="5">
    <w:abstractNumId w:val="20"/>
  </w:num>
  <w:num w:numId="6">
    <w:abstractNumId w:val="9"/>
  </w:num>
  <w:num w:numId="7">
    <w:abstractNumId w:val="13"/>
  </w:num>
  <w:num w:numId="8">
    <w:abstractNumId w:val="17"/>
  </w:num>
  <w:num w:numId="9">
    <w:abstractNumId w:val="2"/>
  </w:num>
  <w:num w:numId="10">
    <w:abstractNumId w:val="24"/>
  </w:num>
  <w:num w:numId="11">
    <w:abstractNumId w:val="3"/>
  </w:num>
  <w:num w:numId="12">
    <w:abstractNumId w:val="4"/>
  </w:num>
  <w:num w:numId="13">
    <w:abstractNumId w:val="19"/>
  </w:num>
  <w:num w:numId="14">
    <w:abstractNumId w:val="11"/>
  </w:num>
  <w:num w:numId="15">
    <w:abstractNumId w:val="12"/>
  </w:num>
  <w:num w:numId="16">
    <w:abstractNumId w:val="5"/>
  </w:num>
  <w:num w:numId="17">
    <w:abstractNumId w:val="18"/>
  </w:num>
  <w:num w:numId="18">
    <w:abstractNumId w:val="25"/>
  </w:num>
  <w:num w:numId="19">
    <w:abstractNumId w:val="21"/>
  </w:num>
  <w:num w:numId="20">
    <w:abstractNumId w:val="14"/>
  </w:num>
  <w:num w:numId="21">
    <w:abstractNumId w:val="8"/>
  </w:num>
  <w:num w:numId="22">
    <w:abstractNumId w:val="10"/>
  </w:num>
  <w:num w:numId="23">
    <w:abstractNumId w:val="23"/>
  </w:num>
  <w:num w:numId="24">
    <w:abstractNumId w:val="16"/>
  </w:num>
  <w:num w:numId="25">
    <w:abstractNumId w:val="22"/>
  </w:num>
  <w:num w:numId="26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2"/>
  </w:compat>
  <w:rsids>
    <w:rsidRoot w:val="00172A27"/>
    <w:rsid w:val="00000223"/>
    <w:rsid w:val="00000355"/>
    <w:rsid w:val="00000FEA"/>
    <w:rsid w:val="00001266"/>
    <w:rsid w:val="00001569"/>
    <w:rsid w:val="00001FE6"/>
    <w:rsid w:val="00002229"/>
    <w:rsid w:val="0000229A"/>
    <w:rsid w:val="00002421"/>
    <w:rsid w:val="00002868"/>
    <w:rsid w:val="0000314F"/>
    <w:rsid w:val="0000351A"/>
    <w:rsid w:val="000035A5"/>
    <w:rsid w:val="00003FD2"/>
    <w:rsid w:val="000040A9"/>
    <w:rsid w:val="0000461A"/>
    <w:rsid w:val="0000494D"/>
    <w:rsid w:val="00004A77"/>
    <w:rsid w:val="00004B9D"/>
    <w:rsid w:val="00004EAF"/>
    <w:rsid w:val="000055BC"/>
    <w:rsid w:val="000055D0"/>
    <w:rsid w:val="0000563D"/>
    <w:rsid w:val="00005ACC"/>
    <w:rsid w:val="00005C08"/>
    <w:rsid w:val="00005C92"/>
    <w:rsid w:val="00006396"/>
    <w:rsid w:val="0000655A"/>
    <w:rsid w:val="0000690A"/>
    <w:rsid w:val="000069BA"/>
    <w:rsid w:val="00007409"/>
    <w:rsid w:val="000074FA"/>
    <w:rsid w:val="000076B8"/>
    <w:rsid w:val="0000785C"/>
    <w:rsid w:val="00007890"/>
    <w:rsid w:val="00007BAC"/>
    <w:rsid w:val="00010150"/>
    <w:rsid w:val="00010F26"/>
    <w:rsid w:val="00011014"/>
    <w:rsid w:val="00011535"/>
    <w:rsid w:val="00012114"/>
    <w:rsid w:val="0001230E"/>
    <w:rsid w:val="000124A2"/>
    <w:rsid w:val="00012A5D"/>
    <w:rsid w:val="00012BC4"/>
    <w:rsid w:val="000135A6"/>
    <w:rsid w:val="00013FE3"/>
    <w:rsid w:val="00014114"/>
    <w:rsid w:val="00014211"/>
    <w:rsid w:val="0001436C"/>
    <w:rsid w:val="00015419"/>
    <w:rsid w:val="000159FF"/>
    <w:rsid w:val="00015E22"/>
    <w:rsid w:val="000161ED"/>
    <w:rsid w:val="00016490"/>
    <w:rsid w:val="0001726E"/>
    <w:rsid w:val="0001761E"/>
    <w:rsid w:val="000176BD"/>
    <w:rsid w:val="00017BD0"/>
    <w:rsid w:val="000201CD"/>
    <w:rsid w:val="00020D44"/>
    <w:rsid w:val="00020E86"/>
    <w:rsid w:val="000213B4"/>
    <w:rsid w:val="000216DC"/>
    <w:rsid w:val="0002182E"/>
    <w:rsid w:val="000218C5"/>
    <w:rsid w:val="00022212"/>
    <w:rsid w:val="000222DE"/>
    <w:rsid w:val="00022709"/>
    <w:rsid w:val="00022C9B"/>
    <w:rsid w:val="00022E1A"/>
    <w:rsid w:val="00022F27"/>
    <w:rsid w:val="00023317"/>
    <w:rsid w:val="00023E66"/>
    <w:rsid w:val="00023E9E"/>
    <w:rsid w:val="00024CB3"/>
    <w:rsid w:val="00024D22"/>
    <w:rsid w:val="00024D89"/>
    <w:rsid w:val="00024E00"/>
    <w:rsid w:val="00025493"/>
    <w:rsid w:val="000258CD"/>
    <w:rsid w:val="00025E36"/>
    <w:rsid w:val="000262F8"/>
    <w:rsid w:val="00026524"/>
    <w:rsid w:val="000266A1"/>
    <w:rsid w:val="00026FC0"/>
    <w:rsid w:val="000276E4"/>
    <w:rsid w:val="00030655"/>
    <w:rsid w:val="00030783"/>
    <w:rsid w:val="000307E6"/>
    <w:rsid w:val="000310D1"/>
    <w:rsid w:val="0003119B"/>
    <w:rsid w:val="00031241"/>
    <w:rsid w:val="000312BB"/>
    <w:rsid w:val="00031371"/>
    <w:rsid w:val="00031572"/>
    <w:rsid w:val="00031D3D"/>
    <w:rsid w:val="00031D97"/>
    <w:rsid w:val="00032345"/>
    <w:rsid w:val="00032564"/>
    <w:rsid w:val="0003290D"/>
    <w:rsid w:val="00032B4F"/>
    <w:rsid w:val="00032BB9"/>
    <w:rsid w:val="000330FD"/>
    <w:rsid w:val="00033171"/>
    <w:rsid w:val="0003319D"/>
    <w:rsid w:val="000333BC"/>
    <w:rsid w:val="000333C9"/>
    <w:rsid w:val="00033614"/>
    <w:rsid w:val="00033718"/>
    <w:rsid w:val="000339D3"/>
    <w:rsid w:val="000345FC"/>
    <w:rsid w:val="000347B2"/>
    <w:rsid w:val="00034F0E"/>
    <w:rsid w:val="00034F6F"/>
    <w:rsid w:val="00034FE0"/>
    <w:rsid w:val="000350C8"/>
    <w:rsid w:val="00035218"/>
    <w:rsid w:val="00035570"/>
    <w:rsid w:val="000356D7"/>
    <w:rsid w:val="00035711"/>
    <w:rsid w:val="00036216"/>
    <w:rsid w:val="000363B7"/>
    <w:rsid w:val="00036766"/>
    <w:rsid w:val="00036853"/>
    <w:rsid w:val="00036A93"/>
    <w:rsid w:val="00037FA6"/>
    <w:rsid w:val="00040269"/>
    <w:rsid w:val="0004042C"/>
    <w:rsid w:val="00040A30"/>
    <w:rsid w:val="00040CC0"/>
    <w:rsid w:val="00041207"/>
    <w:rsid w:val="0004167D"/>
    <w:rsid w:val="00042BBB"/>
    <w:rsid w:val="0004310A"/>
    <w:rsid w:val="00043695"/>
    <w:rsid w:val="00043AD0"/>
    <w:rsid w:val="00043C48"/>
    <w:rsid w:val="00043D61"/>
    <w:rsid w:val="00043D69"/>
    <w:rsid w:val="00043F5C"/>
    <w:rsid w:val="000444FE"/>
    <w:rsid w:val="00044EC0"/>
    <w:rsid w:val="0004534F"/>
    <w:rsid w:val="00045952"/>
    <w:rsid w:val="00045DC2"/>
    <w:rsid w:val="00045F8C"/>
    <w:rsid w:val="000461B3"/>
    <w:rsid w:val="0004646A"/>
    <w:rsid w:val="0004728A"/>
    <w:rsid w:val="00047A45"/>
    <w:rsid w:val="00047F96"/>
    <w:rsid w:val="00047FFE"/>
    <w:rsid w:val="00050047"/>
    <w:rsid w:val="000501ED"/>
    <w:rsid w:val="00050645"/>
    <w:rsid w:val="0005087B"/>
    <w:rsid w:val="00050E51"/>
    <w:rsid w:val="000511A0"/>
    <w:rsid w:val="0005124E"/>
    <w:rsid w:val="000517A9"/>
    <w:rsid w:val="0005196D"/>
    <w:rsid w:val="00051A8E"/>
    <w:rsid w:val="00052256"/>
    <w:rsid w:val="0005248B"/>
    <w:rsid w:val="00052577"/>
    <w:rsid w:val="00052730"/>
    <w:rsid w:val="00052886"/>
    <w:rsid w:val="000531A7"/>
    <w:rsid w:val="00053936"/>
    <w:rsid w:val="00053B4E"/>
    <w:rsid w:val="00053DE6"/>
    <w:rsid w:val="00054151"/>
    <w:rsid w:val="0005514B"/>
    <w:rsid w:val="00055521"/>
    <w:rsid w:val="00055597"/>
    <w:rsid w:val="0005592F"/>
    <w:rsid w:val="00055E84"/>
    <w:rsid w:val="00055FF1"/>
    <w:rsid w:val="000563A3"/>
    <w:rsid w:val="00056872"/>
    <w:rsid w:val="00057985"/>
    <w:rsid w:val="00057A91"/>
    <w:rsid w:val="00057AB9"/>
    <w:rsid w:val="00057C36"/>
    <w:rsid w:val="000602E0"/>
    <w:rsid w:val="0006076C"/>
    <w:rsid w:val="00061017"/>
    <w:rsid w:val="00061322"/>
    <w:rsid w:val="000616A6"/>
    <w:rsid w:val="000620EB"/>
    <w:rsid w:val="00062BE0"/>
    <w:rsid w:val="00062CC3"/>
    <w:rsid w:val="00063A91"/>
    <w:rsid w:val="00063ACF"/>
    <w:rsid w:val="0006455E"/>
    <w:rsid w:val="0006469C"/>
    <w:rsid w:val="000646CF"/>
    <w:rsid w:val="000648FD"/>
    <w:rsid w:val="00064939"/>
    <w:rsid w:val="00064EBF"/>
    <w:rsid w:val="00064FC2"/>
    <w:rsid w:val="00064FF8"/>
    <w:rsid w:val="000650D3"/>
    <w:rsid w:val="00065684"/>
    <w:rsid w:val="0006573E"/>
    <w:rsid w:val="00065B91"/>
    <w:rsid w:val="00065E2C"/>
    <w:rsid w:val="00065F7D"/>
    <w:rsid w:val="0006655D"/>
    <w:rsid w:val="00066648"/>
    <w:rsid w:val="00066764"/>
    <w:rsid w:val="00067384"/>
    <w:rsid w:val="0006771E"/>
    <w:rsid w:val="000679FC"/>
    <w:rsid w:val="00067BBE"/>
    <w:rsid w:val="00070A16"/>
    <w:rsid w:val="00070A3A"/>
    <w:rsid w:val="000711BA"/>
    <w:rsid w:val="00071385"/>
    <w:rsid w:val="00071736"/>
    <w:rsid w:val="000724DD"/>
    <w:rsid w:val="000728C6"/>
    <w:rsid w:val="000729AC"/>
    <w:rsid w:val="0007345D"/>
    <w:rsid w:val="00073511"/>
    <w:rsid w:val="00073787"/>
    <w:rsid w:val="000739C3"/>
    <w:rsid w:val="00073B29"/>
    <w:rsid w:val="00073BA0"/>
    <w:rsid w:val="00073EDF"/>
    <w:rsid w:val="00074092"/>
    <w:rsid w:val="00074480"/>
    <w:rsid w:val="00074A84"/>
    <w:rsid w:val="00074D84"/>
    <w:rsid w:val="000752C4"/>
    <w:rsid w:val="0007534F"/>
    <w:rsid w:val="0007539C"/>
    <w:rsid w:val="000755F0"/>
    <w:rsid w:val="00075765"/>
    <w:rsid w:val="000757A7"/>
    <w:rsid w:val="00075DC1"/>
    <w:rsid w:val="00076054"/>
    <w:rsid w:val="000766F5"/>
    <w:rsid w:val="00076B46"/>
    <w:rsid w:val="00076FDE"/>
    <w:rsid w:val="000778DE"/>
    <w:rsid w:val="00077B75"/>
    <w:rsid w:val="00077EE6"/>
    <w:rsid w:val="000800A1"/>
    <w:rsid w:val="000806EA"/>
    <w:rsid w:val="000807A3"/>
    <w:rsid w:val="000807FB"/>
    <w:rsid w:val="000810E2"/>
    <w:rsid w:val="00081414"/>
    <w:rsid w:val="000814B1"/>
    <w:rsid w:val="00081BFB"/>
    <w:rsid w:val="00081DFF"/>
    <w:rsid w:val="000823D6"/>
    <w:rsid w:val="0008254A"/>
    <w:rsid w:val="0008264F"/>
    <w:rsid w:val="0008290B"/>
    <w:rsid w:val="00082950"/>
    <w:rsid w:val="00082E78"/>
    <w:rsid w:val="00083CB2"/>
    <w:rsid w:val="000844DB"/>
    <w:rsid w:val="00084F5F"/>
    <w:rsid w:val="00085080"/>
    <w:rsid w:val="0008531E"/>
    <w:rsid w:val="000853B9"/>
    <w:rsid w:val="0008560C"/>
    <w:rsid w:val="000868E5"/>
    <w:rsid w:val="00086973"/>
    <w:rsid w:val="00086FE5"/>
    <w:rsid w:val="000870AA"/>
    <w:rsid w:val="000870AE"/>
    <w:rsid w:val="00087487"/>
    <w:rsid w:val="0008757D"/>
    <w:rsid w:val="0008760D"/>
    <w:rsid w:val="0008761C"/>
    <w:rsid w:val="000876B5"/>
    <w:rsid w:val="00087AAB"/>
    <w:rsid w:val="00090482"/>
    <w:rsid w:val="00090542"/>
    <w:rsid w:val="000909F4"/>
    <w:rsid w:val="00090D6B"/>
    <w:rsid w:val="00090E94"/>
    <w:rsid w:val="00090F89"/>
    <w:rsid w:val="000911AC"/>
    <w:rsid w:val="00091595"/>
    <w:rsid w:val="00091714"/>
    <w:rsid w:val="000918E8"/>
    <w:rsid w:val="00091D52"/>
    <w:rsid w:val="00092357"/>
    <w:rsid w:val="000924D0"/>
    <w:rsid w:val="0009258B"/>
    <w:rsid w:val="00092EF0"/>
    <w:rsid w:val="00092F6C"/>
    <w:rsid w:val="0009369C"/>
    <w:rsid w:val="00093F31"/>
    <w:rsid w:val="00094B76"/>
    <w:rsid w:val="00094E92"/>
    <w:rsid w:val="000953CC"/>
    <w:rsid w:val="000958C0"/>
    <w:rsid w:val="00095EC7"/>
    <w:rsid w:val="000970F2"/>
    <w:rsid w:val="0009711F"/>
    <w:rsid w:val="000971AD"/>
    <w:rsid w:val="00097D5F"/>
    <w:rsid w:val="000A0320"/>
    <w:rsid w:val="000A0363"/>
    <w:rsid w:val="000A0665"/>
    <w:rsid w:val="000A0D27"/>
    <w:rsid w:val="000A0E25"/>
    <w:rsid w:val="000A1124"/>
    <w:rsid w:val="000A1177"/>
    <w:rsid w:val="000A13E8"/>
    <w:rsid w:val="000A1A7B"/>
    <w:rsid w:val="000A1AF5"/>
    <w:rsid w:val="000A1D32"/>
    <w:rsid w:val="000A1E9A"/>
    <w:rsid w:val="000A1F72"/>
    <w:rsid w:val="000A216E"/>
    <w:rsid w:val="000A2502"/>
    <w:rsid w:val="000A2789"/>
    <w:rsid w:val="000A2B70"/>
    <w:rsid w:val="000A2B74"/>
    <w:rsid w:val="000A3443"/>
    <w:rsid w:val="000A3745"/>
    <w:rsid w:val="000A4105"/>
    <w:rsid w:val="000A434F"/>
    <w:rsid w:val="000A4E64"/>
    <w:rsid w:val="000A4E6C"/>
    <w:rsid w:val="000A552A"/>
    <w:rsid w:val="000A5603"/>
    <w:rsid w:val="000A585B"/>
    <w:rsid w:val="000A5D86"/>
    <w:rsid w:val="000A6A52"/>
    <w:rsid w:val="000A6C68"/>
    <w:rsid w:val="000A6C71"/>
    <w:rsid w:val="000A7A3E"/>
    <w:rsid w:val="000A7B09"/>
    <w:rsid w:val="000A7B16"/>
    <w:rsid w:val="000A7D75"/>
    <w:rsid w:val="000A7DD9"/>
    <w:rsid w:val="000B0156"/>
    <w:rsid w:val="000B0E22"/>
    <w:rsid w:val="000B185D"/>
    <w:rsid w:val="000B1E3E"/>
    <w:rsid w:val="000B2F7A"/>
    <w:rsid w:val="000B315E"/>
    <w:rsid w:val="000B379C"/>
    <w:rsid w:val="000B3EB3"/>
    <w:rsid w:val="000B4C79"/>
    <w:rsid w:val="000B4E87"/>
    <w:rsid w:val="000B5614"/>
    <w:rsid w:val="000B5A9D"/>
    <w:rsid w:val="000B5AE7"/>
    <w:rsid w:val="000B5D1F"/>
    <w:rsid w:val="000B6340"/>
    <w:rsid w:val="000B63EC"/>
    <w:rsid w:val="000B6A29"/>
    <w:rsid w:val="000B6D07"/>
    <w:rsid w:val="000B731D"/>
    <w:rsid w:val="000B760E"/>
    <w:rsid w:val="000B7784"/>
    <w:rsid w:val="000B7CD8"/>
    <w:rsid w:val="000C052C"/>
    <w:rsid w:val="000C17CC"/>
    <w:rsid w:val="000C1BC5"/>
    <w:rsid w:val="000C237B"/>
    <w:rsid w:val="000C2388"/>
    <w:rsid w:val="000C24CC"/>
    <w:rsid w:val="000C254A"/>
    <w:rsid w:val="000C29F4"/>
    <w:rsid w:val="000C2D9C"/>
    <w:rsid w:val="000C2FC5"/>
    <w:rsid w:val="000C31F8"/>
    <w:rsid w:val="000C321A"/>
    <w:rsid w:val="000C3611"/>
    <w:rsid w:val="000C3909"/>
    <w:rsid w:val="000C3A16"/>
    <w:rsid w:val="000C4114"/>
    <w:rsid w:val="000C46B1"/>
    <w:rsid w:val="000C46BD"/>
    <w:rsid w:val="000C47ED"/>
    <w:rsid w:val="000C5188"/>
    <w:rsid w:val="000C5269"/>
    <w:rsid w:val="000C530D"/>
    <w:rsid w:val="000C5564"/>
    <w:rsid w:val="000C57C8"/>
    <w:rsid w:val="000C688F"/>
    <w:rsid w:val="000C6924"/>
    <w:rsid w:val="000C6A43"/>
    <w:rsid w:val="000C6EC7"/>
    <w:rsid w:val="000C6F19"/>
    <w:rsid w:val="000C6FE7"/>
    <w:rsid w:val="000C72CF"/>
    <w:rsid w:val="000C7C0C"/>
    <w:rsid w:val="000D011B"/>
    <w:rsid w:val="000D04C7"/>
    <w:rsid w:val="000D06AF"/>
    <w:rsid w:val="000D0D36"/>
    <w:rsid w:val="000D165B"/>
    <w:rsid w:val="000D1903"/>
    <w:rsid w:val="000D193E"/>
    <w:rsid w:val="000D19F2"/>
    <w:rsid w:val="000D1D70"/>
    <w:rsid w:val="000D1FA7"/>
    <w:rsid w:val="000D3116"/>
    <w:rsid w:val="000D371F"/>
    <w:rsid w:val="000D3D0E"/>
    <w:rsid w:val="000D3E50"/>
    <w:rsid w:val="000D3FB0"/>
    <w:rsid w:val="000D40E9"/>
    <w:rsid w:val="000D454F"/>
    <w:rsid w:val="000D47B1"/>
    <w:rsid w:val="000D48A1"/>
    <w:rsid w:val="000D48D1"/>
    <w:rsid w:val="000D4EEB"/>
    <w:rsid w:val="000D5630"/>
    <w:rsid w:val="000D5980"/>
    <w:rsid w:val="000D59A9"/>
    <w:rsid w:val="000D5A7A"/>
    <w:rsid w:val="000D61DA"/>
    <w:rsid w:val="000D6C3F"/>
    <w:rsid w:val="000D7730"/>
    <w:rsid w:val="000E0400"/>
    <w:rsid w:val="000E0E57"/>
    <w:rsid w:val="000E0EB9"/>
    <w:rsid w:val="000E1084"/>
    <w:rsid w:val="000E1A20"/>
    <w:rsid w:val="000E344D"/>
    <w:rsid w:val="000E364A"/>
    <w:rsid w:val="000E376C"/>
    <w:rsid w:val="000E39F1"/>
    <w:rsid w:val="000E3A85"/>
    <w:rsid w:val="000E3A9B"/>
    <w:rsid w:val="000E3AF0"/>
    <w:rsid w:val="000E3B41"/>
    <w:rsid w:val="000E3B8F"/>
    <w:rsid w:val="000E3C14"/>
    <w:rsid w:val="000E3C57"/>
    <w:rsid w:val="000E3DE5"/>
    <w:rsid w:val="000E445D"/>
    <w:rsid w:val="000E44AD"/>
    <w:rsid w:val="000E4B75"/>
    <w:rsid w:val="000E4E83"/>
    <w:rsid w:val="000E5143"/>
    <w:rsid w:val="000E5409"/>
    <w:rsid w:val="000E55D5"/>
    <w:rsid w:val="000E5B66"/>
    <w:rsid w:val="000E60AD"/>
    <w:rsid w:val="000E617E"/>
    <w:rsid w:val="000E6262"/>
    <w:rsid w:val="000E6C05"/>
    <w:rsid w:val="000E6DF9"/>
    <w:rsid w:val="000E727D"/>
    <w:rsid w:val="000E7386"/>
    <w:rsid w:val="000E73CC"/>
    <w:rsid w:val="000E7666"/>
    <w:rsid w:val="000E7917"/>
    <w:rsid w:val="000F09BA"/>
    <w:rsid w:val="000F0DC5"/>
    <w:rsid w:val="000F153C"/>
    <w:rsid w:val="000F16D1"/>
    <w:rsid w:val="000F195F"/>
    <w:rsid w:val="000F239A"/>
    <w:rsid w:val="000F266C"/>
    <w:rsid w:val="000F290F"/>
    <w:rsid w:val="000F29DB"/>
    <w:rsid w:val="000F30B4"/>
    <w:rsid w:val="000F3844"/>
    <w:rsid w:val="000F3908"/>
    <w:rsid w:val="000F390E"/>
    <w:rsid w:val="000F3E95"/>
    <w:rsid w:val="000F3F67"/>
    <w:rsid w:val="000F4330"/>
    <w:rsid w:val="000F44A0"/>
    <w:rsid w:val="000F450C"/>
    <w:rsid w:val="000F4BB8"/>
    <w:rsid w:val="000F4E6F"/>
    <w:rsid w:val="000F4E8F"/>
    <w:rsid w:val="000F4EC1"/>
    <w:rsid w:val="000F4FB7"/>
    <w:rsid w:val="000F5057"/>
    <w:rsid w:val="000F535B"/>
    <w:rsid w:val="000F58C8"/>
    <w:rsid w:val="000F5BAF"/>
    <w:rsid w:val="000F63A2"/>
    <w:rsid w:val="000F663D"/>
    <w:rsid w:val="000F6BA5"/>
    <w:rsid w:val="000F708F"/>
    <w:rsid w:val="000F760A"/>
    <w:rsid w:val="000F7BA1"/>
    <w:rsid w:val="000F7F60"/>
    <w:rsid w:val="001000D8"/>
    <w:rsid w:val="00100AA3"/>
    <w:rsid w:val="0010124A"/>
    <w:rsid w:val="0010130C"/>
    <w:rsid w:val="001013E9"/>
    <w:rsid w:val="001014A4"/>
    <w:rsid w:val="001016AC"/>
    <w:rsid w:val="00101BFD"/>
    <w:rsid w:val="00101C52"/>
    <w:rsid w:val="001023FD"/>
    <w:rsid w:val="001028E4"/>
    <w:rsid w:val="00102E74"/>
    <w:rsid w:val="001033B0"/>
    <w:rsid w:val="00103413"/>
    <w:rsid w:val="0010358A"/>
    <w:rsid w:val="00103878"/>
    <w:rsid w:val="00103FF1"/>
    <w:rsid w:val="00104287"/>
    <w:rsid w:val="00104BFF"/>
    <w:rsid w:val="001051B9"/>
    <w:rsid w:val="00105260"/>
    <w:rsid w:val="00105600"/>
    <w:rsid w:val="001057A4"/>
    <w:rsid w:val="00105B53"/>
    <w:rsid w:val="0010606F"/>
    <w:rsid w:val="0010729F"/>
    <w:rsid w:val="00107AEF"/>
    <w:rsid w:val="00110194"/>
    <w:rsid w:val="00110ED7"/>
    <w:rsid w:val="00110F3F"/>
    <w:rsid w:val="00111436"/>
    <w:rsid w:val="0011195E"/>
    <w:rsid w:val="00111F7F"/>
    <w:rsid w:val="001125D0"/>
    <w:rsid w:val="0011260C"/>
    <w:rsid w:val="00112DBF"/>
    <w:rsid w:val="00112FB5"/>
    <w:rsid w:val="001136C6"/>
    <w:rsid w:val="00113DDD"/>
    <w:rsid w:val="001140AB"/>
    <w:rsid w:val="001140F5"/>
    <w:rsid w:val="001143D4"/>
    <w:rsid w:val="00114718"/>
    <w:rsid w:val="001147D5"/>
    <w:rsid w:val="0011486C"/>
    <w:rsid w:val="001149A4"/>
    <w:rsid w:val="00114C2E"/>
    <w:rsid w:val="00114FC3"/>
    <w:rsid w:val="001150FE"/>
    <w:rsid w:val="00115E30"/>
    <w:rsid w:val="00117B64"/>
    <w:rsid w:val="001207BD"/>
    <w:rsid w:val="00120B56"/>
    <w:rsid w:val="00120CDB"/>
    <w:rsid w:val="0012126C"/>
    <w:rsid w:val="00122182"/>
    <w:rsid w:val="00122722"/>
    <w:rsid w:val="001231EA"/>
    <w:rsid w:val="001231F9"/>
    <w:rsid w:val="00123321"/>
    <w:rsid w:val="00123399"/>
    <w:rsid w:val="001233A1"/>
    <w:rsid w:val="00123937"/>
    <w:rsid w:val="00123999"/>
    <w:rsid w:val="0012437C"/>
    <w:rsid w:val="001245A9"/>
    <w:rsid w:val="001245F5"/>
    <w:rsid w:val="001248EB"/>
    <w:rsid w:val="00125ACB"/>
    <w:rsid w:val="00125FE5"/>
    <w:rsid w:val="00126152"/>
    <w:rsid w:val="001262A0"/>
    <w:rsid w:val="00126BBD"/>
    <w:rsid w:val="00126CAB"/>
    <w:rsid w:val="00126CDF"/>
    <w:rsid w:val="00127054"/>
    <w:rsid w:val="00127EDA"/>
    <w:rsid w:val="001304FF"/>
    <w:rsid w:val="00130765"/>
    <w:rsid w:val="00130A6B"/>
    <w:rsid w:val="00131B23"/>
    <w:rsid w:val="0013240C"/>
    <w:rsid w:val="00132414"/>
    <w:rsid w:val="0013284D"/>
    <w:rsid w:val="001331A9"/>
    <w:rsid w:val="0013324B"/>
    <w:rsid w:val="001332D7"/>
    <w:rsid w:val="00133C44"/>
    <w:rsid w:val="00134241"/>
    <w:rsid w:val="001351E6"/>
    <w:rsid w:val="00135445"/>
    <w:rsid w:val="00135827"/>
    <w:rsid w:val="00135AC8"/>
    <w:rsid w:val="00135B13"/>
    <w:rsid w:val="00135EFC"/>
    <w:rsid w:val="001362E4"/>
    <w:rsid w:val="00136680"/>
    <w:rsid w:val="00136A81"/>
    <w:rsid w:val="00136ABE"/>
    <w:rsid w:val="0013766B"/>
    <w:rsid w:val="00137EA5"/>
    <w:rsid w:val="00140551"/>
    <w:rsid w:val="0014084E"/>
    <w:rsid w:val="001409C4"/>
    <w:rsid w:val="00140C34"/>
    <w:rsid w:val="00141AEB"/>
    <w:rsid w:val="00141B4C"/>
    <w:rsid w:val="0014207F"/>
    <w:rsid w:val="00142285"/>
    <w:rsid w:val="001424D3"/>
    <w:rsid w:val="001424E7"/>
    <w:rsid w:val="00142748"/>
    <w:rsid w:val="0014289D"/>
    <w:rsid w:val="001430FA"/>
    <w:rsid w:val="0014361D"/>
    <w:rsid w:val="001436FC"/>
    <w:rsid w:val="00143816"/>
    <w:rsid w:val="00143D7E"/>
    <w:rsid w:val="00143DDF"/>
    <w:rsid w:val="00143E47"/>
    <w:rsid w:val="00144167"/>
    <w:rsid w:val="001449FD"/>
    <w:rsid w:val="00145274"/>
    <w:rsid w:val="00145AD1"/>
    <w:rsid w:val="00145DE2"/>
    <w:rsid w:val="00145ED4"/>
    <w:rsid w:val="00145F32"/>
    <w:rsid w:val="0014606F"/>
    <w:rsid w:val="00146522"/>
    <w:rsid w:val="001465EF"/>
    <w:rsid w:val="00146609"/>
    <w:rsid w:val="001467AB"/>
    <w:rsid w:val="001469FE"/>
    <w:rsid w:val="00146C2F"/>
    <w:rsid w:val="00146D1F"/>
    <w:rsid w:val="00146EFE"/>
    <w:rsid w:val="0015041A"/>
    <w:rsid w:val="00150A7E"/>
    <w:rsid w:val="00150AA0"/>
    <w:rsid w:val="00150B2D"/>
    <w:rsid w:val="00150DF0"/>
    <w:rsid w:val="001517A8"/>
    <w:rsid w:val="001517D1"/>
    <w:rsid w:val="00151989"/>
    <w:rsid w:val="00151DE7"/>
    <w:rsid w:val="0015204B"/>
    <w:rsid w:val="001520CE"/>
    <w:rsid w:val="00152365"/>
    <w:rsid w:val="00152C5C"/>
    <w:rsid w:val="00153059"/>
    <w:rsid w:val="001532DD"/>
    <w:rsid w:val="0015343C"/>
    <w:rsid w:val="001534F1"/>
    <w:rsid w:val="00153E05"/>
    <w:rsid w:val="00154270"/>
    <w:rsid w:val="00154542"/>
    <w:rsid w:val="00156151"/>
    <w:rsid w:val="001562C2"/>
    <w:rsid w:val="001564B8"/>
    <w:rsid w:val="00156528"/>
    <w:rsid w:val="001565B5"/>
    <w:rsid w:val="001567FF"/>
    <w:rsid w:val="00156E04"/>
    <w:rsid w:val="001575F2"/>
    <w:rsid w:val="001576B0"/>
    <w:rsid w:val="00157D2B"/>
    <w:rsid w:val="00160654"/>
    <w:rsid w:val="00160840"/>
    <w:rsid w:val="00160877"/>
    <w:rsid w:val="0016090A"/>
    <w:rsid w:val="00161560"/>
    <w:rsid w:val="00161582"/>
    <w:rsid w:val="00161808"/>
    <w:rsid w:val="00161F44"/>
    <w:rsid w:val="00162202"/>
    <w:rsid w:val="00162311"/>
    <w:rsid w:val="00162E6B"/>
    <w:rsid w:val="00163B0E"/>
    <w:rsid w:val="00163C9C"/>
    <w:rsid w:val="00164345"/>
    <w:rsid w:val="00164873"/>
    <w:rsid w:val="00164A7B"/>
    <w:rsid w:val="001651CB"/>
    <w:rsid w:val="00165229"/>
    <w:rsid w:val="00165502"/>
    <w:rsid w:val="001657AF"/>
    <w:rsid w:val="00165BFD"/>
    <w:rsid w:val="001666F0"/>
    <w:rsid w:val="001669BA"/>
    <w:rsid w:val="00166D0F"/>
    <w:rsid w:val="00167451"/>
    <w:rsid w:val="0016750A"/>
    <w:rsid w:val="00167C92"/>
    <w:rsid w:val="001708AD"/>
    <w:rsid w:val="00170BAD"/>
    <w:rsid w:val="001714CD"/>
    <w:rsid w:val="001716F3"/>
    <w:rsid w:val="00171D29"/>
    <w:rsid w:val="001721DF"/>
    <w:rsid w:val="00172421"/>
    <w:rsid w:val="00172723"/>
    <w:rsid w:val="00172A27"/>
    <w:rsid w:val="00172B22"/>
    <w:rsid w:val="00172D3A"/>
    <w:rsid w:val="0017329F"/>
    <w:rsid w:val="00173339"/>
    <w:rsid w:val="00173570"/>
    <w:rsid w:val="00173921"/>
    <w:rsid w:val="00173A36"/>
    <w:rsid w:val="00173C9E"/>
    <w:rsid w:val="00173DF1"/>
    <w:rsid w:val="001741F9"/>
    <w:rsid w:val="0017484E"/>
    <w:rsid w:val="00174D4D"/>
    <w:rsid w:val="00175726"/>
    <w:rsid w:val="001758F8"/>
    <w:rsid w:val="00175981"/>
    <w:rsid w:val="00175BB1"/>
    <w:rsid w:val="00175F21"/>
    <w:rsid w:val="001761B4"/>
    <w:rsid w:val="00176379"/>
    <w:rsid w:val="001763B8"/>
    <w:rsid w:val="00176877"/>
    <w:rsid w:val="00177324"/>
    <w:rsid w:val="0017766A"/>
    <w:rsid w:val="0017786B"/>
    <w:rsid w:val="00177EA3"/>
    <w:rsid w:val="001800C2"/>
    <w:rsid w:val="001806A3"/>
    <w:rsid w:val="001807BF"/>
    <w:rsid w:val="00180CC8"/>
    <w:rsid w:val="00180CE2"/>
    <w:rsid w:val="001811A3"/>
    <w:rsid w:val="00181242"/>
    <w:rsid w:val="001812C4"/>
    <w:rsid w:val="001813B7"/>
    <w:rsid w:val="00181ECA"/>
    <w:rsid w:val="00182060"/>
    <w:rsid w:val="00182073"/>
    <w:rsid w:val="001821B1"/>
    <w:rsid w:val="00182B9E"/>
    <w:rsid w:val="00183393"/>
    <w:rsid w:val="001833D2"/>
    <w:rsid w:val="0018413B"/>
    <w:rsid w:val="00185368"/>
    <w:rsid w:val="001855B7"/>
    <w:rsid w:val="001858C1"/>
    <w:rsid w:val="001861C3"/>
    <w:rsid w:val="00186832"/>
    <w:rsid w:val="00186FD3"/>
    <w:rsid w:val="00187302"/>
    <w:rsid w:val="001874AC"/>
    <w:rsid w:val="00187CF9"/>
    <w:rsid w:val="00187F26"/>
    <w:rsid w:val="00190886"/>
    <w:rsid w:val="00190931"/>
    <w:rsid w:val="00190DC4"/>
    <w:rsid w:val="00190E0F"/>
    <w:rsid w:val="00191001"/>
    <w:rsid w:val="001914DB"/>
    <w:rsid w:val="00191516"/>
    <w:rsid w:val="00191FA4"/>
    <w:rsid w:val="001922EC"/>
    <w:rsid w:val="001925F8"/>
    <w:rsid w:val="001928C2"/>
    <w:rsid w:val="001929D2"/>
    <w:rsid w:val="00192F90"/>
    <w:rsid w:val="00193852"/>
    <w:rsid w:val="00194245"/>
    <w:rsid w:val="001956D1"/>
    <w:rsid w:val="001968C8"/>
    <w:rsid w:val="00196A6D"/>
    <w:rsid w:val="001970C6"/>
    <w:rsid w:val="00197327"/>
    <w:rsid w:val="0019783C"/>
    <w:rsid w:val="00197C69"/>
    <w:rsid w:val="00197C83"/>
    <w:rsid w:val="00197F6E"/>
    <w:rsid w:val="001A0216"/>
    <w:rsid w:val="001A0A5E"/>
    <w:rsid w:val="001A1794"/>
    <w:rsid w:val="001A18B1"/>
    <w:rsid w:val="001A1CB5"/>
    <w:rsid w:val="001A1EA4"/>
    <w:rsid w:val="001A20E8"/>
    <w:rsid w:val="001A214A"/>
    <w:rsid w:val="001A246C"/>
    <w:rsid w:val="001A2A0D"/>
    <w:rsid w:val="001A2CEF"/>
    <w:rsid w:val="001A329E"/>
    <w:rsid w:val="001A3360"/>
    <w:rsid w:val="001A3D34"/>
    <w:rsid w:val="001A4195"/>
    <w:rsid w:val="001A4454"/>
    <w:rsid w:val="001A4A85"/>
    <w:rsid w:val="001A56C6"/>
    <w:rsid w:val="001A5E09"/>
    <w:rsid w:val="001A5EB8"/>
    <w:rsid w:val="001A6234"/>
    <w:rsid w:val="001A6C1D"/>
    <w:rsid w:val="001A6E0B"/>
    <w:rsid w:val="001A7743"/>
    <w:rsid w:val="001A790C"/>
    <w:rsid w:val="001A7BCC"/>
    <w:rsid w:val="001A7C6C"/>
    <w:rsid w:val="001B0C2B"/>
    <w:rsid w:val="001B113F"/>
    <w:rsid w:val="001B162E"/>
    <w:rsid w:val="001B24D3"/>
    <w:rsid w:val="001B274D"/>
    <w:rsid w:val="001B2B5F"/>
    <w:rsid w:val="001B34A9"/>
    <w:rsid w:val="001B3A36"/>
    <w:rsid w:val="001B3AB2"/>
    <w:rsid w:val="001B42F8"/>
    <w:rsid w:val="001B4654"/>
    <w:rsid w:val="001B46B7"/>
    <w:rsid w:val="001B46C7"/>
    <w:rsid w:val="001B4987"/>
    <w:rsid w:val="001B5625"/>
    <w:rsid w:val="001B59B5"/>
    <w:rsid w:val="001B5AE4"/>
    <w:rsid w:val="001B6D73"/>
    <w:rsid w:val="001B73EE"/>
    <w:rsid w:val="001B750D"/>
    <w:rsid w:val="001B76F5"/>
    <w:rsid w:val="001B7842"/>
    <w:rsid w:val="001B7B54"/>
    <w:rsid w:val="001C0727"/>
    <w:rsid w:val="001C080B"/>
    <w:rsid w:val="001C0844"/>
    <w:rsid w:val="001C0857"/>
    <w:rsid w:val="001C0930"/>
    <w:rsid w:val="001C0FBA"/>
    <w:rsid w:val="001C1164"/>
    <w:rsid w:val="001C1388"/>
    <w:rsid w:val="001C1712"/>
    <w:rsid w:val="001C17C6"/>
    <w:rsid w:val="001C2279"/>
    <w:rsid w:val="001C25F2"/>
    <w:rsid w:val="001C2768"/>
    <w:rsid w:val="001C2807"/>
    <w:rsid w:val="001C2A85"/>
    <w:rsid w:val="001C2C3C"/>
    <w:rsid w:val="001C2F3D"/>
    <w:rsid w:val="001C36B2"/>
    <w:rsid w:val="001C3954"/>
    <w:rsid w:val="001C3C6C"/>
    <w:rsid w:val="001C3EEB"/>
    <w:rsid w:val="001C480B"/>
    <w:rsid w:val="001C4CC5"/>
    <w:rsid w:val="001C4E52"/>
    <w:rsid w:val="001C4F76"/>
    <w:rsid w:val="001C4FD6"/>
    <w:rsid w:val="001C5183"/>
    <w:rsid w:val="001C5710"/>
    <w:rsid w:val="001C5866"/>
    <w:rsid w:val="001C5C57"/>
    <w:rsid w:val="001C5C8D"/>
    <w:rsid w:val="001C611F"/>
    <w:rsid w:val="001C641E"/>
    <w:rsid w:val="001C6C75"/>
    <w:rsid w:val="001C732B"/>
    <w:rsid w:val="001C7500"/>
    <w:rsid w:val="001C766D"/>
    <w:rsid w:val="001C7672"/>
    <w:rsid w:val="001C7B4D"/>
    <w:rsid w:val="001C7BF8"/>
    <w:rsid w:val="001C7C11"/>
    <w:rsid w:val="001D02BA"/>
    <w:rsid w:val="001D03A1"/>
    <w:rsid w:val="001D0514"/>
    <w:rsid w:val="001D0597"/>
    <w:rsid w:val="001D0EE7"/>
    <w:rsid w:val="001D11C9"/>
    <w:rsid w:val="001D15B5"/>
    <w:rsid w:val="001D20F2"/>
    <w:rsid w:val="001D2BF1"/>
    <w:rsid w:val="001D2D2E"/>
    <w:rsid w:val="001D2E48"/>
    <w:rsid w:val="001D322B"/>
    <w:rsid w:val="001D3927"/>
    <w:rsid w:val="001D39C5"/>
    <w:rsid w:val="001D3B51"/>
    <w:rsid w:val="001D3BB5"/>
    <w:rsid w:val="001D3EFD"/>
    <w:rsid w:val="001D42DA"/>
    <w:rsid w:val="001D4B41"/>
    <w:rsid w:val="001D525A"/>
    <w:rsid w:val="001D57EF"/>
    <w:rsid w:val="001D5B40"/>
    <w:rsid w:val="001D6142"/>
    <w:rsid w:val="001D6462"/>
    <w:rsid w:val="001D6684"/>
    <w:rsid w:val="001D6B1C"/>
    <w:rsid w:val="001D7071"/>
    <w:rsid w:val="001D7DB1"/>
    <w:rsid w:val="001D7DE6"/>
    <w:rsid w:val="001E0258"/>
    <w:rsid w:val="001E0447"/>
    <w:rsid w:val="001E0836"/>
    <w:rsid w:val="001E0BBD"/>
    <w:rsid w:val="001E1361"/>
    <w:rsid w:val="001E1BBE"/>
    <w:rsid w:val="001E213C"/>
    <w:rsid w:val="001E229B"/>
    <w:rsid w:val="001E2405"/>
    <w:rsid w:val="001E2467"/>
    <w:rsid w:val="001E2994"/>
    <w:rsid w:val="001E2AEB"/>
    <w:rsid w:val="001E2E10"/>
    <w:rsid w:val="001E3EDF"/>
    <w:rsid w:val="001E3F77"/>
    <w:rsid w:val="001E4119"/>
    <w:rsid w:val="001E41F6"/>
    <w:rsid w:val="001E46B1"/>
    <w:rsid w:val="001E49E2"/>
    <w:rsid w:val="001E5151"/>
    <w:rsid w:val="001E558B"/>
    <w:rsid w:val="001E5C84"/>
    <w:rsid w:val="001E5E3D"/>
    <w:rsid w:val="001E60D6"/>
    <w:rsid w:val="001E62B0"/>
    <w:rsid w:val="001E65C5"/>
    <w:rsid w:val="001E6955"/>
    <w:rsid w:val="001E7324"/>
    <w:rsid w:val="001E7D63"/>
    <w:rsid w:val="001E7FC6"/>
    <w:rsid w:val="001F0B93"/>
    <w:rsid w:val="001F0D83"/>
    <w:rsid w:val="001F1A1E"/>
    <w:rsid w:val="001F1A6F"/>
    <w:rsid w:val="001F1FD8"/>
    <w:rsid w:val="001F2018"/>
    <w:rsid w:val="001F2071"/>
    <w:rsid w:val="001F2143"/>
    <w:rsid w:val="001F2144"/>
    <w:rsid w:val="001F2536"/>
    <w:rsid w:val="001F2D92"/>
    <w:rsid w:val="001F352A"/>
    <w:rsid w:val="001F36C6"/>
    <w:rsid w:val="001F4259"/>
    <w:rsid w:val="001F4B08"/>
    <w:rsid w:val="001F4C8E"/>
    <w:rsid w:val="001F538F"/>
    <w:rsid w:val="001F5E13"/>
    <w:rsid w:val="001F5EA3"/>
    <w:rsid w:val="001F65EF"/>
    <w:rsid w:val="001F684F"/>
    <w:rsid w:val="001F6D8A"/>
    <w:rsid w:val="001F6FA9"/>
    <w:rsid w:val="001F777B"/>
    <w:rsid w:val="001F79A2"/>
    <w:rsid w:val="001F7FC0"/>
    <w:rsid w:val="0020027F"/>
    <w:rsid w:val="002007CB"/>
    <w:rsid w:val="00200D13"/>
    <w:rsid w:val="00200F2A"/>
    <w:rsid w:val="002012F6"/>
    <w:rsid w:val="002019E1"/>
    <w:rsid w:val="002021DE"/>
    <w:rsid w:val="002022E8"/>
    <w:rsid w:val="00202592"/>
    <w:rsid w:val="0020290A"/>
    <w:rsid w:val="00202A55"/>
    <w:rsid w:val="00202C48"/>
    <w:rsid w:val="00202D13"/>
    <w:rsid w:val="00202ECA"/>
    <w:rsid w:val="00202ED0"/>
    <w:rsid w:val="0020351E"/>
    <w:rsid w:val="00203921"/>
    <w:rsid w:val="00203DC5"/>
    <w:rsid w:val="00204069"/>
    <w:rsid w:val="0020427A"/>
    <w:rsid w:val="002042D5"/>
    <w:rsid w:val="0020430B"/>
    <w:rsid w:val="00204409"/>
    <w:rsid w:val="00204D9D"/>
    <w:rsid w:val="00204EDD"/>
    <w:rsid w:val="00204EEA"/>
    <w:rsid w:val="00205022"/>
    <w:rsid w:val="002057E5"/>
    <w:rsid w:val="0020599C"/>
    <w:rsid w:val="00205A98"/>
    <w:rsid w:val="00205E54"/>
    <w:rsid w:val="00205F30"/>
    <w:rsid w:val="00205FE7"/>
    <w:rsid w:val="0020610F"/>
    <w:rsid w:val="002061B8"/>
    <w:rsid w:val="002068FC"/>
    <w:rsid w:val="00206B43"/>
    <w:rsid w:val="002079CA"/>
    <w:rsid w:val="00207C57"/>
    <w:rsid w:val="00207CDE"/>
    <w:rsid w:val="0021051F"/>
    <w:rsid w:val="0021085E"/>
    <w:rsid w:val="00211507"/>
    <w:rsid w:val="002119CD"/>
    <w:rsid w:val="00212035"/>
    <w:rsid w:val="002123E5"/>
    <w:rsid w:val="002125DB"/>
    <w:rsid w:val="00212C52"/>
    <w:rsid w:val="00212F60"/>
    <w:rsid w:val="00212F65"/>
    <w:rsid w:val="002132CD"/>
    <w:rsid w:val="0021395C"/>
    <w:rsid w:val="00213E6B"/>
    <w:rsid w:val="00214019"/>
    <w:rsid w:val="00214239"/>
    <w:rsid w:val="002144DD"/>
    <w:rsid w:val="0021468E"/>
    <w:rsid w:val="00215AEE"/>
    <w:rsid w:val="00215E4F"/>
    <w:rsid w:val="00215FB3"/>
    <w:rsid w:val="00216463"/>
    <w:rsid w:val="0021658F"/>
    <w:rsid w:val="00216715"/>
    <w:rsid w:val="00216868"/>
    <w:rsid w:val="00216953"/>
    <w:rsid w:val="00216B5A"/>
    <w:rsid w:val="00216C1E"/>
    <w:rsid w:val="00216C55"/>
    <w:rsid w:val="00216DFD"/>
    <w:rsid w:val="00217308"/>
    <w:rsid w:val="00220181"/>
    <w:rsid w:val="0022027C"/>
    <w:rsid w:val="0022061F"/>
    <w:rsid w:val="0022074B"/>
    <w:rsid w:val="002211F9"/>
    <w:rsid w:val="002220F3"/>
    <w:rsid w:val="0022210F"/>
    <w:rsid w:val="0022294B"/>
    <w:rsid w:val="00222C17"/>
    <w:rsid w:val="00222E3A"/>
    <w:rsid w:val="002232FB"/>
    <w:rsid w:val="00223B93"/>
    <w:rsid w:val="00223C5E"/>
    <w:rsid w:val="0022443F"/>
    <w:rsid w:val="002247E6"/>
    <w:rsid w:val="00224F2F"/>
    <w:rsid w:val="00224FA3"/>
    <w:rsid w:val="0022502A"/>
    <w:rsid w:val="002251E8"/>
    <w:rsid w:val="002261B0"/>
    <w:rsid w:val="002266A4"/>
    <w:rsid w:val="00227347"/>
    <w:rsid w:val="00227480"/>
    <w:rsid w:val="002274B4"/>
    <w:rsid w:val="002279C5"/>
    <w:rsid w:val="00227E67"/>
    <w:rsid w:val="00227F19"/>
    <w:rsid w:val="0023012C"/>
    <w:rsid w:val="00230796"/>
    <w:rsid w:val="0023088A"/>
    <w:rsid w:val="00230B1B"/>
    <w:rsid w:val="00230EC2"/>
    <w:rsid w:val="0023124B"/>
    <w:rsid w:val="00231769"/>
    <w:rsid w:val="0023196F"/>
    <w:rsid w:val="00231D7B"/>
    <w:rsid w:val="00231E88"/>
    <w:rsid w:val="00232229"/>
    <w:rsid w:val="0023234B"/>
    <w:rsid w:val="002323C5"/>
    <w:rsid w:val="00232407"/>
    <w:rsid w:val="00232957"/>
    <w:rsid w:val="002330D8"/>
    <w:rsid w:val="00233A91"/>
    <w:rsid w:val="00233AE9"/>
    <w:rsid w:val="00233B8B"/>
    <w:rsid w:val="00233D01"/>
    <w:rsid w:val="00233DCB"/>
    <w:rsid w:val="00233E6A"/>
    <w:rsid w:val="00234013"/>
    <w:rsid w:val="00234200"/>
    <w:rsid w:val="00234541"/>
    <w:rsid w:val="00235446"/>
    <w:rsid w:val="00235763"/>
    <w:rsid w:val="00235ED3"/>
    <w:rsid w:val="002365F1"/>
    <w:rsid w:val="002367CF"/>
    <w:rsid w:val="00236AF5"/>
    <w:rsid w:val="00236EC9"/>
    <w:rsid w:val="002373E4"/>
    <w:rsid w:val="002375AD"/>
    <w:rsid w:val="00237712"/>
    <w:rsid w:val="00240A21"/>
    <w:rsid w:val="00240A74"/>
    <w:rsid w:val="00240E71"/>
    <w:rsid w:val="00241105"/>
    <w:rsid w:val="00241229"/>
    <w:rsid w:val="0024162F"/>
    <w:rsid w:val="00241CDD"/>
    <w:rsid w:val="002423C6"/>
    <w:rsid w:val="00242455"/>
    <w:rsid w:val="002428F5"/>
    <w:rsid w:val="002429FF"/>
    <w:rsid w:val="00242D34"/>
    <w:rsid w:val="0024304C"/>
    <w:rsid w:val="00243980"/>
    <w:rsid w:val="00244BBA"/>
    <w:rsid w:val="00244ED4"/>
    <w:rsid w:val="00244F60"/>
    <w:rsid w:val="002453DC"/>
    <w:rsid w:val="00245785"/>
    <w:rsid w:val="00245ADF"/>
    <w:rsid w:val="00245E6F"/>
    <w:rsid w:val="00246A27"/>
    <w:rsid w:val="00247863"/>
    <w:rsid w:val="00247E9C"/>
    <w:rsid w:val="00247F0E"/>
    <w:rsid w:val="00250178"/>
    <w:rsid w:val="00250599"/>
    <w:rsid w:val="002505C1"/>
    <w:rsid w:val="00250892"/>
    <w:rsid w:val="002513CE"/>
    <w:rsid w:val="002516FF"/>
    <w:rsid w:val="00251734"/>
    <w:rsid w:val="0025182A"/>
    <w:rsid w:val="002518D9"/>
    <w:rsid w:val="00251BD3"/>
    <w:rsid w:val="002521B8"/>
    <w:rsid w:val="002522ED"/>
    <w:rsid w:val="0025233E"/>
    <w:rsid w:val="00252A7F"/>
    <w:rsid w:val="00252AB8"/>
    <w:rsid w:val="00252BAB"/>
    <w:rsid w:val="0025385F"/>
    <w:rsid w:val="00253C4C"/>
    <w:rsid w:val="00253D03"/>
    <w:rsid w:val="00253EF5"/>
    <w:rsid w:val="0025409F"/>
    <w:rsid w:val="00254199"/>
    <w:rsid w:val="00254364"/>
    <w:rsid w:val="0025449B"/>
    <w:rsid w:val="002554E4"/>
    <w:rsid w:val="00255543"/>
    <w:rsid w:val="002559E3"/>
    <w:rsid w:val="00255C4D"/>
    <w:rsid w:val="00256D29"/>
    <w:rsid w:val="00256ECE"/>
    <w:rsid w:val="002571EE"/>
    <w:rsid w:val="00257573"/>
    <w:rsid w:val="002576A9"/>
    <w:rsid w:val="00257874"/>
    <w:rsid w:val="00257AD3"/>
    <w:rsid w:val="00260AB2"/>
    <w:rsid w:val="00260E62"/>
    <w:rsid w:val="00261149"/>
    <w:rsid w:val="00261398"/>
    <w:rsid w:val="00261827"/>
    <w:rsid w:val="00261CDD"/>
    <w:rsid w:val="002621E0"/>
    <w:rsid w:val="0026271F"/>
    <w:rsid w:val="00262888"/>
    <w:rsid w:val="002629E9"/>
    <w:rsid w:val="00263395"/>
    <w:rsid w:val="00263397"/>
    <w:rsid w:val="00263477"/>
    <w:rsid w:val="00263A35"/>
    <w:rsid w:val="002643DB"/>
    <w:rsid w:val="0026446E"/>
    <w:rsid w:val="0026448C"/>
    <w:rsid w:val="00264628"/>
    <w:rsid w:val="00264A95"/>
    <w:rsid w:val="00264F84"/>
    <w:rsid w:val="0026555B"/>
    <w:rsid w:val="002655CC"/>
    <w:rsid w:val="00265DDD"/>
    <w:rsid w:val="00265DF3"/>
    <w:rsid w:val="00266347"/>
    <w:rsid w:val="00266990"/>
    <w:rsid w:val="00267268"/>
    <w:rsid w:val="00267486"/>
    <w:rsid w:val="00270050"/>
    <w:rsid w:val="0027074D"/>
    <w:rsid w:val="00270A9C"/>
    <w:rsid w:val="00270B4C"/>
    <w:rsid w:val="00270EF2"/>
    <w:rsid w:val="00271323"/>
    <w:rsid w:val="0027165A"/>
    <w:rsid w:val="00271B9E"/>
    <w:rsid w:val="00271E2B"/>
    <w:rsid w:val="00272027"/>
    <w:rsid w:val="0027227D"/>
    <w:rsid w:val="002724AD"/>
    <w:rsid w:val="002724DC"/>
    <w:rsid w:val="00272ED5"/>
    <w:rsid w:val="002732C6"/>
    <w:rsid w:val="0027369D"/>
    <w:rsid w:val="0027391F"/>
    <w:rsid w:val="00273D42"/>
    <w:rsid w:val="00273DDB"/>
    <w:rsid w:val="00274301"/>
    <w:rsid w:val="00274410"/>
    <w:rsid w:val="00274671"/>
    <w:rsid w:val="00274B6F"/>
    <w:rsid w:val="00275032"/>
    <w:rsid w:val="002752F7"/>
    <w:rsid w:val="00275408"/>
    <w:rsid w:val="002755E8"/>
    <w:rsid w:val="002756D4"/>
    <w:rsid w:val="00275739"/>
    <w:rsid w:val="002757E3"/>
    <w:rsid w:val="00275BB5"/>
    <w:rsid w:val="00275DC3"/>
    <w:rsid w:val="00275ED1"/>
    <w:rsid w:val="00276E99"/>
    <w:rsid w:val="00277D89"/>
    <w:rsid w:val="00277F6A"/>
    <w:rsid w:val="002809D2"/>
    <w:rsid w:val="00280B07"/>
    <w:rsid w:val="00280B63"/>
    <w:rsid w:val="00280D82"/>
    <w:rsid w:val="00280DC4"/>
    <w:rsid w:val="00281262"/>
    <w:rsid w:val="00281720"/>
    <w:rsid w:val="00281E3B"/>
    <w:rsid w:val="00281F3F"/>
    <w:rsid w:val="00282E37"/>
    <w:rsid w:val="002835ED"/>
    <w:rsid w:val="002838FF"/>
    <w:rsid w:val="00284B74"/>
    <w:rsid w:val="002852B9"/>
    <w:rsid w:val="00285986"/>
    <w:rsid w:val="00285B9D"/>
    <w:rsid w:val="00285E8C"/>
    <w:rsid w:val="00285FAF"/>
    <w:rsid w:val="0028623D"/>
    <w:rsid w:val="00286260"/>
    <w:rsid w:val="002867C6"/>
    <w:rsid w:val="002869B6"/>
    <w:rsid w:val="00286A1C"/>
    <w:rsid w:val="002872E4"/>
    <w:rsid w:val="00287400"/>
    <w:rsid w:val="00287D5C"/>
    <w:rsid w:val="002904C6"/>
    <w:rsid w:val="00290D11"/>
    <w:rsid w:val="00290D4B"/>
    <w:rsid w:val="00290E58"/>
    <w:rsid w:val="00291034"/>
    <w:rsid w:val="00291C46"/>
    <w:rsid w:val="00291F6E"/>
    <w:rsid w:val="00292168"/>
    <w:rsid w:val="002921F9"/>
    <w:rsid w:val="00292F42"/>
    <w:rsid w:val="00293344"/>
    <w:rsid w:val="002933B1"/>
    <w:rsid w:val="00293475"/>
    <w:rsid w:val="00293892"/>
    <w:rsid w:val="002938C5"/>
    <w:rsid w:val="002939DC"/>
    <w:rsid w:val="00293EAF"/>
    <w:rsid w:val="00294001"/>
    <w:rsid w:val="0029433F"/>
    <w:rsid w:val="0029451B"/>
    <w:rsid w:val="00294551"/>
    <w:rsid w:val="00294A04"/>
    <w:rsid w:val="00294BD9"/>
    <w:rsid w:val="00295327"/>
    <w:rsid w:val="002953E3"/>
    <w:rsid w:val="00295A68"/>
    <w:rsid w:val="002968D8"/>
    <w:rsid w:val="00296D2F"/>
    <w:rsid w:val="00296EB9"/>
    <w:rsid w:val="00297027"/>
    <w:rsid w:val="00297162"/>
    <w:rsid w:val="00297884"/>
    <w:rsid w:val="00297C58"/>
    <w:rsid w:val="00297E60"/>
    <w:rsid w:val="002A0FE9"/>
    <w:rsid w:val="002A133A"/>
    <w:rsid w:val="002A1453"/>
    <w:rsid w:val="002A17DC"/>
    <w:rsid w:val="002A1B26"/>
    <w:rsid w:val="002A1EF9"/>
    <w:rsid w:val="002A2094"/>
    <w:rsid w:val="002A2145"/>
    <w:rsid w:val="002A215B"/>
    <w:rsid w:val="002A2B66"/>
    <w:rsid w:val="002A2C84"/>
    <w:rsid w:val="002A301C"/>
    <w:rsid w:val="002A31A6"/>
    <w:rsid w:val="002A3293"/>
    <w:rsid w:val="002A3373"/>
    <w:rsid w:val="002A38FA"/>
    <w:rsid w:val="002A3A16"/>
    <w:rsid w:val="002A3D3A"/>
    <w:rsid w:val="002A3E11"/>
    <w:rsid w:val="002A3F9E"/>
    <w:rsid w:val="002A42A1"/>
    <w:rsid w:val="002A4868"/>
    <w:rsid w:val="002A493C"/>
    <w:rsid w:val="002A4AD6"/>
    <w:rsid w:val="002A4E1C"/>
    <w:rsid w:val="002A52A3"/>
    <w:rsid w:val="002A5359"/>
    <w:rsid w:val="002A58BF"/>
    <w:rsid w:val="002A6115"/>
    <w:rsid w:val="002A67D3"/>
    <w:rsid w:val="002A6CFC"/>
    <w:rsid w:val="002A6F54"/>
    <w:rsid w:val="002A79B0"/>
    <w:rsid w:val="002A7BAB"/>
    <w:rsid w:val="002B07A8"/>
    <w:rsid w:val="002B0DC9"/>
    <w:rsid w:val="002B1342"/>
    <w:rsid w:val="002B224F"/>
    <w:rsid w:val="002B2882"/>
    <w:rsid w:val="002B2E6F"/>
    <w:rsid w:val="002B3008"/>
    <w:rsid w:val="002B3055"/>
    <w:rsid w:val="002B3847"/>
    <w:rsid w:val="002B39C4"/>
    <w:rsid w:val="002B3ABB"/>
    <w:rsid w:val="002B3D4C"/>
    <w:rsid w:val="002B3EA4"/>
    <w:rsid w:val="002B4083"/>
    <w:rsid w:val="002B4136"/>
    <w:rsid w:val="002B4333"/>
    <w:rsid w:val="002B4D9A"/>
    <w:rsid w:val="002B4E89"/>
    <w:rsid w:val="002B4F75"/>
    <w:rsid w:val="002B5119"/>
    <w:rsid w:val="002B57B3"/>
    <w:rsid w:val="002B5820"/>
    <w:rsid w:val="002B585C"/>
    <w:rsid w:val="002B6666"/>
    <w:rsid w:val="002B6794"/>
    <w:rsid w:val="002B7156"/>
    <w:rsid w:val="002B7A3D"/>
    <w:rsid w:val="002B7E9B"/>
    <w:rsid w:val="002C0387"/>
    <w:rsid w:val="002C0C2B"/>
    <w:rsid w:val="002C0EC9"/>
    <w:rsid w:val="002C0F50"/>
    <w:rsid w:val="002C0FF0"/>
    <w:rsid w:val="002C12A6"/>
    <w:rsid w:val="002C14EB"/>
    <w:rsid w:val="002C1643"/>
    <w:rsid w:val="002C18D9"/>
    <w:rsid w:val="002C19D4"/>
    <w:rsid w:val="002C1A51"/>
    <w:rsid w:val="002C1ADB"/>
    <w:rsid w:val="002C1C4B"/>
    <w:rsid w:val="002C1DA7"/>
    <w:rsid w:val="002C20C1"/>
    <w:rsid w:val="002C25DF"/>
    <w:rsid w:val="002C2CF7"/>
    <w:rsid w:val="002C31F8"/>
    <w:rsid w:val="002C3A11"/>
    <w:rsid w:val="002C3D23"/>
    <w:rsid w:val="002C40A9"/>
    <w:rsid w:val="002C41F9"/>
    <w:rsid w:val="002C4257"/>
    <w:rsid w:val="002C430A"/>
    <w:rsid w:val="002C43F6"/>
    <w:rsid w:val="002C45D2"/>
    <w:rsid w:val="002C4704"/>
    <w:rsid w:val="002C4B49"/>
    <w:rsid w:val="002C4C5F"/>
    <w:rsid w:val="002C4CF1"/>
    <w:rsid w:val="002C5021"/>
    <w:rsid w:val="002C511E"/>
    <w:rsid w:val="002C521B"/>
    <w:rsid w:val="002C56F5"/>
    <w:rsid w:val="002C5951"/>
    <w:rsid w:val="002C5C6A"/>
    <w:rsid w:val="002C6DE9"/>
    <w:rsid w:val="002C745E"/>
    <w:rsid w:val="002C7F35"/>
    <w:rsid w:val="002C7FBE"/>
    <w:rsid w:val="002D019E"/>
    <w:rsid w:val="002D0A16"/>
    <w:rsid w:val="002D0D81"/>
    <w:rsid w:val="002D14EE"/>
    <w:rsid w:val="002D19E7"/>
    <w:rsid w:val="002D1B8B"/>
    <w:rsid w:val="002D1E5D"/>
    <w:rsid w:val="002D238C"/>
    <w:rsid w:val="002D29A3"/>
    <w:rsid w:val="002D3563"/>
    <w:rsid w:val="002D35F7"/>
    <w:rsid w:val="002D3F8C"/>
    <w:rsid w:val="002D4B0F"/>
    <w:rsid w:val="002D4BBE"/>
    <w:rsid w:val="002D508C"/>
    <w:rsid w:val="002D5971"/>
    <w:rsid w:val="002D5A20"/>
    <w:rsid w:val="002D62AC"/>
    <w:rsid w:val="002D66E9"/>
    <w:rsid w:val="002D6AF8"/>
    <w:rsid w:val="002D6B0B"/>
    <w:rsid w:val="002D6CA7"/>
    <w:rsid w:val="002D6D27"/>
    <w:rsid w:val="002D7165"/>
    <w:rsid w:val="002D7310"/>
    <w:rsid w:val="002D7406"/>
    <w:rsid w:val="002D7918"/>
    <w:rsid w:val="002E0209"/>
    <w:rsid w:val="002E04BA"/>
    <w:rsid w:val="002E0A17"/>
    <w:rsid w:val="002E0DAD"/>
    <w:rsid w:val="002E0E81"/>
    <w:rsid w:val="002E0F24"/>
    <w:rsid w:val="002E0F86"/>
    <w:rsid w:val="002E1269"/>
    <w:rsid w:val="002E153C"/>
    <w:rsid w:val="002E15F7"/>
    <w:rsid w:val="002E1B6A"/>
    <w:rsid w:val="002E1C9C"/>
    <w:rsid w:val="002E1D6F"/>
    <w:rsid w:val="002E1F7B"/>
    <w:rsid w:val="002E2471"/>
    <w:rsid w:val="002E29CE"/>
    <w:rsid w:val="002E2CF3"/>
    <w:rsid w:val="002E2E0B"/>
    <w:rsid w:val="002E3F48"/>
    <w:rsid w:val="002E43C7"/>
    <w:rsid w:val="002E4879"/>
    <w:rsid w:val="002E4D82"/>
    <w:rsid w:val="002E608C"/>
    <w:rsid w:val="002E6B83"/>
    <w:rsid w:val="002E7169"/>
    <w:rsid w:val="002E723A"/>
    <w:rsid w:val="002E7319"/>
    <w:rsid w:val="002E75E2"/>
    <w:rsid w:val="002F0C5B"/>
    <w:rsid w:val="002F1188"/>
    <w:rsid w:val="002F1494"/>
    <w:rsid w:val="002F181F"/>
    <w:rsid w:val="002F1C69"/>
    <w:rsid w:val="002F1E60"/>
    <w:rsid w:val="002F1FC7"/>
    <w:rsid w:val="002F20A0"/>
    <w:rsid w:val="002F2229"/>
    <w:rsid w:val="002F2349"/>
    <w:rsid w:val="002F2985"/>
    <w:rsid w:val="002F2D60"/>
    <w:rsid w:val="002F2E5B"/>
    <w:rsid w:val="002F2EE7"/>
    <w:rsid w:val="002F32C0"/>
    <w:rsid w:val="002F35D5"/>
    <w:rsid w:val="002F3D86"/>
    <w:rsid w:val="002F42A7"/>
    <w:rsid w:val="002F5130"/>
    <w:rsid w:val="002F57B6"/>
    <w:rsid w:val="002F57D5"/>
    <w:rsid w:val="002F5A0A"/>
    <w:rsid w:val="002F5E9E"/>
    <w:rsid w:val="002F6703"/>
    <w:rsid w:val="002F686F"/>
    <w:rsid w:val="002F6AB7"/>
    <w:rsid w:val="002F6B93"/>
    <w:rsid w:val="002F6EE3"/>
    <w:rsid w:val="002F7754"/>
    <w:rsid w:val="002F79E3"/>
    <w:rsid w:val="002F7B75"/>
    <w:rsid w:val="002F7C7A"/>
    <w:rsid w:val="002F7DC9"/>
    <w:rsid w:val="002F7EA1"/>
    <w:rsid w:val="0030028A"/>
    <w:rsid w:val="003003E9"/>
    <w:rsid w:val="00300C37"/>
    <w:rsid w:val="0030110C"/>
    <w:rsid w:val="00301229"/>
    <w:rsid w:val="003015B7"/>
    <w:rsid w:val="00301AA0"/>
    <w:rsid w:val="00301D24"/>
    <w:rsid w:val="00301F90"/>
    <w:rsid w:val="00302065"/>
    <w:rsid w:val="00302790"/>
    <w:rsid w:val="00302B90"/>
    <w:rsid w:val="00303AAD"/>
    <w:rsid w:val="00303D44"/>
    <w:rsid w:val="00303DB8"/>
    <w:rsid w:val="00303F0F"/>
    <w:rsid w:val="00304265"/>
    <w:rsid w:val="0030434A"/>
    <w:rsid w:val="00304AAB"/>
    <w:rsid w:val="0030516B"/>
    <w:rsid w:val="003054B9"/>
    <w:rsid w:val="00305948"/>
    <w:rsid w:val="00305AA7"/>
    <w:rsid w:val="00306782"/>
    <w:rsid w:val="00306B3F"/>
    <w:rsid w:val="00306C7F"/>
    <w:rsid w:val="00306DF6"/>
    <w:rsid w:val="003072FA"/>
    <w:rsid w:val="0030733A"/>
    <w:rsid w:val="00307395"/>
    <w:rsid w:val="00307606"/>
    <w:rsid w:val="003079BC"/>
    <w:rsid w:val="00307C82"/>
    <w:rsid w:val="00310022"/>
    <w:rsid w:val="00310290"/>
    <w:rsid w:val="003109AB"/>
    <w:rsid w:val="0031166C"/>
    <w:rsid w:val="003117AF"/>
    <w:rsid w:val="00311B3D"/>
    <w:rsid w:val="00311E0A"/>
    <w:rsid w:val="003127F4"/>
    <w:rsid w:val="003130F3"/>
    <w:rsid w:val="003135DF"/>
    <w:rsid w:val="00313B5E"/>
    <w:rsid w:val="00313F23"/>
    <w:rsid w:val="00313FC3"/>
    <w:rsid w:val="00314089"/>
    <w:rsid w:val="0031468C"/>
    <w:rsid w:val="00314DDD"/>
    <w:rsid w:val="0031583E"/>
    <w:rsid w:val="00315ACC"/>
    <w:rsid w:val="00315F8D"/>
    <w:rsid w:val="0031616E"/>
    <w:rsid w:val="0031622A"/>
    <w:rsid w:val="0031651A"/>
    <w:rsid w:val="003167E9"/>
    <w:rsid w:val="003169F2"/>
    <w:rsid w:val="00316A16"/>
    <w:rsid w:val="00316B9F"/>
    <w:rsid w:val="00316ECF"/>
    <w:rsid w:val="003170A2"/>
    <w:rsid w:val="00317A2D"/>
    <w:rsid w:val="00317B18"/>
    <w:rsid w:val="00317CC8"/>
    <w:rsid w:val="0032014F"/>
    <w:rsid w:val="003204E3"/>
    <w:rsid w:val="00321180"/>
    <w:rsid w:val="00321CFB"/>
    <w:rsid w:val="00321ECC"/>
    <w:rsid w:val="00322046"/>
    <w:rsid w:val="0032236D"/>
    <w:rsid w:val="00322377"/>
    <w:rsid w:val="003223A2"/>
    <w:rsid w:val="00322406"/>
    <w:rsid w:val="00322666"/>
    <w:rsid w:val="00322CB7"/>
    <w:rsid w:val="00322E88"/>
    <w:rsid w:val="00322EA9"/>
    <w:rsid w:val="0032308E"/>
    <w:rsid w:val="003236E4"/>
    <w:rsid w:val="00323CC3"/>
    <w:rsid w:val="00324365"/>
    <w:rsid w:val="0032444B"/>
    <w:rsid w:val="003249C3"/>
    <w:rsid w:val="00324F09"/>
    <w:rsid w:val="00324FBD"/>
    <w:rsid w:val="0032514B"/>
    <w:rsid w:val="003254CB"/>
    <w:rsid w:val="0032550C"/>
    <w:rsid w:val="00325A5A"/>
    <w:rsid w:val="00326898"/>
    <w:rsid w:val="00326D11"/>
    <w:rsid w:val="00327348"/>
    <w:rsid w:val="00327509"/>
    <w:rsid w:val="00327AD4"/>
    <w:rsid w:val="00327D38"/>
    <w:rsid w:val="00327E4D"/>
    <w:rsid w:val="0033010F"/>
    <w:rsid w:val="00330C72"/>
    <w:rsid w:val="00330CDF"/>
    <w:rsid w:val="0033158B"/>
    <w:rsid w:val="00332356"/>
    <w:rsid w:val="00333D13"/>
    <w:rsid w:val="00333FCA"/>
    <w:rsid w:val="003340BA"/>
    <w:rsid w:val="00334A31"/>
    <w:rsid w:val="00334DDA"/>
    <w:rsid w:val="0033529D"/>
    <w:rsid w:val="003354F4"/>
    <w:rsid w:val="00335ECC"/>
    <w:rsid w:val="003365EC"/>
    <w:rsid w:val="003371B5"/>
    <w:rsid w:val="00337619"/>
    <w:rsid w:val="003378AF"/>
    <w:rsid w:val="00337FB0"/>
    <w:rsid w:val="003402D3"/>
    <w:rsid w:val="00340949"/>
    <w:rsid w:val="00340DC4"/>
    <w:rsid w:val="00341112"/>
    <w:rsid w:val="00341536"/>
    <w:rsid w:val="003424DD"/>
    <w:rsid w:val="003434AB"/>
    <w:rsid w:val="00343713"/>
    <w:rsid w:val="00343BAA"/>
    <w:rsid w:val="00343DD4"/>
    <w:rsid w:val="00343FAD"/>
    <w:rsid w:val="00344331"/>
    <w:rsid w:val="00344A6D"/>
    <w:rsid w:val="00344DC4"/>
    <w:rsid w:val="00344E06"/>
    <w:rsid w:val="00345009"/>
    <w:rsid w:val="003453ED"/>
    <w:rsid w:val="003457A0"/>
    <w:rsid w:val="0034581A"/>
    <w:rsid w:val="00346135"/>
    <w:rsid w:val="003463A9"/>
    <w:rsid w:val="00346668"/>
    <w:rsid w:val="00346688"/>
    <w:rsid w:val="00346AF4"/>
    <w:rsid w:val="00346B87"/>
    <w:rsid w:val="00346CD4"/>
    <w:rsid w:val="00346EB6"/>
    <w:rsid w:val="00346F69"/>
    <w:rsid w:val="00347754"/>
    <w:rsid w:val="00347C74"/>
    <w:rsid w:val="0035026F"/>
    <w:rsid w:val="003508E7"/>
    <w:rsid w:val="003508ED"/>
    <w:rsid w:val="00350AC1"/>
    <w:rsid w:val="00350BFA"/>
    <w:rsid w:val="00351619"/>
    <w:rsid w:val="00351761"/>
    <w:rsid w:val="003519D1"/>
    <w:rsid w:val="00351DEA"/>
    <w:rsid w:val="00352177"/>
    <w:rsid w:val="00352486"/>
    <w:rsid w:val="003524E5"/>
    <w:rsid w:val="003525ED"/>
    <w:rsid w:val="0035262A"/>
    <w:rsid w:val="00352B1A"/>
    <w:rsid w:val="00352D4D"/>
    <w:rsid w:val="00352E24"/>
    <w:rsid w:val="0035332A"/>
    <w:rsid w:val="0035360F"/>
    <w:rsid w:val="003539A6"/>
    <w:rsid w:val="00353B39"/>
    <w:rsid w:val="00354031"/>
    <w:rsid w:val="0035429D"/>
    <w:rsid w:val="0035432C"/>
    <w:rsid w:val="003545BF"/>
    <w:rsid w:val="0035487B"/>
    <w:rsid w:val="003548A0"/>
    <w:rsid w:val="003548BD"/>
    <w:rsid w:val="00355067"/>
    <w:rsid w:val="003550CE"/>
    <w:rsid w:val="00355923"/>
    <w:rsid w:val="003560B3"/>
    <w:rsid w:val="00356ACD"/>
    <w:rsid w:val="00356AD9"/>
    <w:rsid w:val="00356C81"/>
    <w:rsid w:val="00356D87"/>
    <w:rsid w:val="00357491"/>
    <w:rsid w:val="003575F9"/>
    <w:rsid w:val="0036019C"/>
    <w:rsid w:val="00360514"/>
    <w:rsid w:val="003609A7"/>
    <w:rsid w:val="00360FC4"/>
    <w:rsid w:val="0036134C"/>
    <w:rsid w:val="00362200"/>
    <w:rsid w:val="0036296E"/>
    <w:rsid w:val="00362C78"/>
    <w:rsid w:val="0036315A"/>
    <w:rsid w:val="00363E9E"/>
    <w:rsid w:val="00364653"/>
    <w:rsid w:val="003648AB"/>
    <w:rsid w:val="00364DE7"/>
    <w:rsid w:val="00365023"/>
    <w:rsid w:val="00365410"/>
    <w:rsid w:val="0036584B"/>
    <w:rsid w:val="003658F8"/>
    <w:rsid w:val="00365A9C"/>
    <w:rsid w:val="00365CC8"/>
    <w:rsid w:val="0036650E"/>
    <w:rsid w:val="00366D2B"/>
    <w:rsid w:val="00366D5D"/>
    <w:rsid w:val="00366DF7"/>
    <w:rsid w:val="00366E34"/>
    <w:rsid w:val="00367185"/>
    <w:rsid w:val="003678FA"/>
    <w:rsid w:val="00367B98"/>
    <w:rsid w:val="003701BE"/>
    <w:rsid w:val="003703D3"/>
    <w:rsid w:val="00370774"/>
    <w:rsid w:val="00370B6D"/>
    <w:rsid w:val="00370F2E"/>
    <w:rsid w:val="0037180F"/>
    <w:rsid w:val="003718B8"/>
    <w:rsid w:val="003718DA"/>
    <w:rsid w:val="003719D7"/>
    <w:rsid w:val="00371E75"/>
    <w:rsid w:val="00372559"/>
    <w:rsid w:val="00372C33"/>
    <w:rsid w:val="00372C38"/>
    <w:rsid w:val="00373050"/>
    <w:rsid w:val="003730C1"/>
    <w:rsid w:val="00373585"/>
    <w:rsid w:val="00373791"/>
    <w:rsid w:val="003737D4"/>
    <w:rsid w:val="00373F8F"/>
    <w:rsid w:val="003748AB"/>
    <w:rsid w:val="00374DA8"/>
    <w:rsid w:val="00374DDD"/>
    <w:rsid w:val="0037521B"/>
    <w:rsid w:val="00375572"/>
    <w:rsid w:val="00375726"/>
    <w:rsid w:val="00375B41"/>
    <w:rsid w:val="003760BF"/>
    <w:rsid w:val="00376BB2"/>
    <w:rsid w:val="00376E30"/>
    <w:rsid w:val="00377258"/>
    <w:rsid w:val="00377BB3"/>
    <w:rsid w:val="00377DA3"/>
    <w:rsid w:val="0038042F"/>
    <w:rsid w:val="00380610"/>
    <w:rsid w:val="00380621"/>
    <w:rsid w:val="00380890"/>
    <w:rsid w:val="003809DE"/>
    <w:rsid w:val="00380C52"/>
    <w:rsid w:val="0038169B"/>
    <w:rsid w:val="00381802"/>
    <w:rsid w:val="00381A79"/>
    <w:rsid w:val="00381AA8"/>
    <w:rsid w:val="00381BA9"/>
    <w:rsid w:val="00382178"/>
    <w:rsid w:val="003823B8"/>
    <w:rsid w:val="003824A1"/>
    <w:rsid w:val="0038258C"/>
    <w:rsid w:val="00382C16"/>
    <w:rsid w:val="00382EC1"/>
    <w:rsid w:val="003832AC"/>
    <w:rsid w:val="00383743"/>
    <w:rsid w:val="00383F2E"/>
    <w:rsid w:val="0038471C"/>
    <w:rsid w:val="00384814"/>
    <w:rsid w:val="00384BEE"/>
    <w:rsid w:val="00384CEB"/>
    <w:rsid w:val="003850F8"/>
    <w:rsid w:val="0038524F"/>
    <w:rsid w:val="0038580B"/>
    <w:rsid w:val="00385AE6"/>
    <w:rsid w:val="003862FD"/>
    <w:rsid w:val="003869D4"/>
    <w:rsid w:val="00386C11"/>
    <w:rsid w:val="0039086B"/>
    <w:rsid w:val="0039087A"/>
    <w:rsid w:val="003909EF"/>
    <w:rsid w:val="00390E59"/>
    <w:rsid w:val="00390F57"/>
    <w:rsid w:val="0039120D"/>
    <w:rsid w:val="00391467"/>
    <w:rsid w:val="00391A82"/>
    <w:rsid w:val="00391BEA"/>
    <w:rsid w:val="0039249F"/>
    <w:rsid w:val="00392750"/>
    <w:rsid w:val="00392975"/>
    <w:rsid w:val="003931D3"/>
    <w:rsid w:val="003935FE"/>
    <w:rsid w:val="00393A59"/>
    <w:rsid w:val="00393B1F"/>
    <w:rsid w:val="00394981"/>
    <w:rsid w:val="00394BE6"/>
    <w:rsid w:val="00394F25"/>
    <w:rsid w:val="003954A0"/>
    <w:rsid w:val="003958A2"/>
    <w:rsid w:val="00395D53"/>
    <w:rsid w:val="00396408"/>
    <w:rsid w:val="00396859"/>
    <w:rsid w:val="00396CC1"/>
    <w:rsid w:val="00396FF2"/>
    <w:rsid w:val="00397061"/>
    <w:rsid w:val="0039745F"/>
    <w:rsid w:val="003976A4"/>
    <w:rsid w:val="00397866"/>
    <w:rsid w:val="00397925"/>
    <w:rsid w:val="00397BB8"/>
    <w:rsid w:val="003A025E"/>
    <w:rsid w:val="003A03A4"/>
    <w:rsid w:val="003A0701"/>
    <w:rsid w:val="003A086B"/>
    <w:rsid w:val="003A113E"/>
    <w:rsid w:val="003A126E"/>
    <w:rsid w:val="003A142A"/>
    <w:rsid w:val="003A15E0"/>
    <w:rsid w:val="003A160B"/>
    <w:rsid w:val="003A192F"/>
    <w:rsid w:val="003A20A8"/>
    <w:rsid w:val="003A21C7"/>
    <w:rsid w:val="003A2690"/>
    <w:rsid w:val="003A2A75"/>
    <w:rsid w:val="003A2ACE"/>
    <w:rsid w:val="003A2B5F"/>
    <w:rsid w:val="003A2DEB"/>
    <w:rsid w:val="003A38EE"/>
    <w:rsid w:val="003A3B24"/>
    <w:rsid w:val="003A3CFE"/>
    <w:rsid w:val="003A3FFE"/>
    <w:rsid w:val="003A46E6"/>
    <w:rsid w:val="003A4800"/>
    <w:rsid w:val="003A4C09"/>
    <w:rsid w:val="003A4C9D"/>
    <w:rsid w:val="003A53B6"/>
    <w:rsid w:val="003A5A31"/>
    <w:rsid w:val="003A5C69"/>
    <w:rsid w:val="003A5E94"/>
    <w:rsid w:val="003A6086"/>
    <w:rsid w:val="003A7925"/>
    <w:rsid w:val="003A7A7A"/>
    <w:rsid w:val="003A7F8E"/>
    <w:rsid w:val="003B011C"/>
    <w:rsid w:val="003B06DC"/>
    <w:rsid w:val="003B0ACA"/>
    <w:rsid w:val="003B0FFB"/>
    <w:rsid w:val="003B1231"/>
    <w:rsid w:val="003B1344"/>
    <w:rsid w:val="003B14EA"/>
    <w:rsid w:val="003B169F"/>
    <w:rsid w:val="003B1D42"/>
    <w:rsid w:val="003B26FA"/>
    <w:rsid w:val="003B27D5"/>
    <w:rsid w:val="003B2BA9"/>
    <w:rsid w:val="003B3094"/>
    <w:rsid w:val="003B31A6"/>
    <w:rsid w:val="003B35B7"/>
    <w:rsid w:val="003B3F7A"/>
    <w:rsid w:val="003B43E8"/>
    <w:rsid w:val="003B4A27"/>
    <w:rsid w:val="003B4D36"/>
    <w:rsid w:val="003B5001"/>
    <w:rsid w:val="003B5312"/>
    <w:rsid w:val="003B5B28"/>
    <w:rsid w:val="003B5B79"/>
    <w:rsid w:val="003B5CA5"/>
    <w:rsid w:val="003B6199"/>
    <w:rsid w:val="003B6363"/>
    <w:rsid w:val="003B64F0"/>
    <w:rsid w:val="003B6B3F"/>
    <w:rsid w:val="003B6E41"/>
    <w:rsid w:val="003B6F0D"/>
    <w:rsid w:val="003B710A"/>
    <w:rsid w:val="003B7CF5"/>
    <w:rsid w:val="003C03D4"/>
    <w:rsid w:val="003C04F2"/>
    <w:rsid w:val="003C0878"/>
    <w:rsid w:val="003C114A"/>
    <w:rsid w:val="003C17F0"/>
    <w:rsid w:val="003C1BE5"/>
    <w:rsid w:val="003C22C8"/>
    <w:rsid w:val="003C25D1"/>
    <w:rsid w:val="003C3175"/>
    <w:rsid w:val="003C3248"/>
    <w:rsid w:val="003C337F"/>
    <w:rsid w:val="003C38C0"/>
    <w:rsid w:val="003C394A"/>
    <w:rsid w:val="003C3AE0"/>
    <w:rsid w:val="003C3EB7"/>
    <w:rsid w:val="003C4B5A"/>
    <w:rsid w:val="003C51B4"/>
    <w:rsid w:val="003C550A"/>
    <w:rsid w:val="003C5965"/>
    <w:rsid w:val="003C5975"/>
    <w:rsid w:val="003C5D7D"/>
    <w:rsid w:val="003C5DF5"/>
    <w:rsid w:val="003C5F3F"/>
    <w:rsid w:val="003C6239"/>
    <w:rsid w:val="003C65D2"/>
    <w:rsid w:val="003C66D5"/>
    <w:rsid w:val="003C6D5E"/>
    <w:rsid w:val="003C7232"/>
    <w:rsid w:val="003C74D9"/>
    <w:rsid w:val="003C7924"/>
    <w:rsid w:val="003C7A60"/>
    <w:rsid w:val="003C7B2A"/>
    <w:rsid w:val="003C7E26"/>
    <w:rsid w:val="003D01CE"/>
    <w:rsid w:val="003D0241"/>
    <w:rsid w:val="003D1080"/>
    <w:rsid w:val="003D1434"/>
    <w:rsid w:val="003D14A2"/>
    <w:rsid w:val="003D17BC"/>
    <w:rsid w:val="003D1A0C"/>
    <w:rsid w:val="003D1C55"/>
    <w:rsid w:val="003D1E45"/>
    <w:rsid w:val="003D24E4"/>
    <w:rsid w:val="003D2724"/>
    <w:rsid w:val="003D29D0"/>
    <w:rsid w:val="003D3D0F"/>
    <w:rsid w:val="003D4111"/>
    <w:rsid w:val="003D44F7"/>
    <w:rsid w:val="003D4F17"/>
    <w:rsid w:val="003D533C"/>
    <w:rsid w:val="003D5659"/>
    <w:rsid w:val="003D57BB"/>
    <w:rsid w:val="003D58AC"/>
    <w:rsid w:val="003D590F"/>
    <w:rsid w:val="003D59BE"/>
    <w:rsid w:val="003D5B52"/>
    <w:rsid w:val="003D6191"/>
    <w:rsid w:val="003D6C4A"/>
    <w:rsid w:val="003D6D5C"/>
    <w:rsid w:val="003D71F7"/>
    <w:rsid w:val="003D7E9F"/>
    <w:rsid w:val="003D7EFC"/>
    <w:rsid w:val="003E0135"/>
    <w:rsid w:val="003E081A"/>
    <w:rsid w:val="003E089E"/>
    <w:rsid w:val="003E1383"/>
    <w:rsid w:val="003E1A33"/>
    <w:rsid w:val="003E1C60"/>
    <w:rsid w:val="003E1DE1"/>
    <w:rsid w:val="003E25EC"/>
    <w:rsid w:val="003E2A21"/>
    <w:rsid w:val="003E2B8E"/>
    <w:rsid w:val="003E2DD0"/>
    <w:rsid w:val="003E2FA7"/>
    <w:rsid w:val="003E2FC4"/>
    <w:rsid w:val="003E3145"/>
    <w:rsid w:val="003E31C8"/>
    <w:rsid w:val="003E31DA"/>
    <w:rsid w:val="003E35EE"/>
    <w:rsid w:val="003E3D8E"/>
    <w:rsid w:val="003E3DE4"/>
    <w:rsid w:val="003E40AD"/>
    <w:rsid w:val="003E41A3"/>
    <w:rsid w:val="003E4822"/>
    <w:rsid w:val="003E4F8A"/>
    <w:rsid w:val="003E5014"/>
    <w:rsid w:val="003E5B2F"/>
    <w:rsid w:val="003E6A30"/>
    <w:rsid w:val="003E709F"/>
    <w:rsid w:val="003E7B31"/>
    <w:rsid w:val="003E7BED"/>
    <w:rsid w:val="003E7F9D"/>
    <w:rsid w:val="003F0263"/>
    <w:rsid w:val="003F05EE"/>
    <w:rsid w:val="003F07A3"/>
    <w:rsid w:val="003F08BC"/>
    <w:rsid w:val="003F0DED"/>
    <w:rsid w:val="003F0EB8"/>
    <w:rsid w:val="003F10E4"/>
    <w:rsid w:val="003F1E62"/>
    <w:rsid w:val="003F27E1"/>
    <w:rsid w:val="003F28E4"/>
    <w:rsid w:val="003F2BEC"/>
    <w:rsid w:val="003F2DF4"/>
    <w:rsid w:val="003F3040"/>
    <w:rsid w:val="003F34BD"/>
    <w:rsid w:val="003F411F"/>
    <w:rsid w:val="003F41C1"/>
    <w:rsid w:val="003F42F9"/>
    <w:rsid w:val="003F45D0"/>
    <w:rsid w:val="003F471E"/>
    <w:rsid w:val="003F48DE"/>
    <w:rsid w:val="003F500C"/>
    <w:rsid w:val="003F53EC"/>
    <w:rsid w:val="003F5632"/>
    <w:rsid w:val="003F5B34"/>
    <w:rsid w:val="003F5D18"/>
    <w:rsid w:val="003F63C2"/>
    <w:rsid w:val="003F64EB"/>
    <w:rsid w:val="003F6541"/>
    <w:rsid w:val="003F6915"/>
    <w:rsid w:val="003F69D6"/>
    <w:rsid w:val="003F6ABE"/>
    <w:rsid w:val="003F6CD4"/>
    <w:rsid w:val="003F730B"/>
    <w:rsid w:val="003F7729"/>
    <w:rsid w:val="003F7857"/>
    <w:rsid w:val="003F7A11"/>
    <w:rsid w:val="004004E0"/>
    <w:rsid w:val="00400511"/>
    <w:rsid w:val="004005F0"/>
    <w:rsid w:val="00400799"/>
    <w:rsid w:val="00400E19"/>
    <w:rsid w:val="0040114A"/>
    <w:rsid w:val="00401707"/>
    <w:rsid w:val="00401C31"/>
    <w:rsid w:val="00402093"/>
    <w:rsid w:val="00402AEB"/>
    <w:rsid w:val="00403086"/>
    <w:rsid w:val="004034DB"/>
    <w:rsid w:val="0040353E"/>
    <w:rsid w:val="00403886"/>
    <w:rsid w:val="00403D70"/>
    <w:rsid w:val="00403D95"/>
    <w:rsid w:val="00404554"/>
    <w:rsid w:val="00404794"/>
    <w:rsid w:val="00404D7C"/>
    <w:rsid w:val="00404FD9"/>
    <w:rsid w:val="00405172"/>
    <w:rsid w:val="004055E5"/>
    <w:rsid w:val="00405A3F"/>
    <w:rsid w:val="00405C40"/>
    <w:rsid w:val="00405EEB"/>
    <w:rsid w:val="00405FAF"/>
    <w:rsid w:val="00406322"/>
    <w:rsid w:val="0040636C"/>
    <w:rsid w:val="0040667C"/>
    <w:rsid w:val="00406A08"/>
    <w:rsid w:val="00406E90"/>
    <w:rsid w:val="0040713A"/>
    <w:rsid w:val="004071EC"/>
    <w:rsid w:val="0040795A"/>
    <w:rsid w:val="00407C4C"/>
    <w:rsid w:val="00410E0E"/>
    <w:rsid w:val="00410F13"/>
    <w:rsid w:val="00411109"/>
    <w:rsid w:val="004116C1"/>
    <w:rsid w:val="00411790"/>
    <w:rsid w:val="004119C3"/>
    <w:rsid w:val="00411BDA"/>
    <w:rsid w:val="00412031"/>
    <w:rsid w:val="00412CAE"/>
    <w:rsid w:val="00413024"/>
    <w:rsid w:val="0041319B"/>
    <w:rsid w:val="00413FF5"/>
    <w:rsid w:val="0041415E"/>
    <w:rsid w:val="00414E4A"/>
    <w:rsid w:val="0041516A"/>
    <w:rsid w:val="00415C5D"/>
    <w:rsid w:val="0041601D"/>
    <w:rsid w:val="004166A3"/>
    <w:rsid w:val="00416D4B"/>
    <w:rsid w:val="0041780D"/>
    <w:rsid w:val="00417B44"/>
    <w:rsid w:val="004204BF"/>
    <w:rsid w:val="004208CB"/>
    <w:rsid w:val="00420944"/>
    <w:rsid w:val="0042156C"/>
    <w:rsid w:val="00421604"/>
    <w:rsid w:val="004217A4"/>
    <w:rsid w:val="00421DE7"/>
    <w:rsid w:val="00422017"/>
    <w:rsid w:val="004220AD"/>
    <w:rsid w:val="004223E4"/>
    <w:rsid w:val="00422B9E"/>
    <w:rsid w:val="0042300F"/>
    <w:rsid w:val="004237A7"/>
    <w:rsid w:val="00423FE7"/>
    <w:rsid w:val="004241FE"/>
    <w:rsid w:val="004242CF"/>
    <w:rsid w:val="00424612"/>
    <w:rsid w:val="0042518F"/>
    <w:rsid w:val="00425FCB"/>
    <w:rsid w:val="0042608C"/>
    <w:rsid w:val="00426306"/>
    <w:rsid w:val="0042696A"/>
    <w:rsid w:val="004275F9"/>
    <w:rsid w:val="004301E8"/>
    <w:rsid w:val="00430401"/>
    <w:rsid w:val="00430BC2"/>
    <w:rsid w:val="00430F00"/>
    <w:rsid w:val="0043129E"/>
    <w:rsid w:val="004316CD"/>
    <w:rsid w:val="00432496"/>
    <w:rsid w:val="00432898"/>
    <w:rsid w:val="00433815"/>
    <w:rsid w:val="00433D26"/>
    <w:rsid w:val="004348A6"/>
    <w:rsid w:val="004348B9"/>
    <w:rsid w:val="004348F5"/>
    <w:rsid w:val="00434C3A"/>
    <w:rsid w:val="00434F7B"/>
    <w:rsid w:val="004350E3"/>
    <w:rsid w:val="004351B1"/>
    <w:rsid w:val="0043548B"/>
    <w:rsid w:val="0043589B"/>
    <w:rsid w:val="00436420"/>
    <w:rsid w:val="004365AF"/>
    <w:rsid w:val="00436DB4"/>
    <w:rsid w:val="00436EBB"/>
    <w:rsid w:val="004373E7"/>
    <w:rsid w:val="004378E9"/>
    <w:rsid w:val="00437B2D"/>
    <w:rsid w:val="00437DEB"/>
    <w:rsid w:val="00437F86"/>
    <w:rsid w:val="00440302"/>
    <w:rsid w:val="00440F85"/>
    <w:rsid w:val="0044115A"/>
    <w:rsid w:val="00442672"/>
    <w:rsid w:val="00442690"/>
    <w:rsid w:val="00442798"/>
    <w:rsid w:val="00442D73"/>
    <w:rsid w:val="00442F70"/>
    <w:rsid w:val="004431DC"/>
    <w:rsid w:val="004433A4"/>
    <w:rsid w:val="00443B38"/>
    <w:rsid w:val="0044404C"/>
    <w:rsid w:val="00444095"/>
    <w:rsid w:val="004440E2"/>
    <w:rsid w:val="004442B1"/>
    <w:rsid w:val="004445EB"/>
    <w:rsid w:val="004445F9"/>
    <w:rsid w:val="00444964"/>
    <w:rsid w:val="00444BA6"/>
    <w:rsid w:val="0044517C"/>
    <w:rsid w:val="00445A52"/>
    <w:rsid w:val="00446A84"/>
    <w:rsid w:val="00446D36"/>
    <w:rsid w:val="00447781"/>
    <w:rsid w:val="00447990"/>
    <w:rsid w:val="004504DE"/>
    <w:rsid w:val="00450895"/>
    <w:rsid w:val="00450F34"/>
    <w:rsid w:val="004511F5"/>
    <w:rsid w:val="00451296"/>
    <w:rsid w:val="004517A1"/>
    <w:rsid w:val="00451BAF"/>
    <w:rsid w:val="00452083"/>
    <w:rsid w:val="004528D9"/>
    <w:rsid w:val="00452BE0"/>
    <w:rsid w:val="00452EFD"/>
    <w:rsid w:val="0045327B"/>
    <w:rsid w:val="00453AAE"/>
    <w:rsid w:val="00453BE9"/>
    <w:rsid w:val="00454528"/>
    <w:rsid w:val="00454CE6"/>
    <w:rsid w:val="0045506C"/>
    <w:rsid w:val="00455590"/>
    <w:rsid w:val="00455754"/>
    <w:rsid w:val="00455B12"/>
    <w:rsid w:val="00455E7A"/>
    <w:rsid w:val="004567E9"/>
    <w:rsid w:val="00456A2F"/>
    <w:rsid w:val="00456BB3"/>
    <w:rsid w:val="0045726F"/>
    <w:rsid w:val="00457457"/>
    <w:rsid w:val="0045760C"/>
    <w:rsid w:val="00457A89"/>
    <w:rsid w:val="00457C26"/>
    <w:rsid w:val="00457F9C"/>
    <w:rsid w:val="004608F7"/>
    <w:rsid w:val="00460A50"/>
    <w:rsid w:val="00460E89"/>
    <w:rsid w:val="00461C5A"/>
    <w:rsid w:val="00463201"/>
    <w:rsid w:val="004635F6"/>
    <w:rsid w:val="00463744"/>
    <w:rsid w:val="00463B3E"/>
    <w:rsid w:val="00464287"/>
    <w:rsid w:val="0046478E"/>
    <w:rsid w:val="00464C74"/>
    <w:rsid w:val="00464ED4"/>
    <w:rsid w:val="00464F51"/>
    <w:rsid w:val="00465AB4"/>
    <w:rsid w:val="00465AE7"/>
    <w:rsid w:val="00465B58"/>
    <w:rsid w:val="00465BE5"/>
    <w:rsid w:val="00465D62"/>
    <w:rsid w:val="00465E17"/>
    <w:rsid w:val="004666CC"/>
    <w:rsid w:val="00466B8E"/>
    <w:rsid w:val="00466C53"/>
    <w:rsid w:val="0046729E"/>
    <w:rsid w:val="004672C6"/>
    <w:rsid w:val="00467B76"/>
    <w:rsid w:val="00467C87"/>
    <w:rsid w:val="00467EB7"/>
    <w:rsid w:val="0047015E"/>
    <w:rsid w:val="004702AB"/>
    <w:rsid w:val="0047059E"/>
    <w:rsid w:val="00470735"/>
    <w:rsid w:val="00470C34"/>
    <w:rsid w:val="004717DE"/>
    <w:rsid w:val="0047184C"/>
    <w:rsid w:val="0047237D"/>
    <w:rsid w:val="004723C8"/>
    <w:rsid w:val="0047261D"/>
    <w:rsid w:val="0047280A"/>
    <w:rsid w:val="0047280D"/>
    <w:rsid w:val="00472991"/>
    <w:rsid w:val="004730A4"/>
    <w:rsid w:val="00473540"/>
    <w:rsid w:val="00473734"/>
    <w:rsid w:val="0047387E"/>
    <w:rsid w:val="00474729"/>
    <w:rsid w:val="0047472F"/>
    <w:rsid w:val="00474D6E"/>
    <w:rsid w:val="00475074"/>
    <w:rsid w:val="004750AB"/>
    <w:rsid w:val="00475AB6"/>
    <w:rsid w:val="00475D75"/>
    <w:rsid w:val="0047638D"/>
    <w:rsid w:val="004763D5"/>
    <w:rsid w:val="00476843"/>
    <w:rsid w:val="00477829"/>
    <w:rsid w:val="00477BD8"/>
    <w:rsid w:val="00480224"/>
    <w:rsid w:val="0048039B"/>
    <w:rsid w:val="00480548"/>
    <w:rsid w:val="00482CDE"/>
    <w:rsid w:val="004833C8"/>
    <w:rsid w:val="0048383B"/>
    <w:rsid w:val="00483844"/>
    <w:rsid w:val="00483BF0"/>
    <w:rsid w:val="00483CBA"/>
    <w:rsid w:val="00483D18"/>
    <w:rsid w:val="004848F2"/>
    <w:rsid w:val="00484B8A"/>
    <w:rsid w:val="00484C7F"/>
    <w:rsid w:val="0048554C"/>
    <w:rsid w:val="004858D4"/>
    <w:rsid w:val="0048620C"/>
    <w:rsid w:val="00486266"/>
    <w:rsid w:val="004864D8"/>
    <w:rsid w:val="00486955"/>
    <w:rsid w:val="00486E8A"/>
    <w:rsid w:val="00486F30"/>
    <w:rsid w:val="00487422"/>
    <w:rsid w:val="004878C9"/>
    <w:rsid w:val="00487A41"/>
    <w:rsid w:val="00487D4D"/>
    <w:rsid w:val="00487EA5"/>
    <w:rsid w:val="0049041C"/>
    <w:rsid w:val="00490620"/>
    <w:rsid w:val="0049065C"/>
    <w:rsid w:val="00490793"/>
    <w:rsid w:val="0049081C"/>
    <w:rsid w:val="004908BA"/>
    <w:rsid w:val="004909E8"/>
    <w:rsid w:val="00491216"/>
    <w:rsid w:val="00491278"/>
    <w:rsid w:val="004914DA"/>
    <w:rsid w:val="00491920"/>
    <w:rsid w:val="00491CCB"/>
    <w:rsid w:val="004921F4"/>
    <w:rsid w:val="00492331"/>
    <w:rsid w:val="00492424"/>
    <w:rsid w:val="00492425"/>
    <w:rsid w:val="004927C8"/>
    <w:rsid w:val="00492AD2"/>
    <w:rsid w:val="00492DA8"/>
    <w:rsid w:val="00492EB2"/>
    <w:rsid w:val="0049328C"/>
    <w:rsid w:val="0049340A"/>
    <w:rsid w:val="00493908"/>
    <w:rsid w:val="00493CE6"/>
    <w:rsid w:val="004948BC"/>
    <w:rsid w:val="004950B0"/>
    <w:rsid w:val="004956F0"/>
    <w:rsid w:val="004959FC"/>
    <w:rsid w:val="00495A72"/>
    <w:rsid w:val="00495AFF"/>
    <w:rsid w:val="00495C32"/>
    <w:rsid w:val="00495EA7"/>
    <w:rsid w:val="004962B4"/>
    <w:rsid w:val="00496D58"/>
    <w:rsid w:val="00496D75"/>
    <w:rsid w:val="00497033"/>
    <w:rsid w:val="004976FB"/>
    <w:rsid w:val="004977A8"/>
    <w:rsid w:val="004A0FAA"/>
    <w:rsid w:val="004A0FCD"/>
    <w:rsid w:val="004A12E0"/>
    <w:rsid w:val="004A1994"/>
    <w:rsid w:val="004A1B61"/>
    <w:rsid w:val="004A1DF8"/>
    <w:rsid w:val="004A22CB"/>
    <w:rsid w:val="004A25AD"/>
    <w:rsid w:val="004A3AC4"/>
    <w:rsid w:val="004A3B96"/>
    <w:rsid w:val="004A3DFD"/>
    <w:rsid w:val="004A3FF9"/>
    <w:rsid w:val="004A41E2"/>
    <w:rsid w:val="004A49FF"/>
    <w:rsid w:val="004A5060"/>
    <w:rsid w:val="004A5D8D"/>
    <w:rsid w:val="004A6240"/>
    <w:rsid w:val="004A6474"/>
    <w:rsid w:val="004A68BF"/>
    <w:rsid w:val="004A68C5"/>
    <w:rsid w:val="004A6F61"/>
    <w:rsid w:val="004A714F"/>
    <w:rsid w:val="004A7491"/>
    <w:rsid w:val="004A7583"/>
    <w:rsid w:val="004A7649"/>
    <w:rsid w:val="004A7AFB"/>
    <w:rsid w:val="004B013A"/>
    <w:rsid w:val="004B0673"/>
    <w:rsid w:val="004B0949"/>
    <w:rsid w:val="004B0C32"/>
    <w:rsid w:val="004B0D52"/>
    <w:rsid w:val="004B0F93"/>
    <w:rsid w:val="004B10BA"/>
    <w:rsid w:val="004B1C31"/>
    <w:rsid w:val="004B1CDE"/>
    <w:rsid w:val="004B1DFF"/>
    <w:rsid w:val="004B2529"/>
    <w:rsid w:val="004B2737"/>
    <w:rsid w:val="004B3216"/>
    <w:rsid w:val="004B3A39"/>
    <w:rsid w:val="004B3C9B"/>
    <w:rsid w:val="004B435B"/>
    <w:rsid w:val="004B45AA"/>
    <w:rsid w:val="004B4791"/>
    <w:rsid w:val="004B4A1A"/>
    <w:rsid w:val="004B5213"/>
    <w:rsid w:val="004B592A"/>
    <w:rsid w:val="004B5C81"/>
    <w:rsid w:val="004B60F3"/>
    <w:rsid w:val="004B7107"/>
    <w:rsid w:val="004B72EC"/>
    <w:rsid w:val="004B7563"/>
    <w:rsid w:val="004C001B"/>
    <w:rsid w:val="004C03C0"/>
    <w:rsid w:val="004C1174"/>
    <w:rsid w:val="004C1207"/>
    <w:rsid w:val="004C1CDE"/>
    <w:rsid w:val="004C2153"/>
    <w:rsid w:val="004C227F"/>
    <w:rsid w:val="004C2321"/>
    <w:rsid w:val="004C2330"/>
    <w:rsid w:val="004C23A0"/>
    <w:rsid w:val="004C25F7"/>
    <w:rsid w:val="004C2965"/>
    <w:rsid w:val="004C3011"/>
    <w:rsid w:val="004C320F"/>
    <w:rsid w:val="004C3251"/>
    <w:rsid w:val="004C3CD3"/>
    <w:rsid w:val="004C3D81"/>
    <w:rsid w:val="004C4833"/>
    <w:rsid w:val="004C4D4D"/>
    <w:rsid w:val="004C5326"/>
    <w:rsid w:val="004C573D"/>
    <w:rsid w:val="004C5B62"/>
    <w:rsid w:val="004C5FBD"/>
    <w:rsid w:val="004C6012"/>
    <w:rsid w:val="004C6119"/>
    <w:rsid w:val="004C614D"/>
    <w:rsid w:val="004C63DF"/>
    <w:rsid w:val="004C6594"/>
    <w:rsid w:val="004C66E5"/>
    <w:rsid w:val="004C6878"/>
    <w:rsid w:val="004C6966"/>
    <w:rsid w:val="004C7050"/>
    <w:rsid w:val="004C76BF"/>
    <w:rsid w:val="004D0551"/>
    <w:rsid w:val="004D0784"/>
    <w:rsid w:val="004D096D"/>
    <w:rsid w:val="004D14C7"/>
    <w:rsid w:val="004D151B"/>
    <w:rsid w:val="004D1CBF"/>
    <w:rsid w:val="004D1FA6"/>
    <w:rsid w:val="004D2961"/>
    <w:rsid w:val="004D2B86"/>
    <w:rsid w:val="004D31CF"/>
    <w:rsid w:val="004D3433"/>
    <w:rsid w:val="004D373D"/>
    <w:rsid w:val="004D4082"/>
    <w:rsid w:val="004D42DC"/>
    <w:rsid w:val="004D43CD"/>
    <w:rsid w:val="004D43DD"/>
    <w:rsid w:val="004D43F6"/>
    <w:rsid w:val="004D461D"/>
    <w:rsid w:val="004D4918"/>
    <w:rsid w:val="004D4DB5"/>
    <w:rsid w:val="004D5916"/>
    <w:rsid w:val="004D5CEC"/>
    <w:rsid w:val="004D5E6F"/>
    <w:rsid w:val="004D61A4"/>
    <w:rsid w:val="004D7666"/>
    <w:rsid w:val="004D76F2"/>
    <w:rsid w:val="004D77DD"/>
    <w:rsid w:val="004D7877"/>
    <w:rsid w:val="004D7C8C"/>
    <w:rsid w:val="004D7D52"/>
    <w:rsid w:val="004E06E4"/>
    <w:rsid w:val="004E0A7F"/>
    <w:rsid w:val="004E0B0E"/>
    <w:rsid w:val="004E0F79"/>
    <w:rsid w:val="004E1090"/>
    <w:rsid w:val="004E16A7"/>
    <w:rsid w:val="004E17F8"/>
    <w:rsid w:val="004E1FAE"/>
    <w:rsid w:val="004E2537"/>
    <w:rsid w:val="004E26D8"/>
    <w:rsid w:val="004E2744"/>
    <w:rsid w:val="004E2CB2"/>
    <w:rsid w:val="004E3178"/>
    <w:rsid w:val="004E3565"/>
    <w:rsid w:val="004E3B3B"/>
    <w:rsid w:val="004E469D"/>
    <w:rsid w:val="004E525D"/>
    <w:rsid w:val="004E54FB"/>
    <w:rsid w:val="004E56FE"/>
    <w:rsid w:val="004E59D3"/>
    <w:rsid w:val="004E5CD1"/>
    <w:rsid w:val="004E6071"/>
    <w:rsid w:val="004E6239"/>
    <w:rsid w:val="004E6491"/>
    <w:rsid w:val="004E64E0"/>
    <w:rsid w:val="004E790A"/>
    <w:rsid w:val="004E7A9F"/>
    <w:rsid w:val="004F083B"/>
    <w:rsid w:val="004F194B"/>
    <w:rsid w:val="004F1B30"/>
    <w:rsid w:val="004F1CAD"/>
    <w:rsid w:val="004F2425"/>
    <w:rsid w:val="004F368A"/>
    <w:rsid w:val="004F4B5E"/>
    <w:rsid w:val="004F4B72"/>
    <w:rsid w:val="004F4E16"/>
    <w:rsid w:val="004F5060"/>
    <w:rsid w:val="004F509C"/>
    <w:rsid w:val="004F51EF"/>
    <w:rsid w:val="004F5AC2"/>
    <w:rsid w:val="004F6042"/>
    <w:rsid w:val="004F618B"/>
    <w:rsid w:val="004F6A9D"/>
    <w:rsid w:val="004F76ED"/>
    <w:rsid w:val="004F7F18"/>
    <w:rsid w:val="005001B5"/>
    <w:rsid w:val="00500503"/>
    <w:rsid w:val="005013BF"/>
    <w:rsid w:val="005017A5"/>
    <w:rsid w:val="00501A58"/>
    <w:rsid w:val="00501AD6"/>
    <w:rsid w:val="00502154"/>
    <w:rsid w:val="0050243C"/>
    <w:rsid w:val="005029FB"/>
    <w:rsid w:val="00503243"/>
    <w:rsid w:val="00503453"/>
    <w:rsid w:val="00503B34"/>
    <w:rsid w:val="00504202"/>
    <w:rsid w:val="005043A8"/>
    <w:rsid w:val="00504969"/>
    <w:rsid w:val="00504D1E"/>
    <w:rsid w:val="00505323"/>
    <w:rsid w:val="005053C7"/>
    <w:rsid w:val="0050566C"/>
    <w:rsid w:val="005064E6"/>
    <w:rsid w:val="00506674"/>
    <w:rsid w:val="005067DD"/>
    <w:rsid w:val="00506CF1"/>
    <w:rsid w:val="00507A1B"/>
    <w:rsid w:val="00507C28"/>
    <w:rsid w:val="00510A0F"/>
    <w:rsid w:val="00510C28"/>
    <w:rsid w:val="00510E34"/>
    <w:rsid w:val="0051129D"/>
    <w:rsid w:val="005113FC"/>
    <w:rsid w:val="005123DB"/>
    <w:rsid w:val="0051252B"/>
    <w:rsid w:val="0051265B"/>
    <w:rsid w:val="00513080"/>
    <w:rsid w:val="00513183"/>
    <w:rsid w:val="00513232"/>
    <w:rsid w:val="00513467"/>
    <w:rsid w:val="00513A1A"/>
    <w:rsid w:val="00513B23"/>
    <w:rsid w:val="005140B7"/>
    <w:rsid w:val="00514214"/>
    <w:rsid w:val="00514730"/>
    <w:rsid w:val="00514B98"/>
    <w:rsid w:val="00514F4C"/>
    <w:rsid w:val="00514FD6"/>
    <w:rsid w:val="005159DA"/>
    <w:rsid w:val="00515BC0"/>
    <w:rsid w:val="00516083"/>
    <w:rsid w:val="00516345"/>
    <w:rsid w:val="005164CE"/>
    <w:rsid w:val="00516593"/>
    <w:rsid w:val="005165C7"/>
    <w:rsid w:val="00516894"/>
    <w:rsid w:val="0051692C"/>
    <w:rsid w:val="00516D2C"/>
    <w:rsid w:val="00516F4F"/>
    <w:rsid w:val="00517342"/>
    <w:rsid w:val="0051770D"/>
    <w:rsid w:val="005178E1"/>
    <w:rsid w:val="0052001A"/>
    <w:rsid w:val="00520021"/>
    <w:rsid w:val="005203F9"/>
    <w:rsid w:val="0052087B"/>
    <w:rsid w:val="00520FB4"/>
    <w:rsid w:val="00521023"/>
    <w:rsid w:val="00521AA5"/>
    <w:rsid w:val="005224A6"/>
    <w:rsid w:val="00522DBA"/>
    <w:rsid w:val="00522F2F"/>
    <w:rsid w:val="005231CE"/>
    <w:rsid w:val="0052335E"/>
    <w:rsid w:val="005239D0"/>
    <w:rsid w:val="00523E0D"/>
    <w:rsid w:val="005241A1"/>
    <w:rsid w:val="00524F36"/>
    <w:rsid w:val="00525264"/>
    <w:rsid w:val="00525631"/>
    <w:rsid w:val="0052653A"/>
    <w:rsid w:val="00526A14"/>
    <w:rsid w:val="00526B4B"/>
    <w:rsid w:val="005270D1"/>
    <w:rsid w:val="0052784F"/>
    <w:rsid w:val="00527DE3"/>
    <w:rsid w:val="0053040B"/>
    <w:rsid w:val="005304DA"/>
    <w:rsid w:val="00530B69"/>
    <w:rsid w:val="00530C17"/>
    <w:rsid w:val="005317E9"/>
    <w:rsid w:val="0053197D"/>
    <w:rsid w:val="00531F65"/>
    <w:rsid w:val="005320F3"/>
    <w:rsid w:val="00532380"/>
    <w:rsid w:val="00532509"/>
    <w:rsid w:val="00532577"/>
    <w:rsid w:val="005327CA"/>
    <w:rsid w:val="0053291E"/>
    <w:rsid w:val="005329A7"/>
    <w:rsid w:val="005329DF"/>
    <w:rsid w:val="005332D4"/>
    <w:rsid w:val="00533320"/>
    <w:rsid w:val="0053374C"/>
    <w:rsid w:val="005343C3"/>
    <w:rsid w:val="00534C21"/>
    <w:rsid w:val="00535B7E"/>
    <w:rsid w:val="00536256"/>
    <w:rsid w:val="00536686"/>
    <w:rsid w:val="00536B5D"/>
    <w:rsid w:val="00536D5B"/>
    <w:rsid w:val="00536F54"/>
    <w:rsid w:val="00537727"/>
    <w:rsid w:val="005379DE"/>
    <w:rsid w:val="00537C78"/>
    <w:rsid w:val="00537DA0"/>
    <w:rsid w:val="0054016F"/>
    <w:rsid w:val="00540181"/>
    <w:rsid w:val="00540302"/>
    <w:rsid w:val="005403E2"/>
    <w:rsid w:val="00540893"/>
    <w:rsid w:val="00540B8D"/>
    <w:rsid w:val="00540BDC"/>
    <w:rsid w:val="00540EE8"/>
    <w:rsid w:val="00540F1D"/>
    <w:rsid w:val="00541051"/>
    <w:rsid w:val="0054133B"/>
    <w:rsid w:val="00541496"/>
    <w:rsid w:val="00541A55"/>
    <w:rsid w:val="00541F6F"/>
    <w:rsid w:val="00542297"/>
    <w:rsid w:val="0054284E"/>
    <w:rsid w:val="00542A17"/>
    <w:rsid w:val="00542F64"/>
    <w:rsid w:val="00544E6F"/>
    <w:rsid w:val="0054545C"/>
    <w:rsid w:val="00545B30"/>
    <w:rsid w:val="00545DAC"/>
    <w:rsid w:val="00546610"/>
    <w:rsid w:val="00546E92"/>
    <w:rsid w:val="00547E0A"/>
    <w:rsid w:val="00547FBA"/>
    <w:rsid w:val="00550479"/>
    <w:rsid w:val="00550C66"/>
    <w:rsid w:val="00550D6E"/>
    <w:rsid w:val="00550DCD"/>
    <w:rsid w:val="005514E3"/>
    <w:rsid w:val="005517D9"/>
    <w:rsid w:val="00552032"/>
    <w:rsid w:val="00552FB6"/>
    <w:rsid w:val="00552FD9"/>
    <w:rsid w:val="00553094"/>
    <w:rsid w:val="005530E1"/>
    <w:rsid w:val="0055363F"/>
    <w:rsid w:val="005536BB"/>
    <w:rsid w:val="00553B33"/>
    <w:rsid w:val="00553DC0"/>
    <w:rsid w:val="00553E14"/>
    <w:rsid w:val="00553E3E"/>
    <w:rsid w:val="0055430D"/>
    <w:rsid w:val="00554355"/>
    <w:rsid w:val="00554745"/>
    <w:rsid w:val="00554891"/>
    <w:rsid w:val="00554F4A"/>
    <w:rsid w:val="00555659"/>
    <w:rsid w:val="00556095"/>
    <w:rsid w:val="005560C5"/>
    <w:rsid w:val="005564A7"/>
    <w:rsid w:val="00557968"/>
    <w:rsid w:val="00557A50"/>
    <w:rsid w:val="00557B73"/>
    <w:rsid w:val="00557B97"/>
    <w:rsid w:val="00557C4F"/>
    <w:rsid w:val="00557C6C"/>
    <w:rsid w:val="00557D27"/>
    <w:rsid w:val="00560185"/>
    <w:rsid w:val="00560825"/>
    <w:rsid w:val="0056120A"/>
    <w:rsid w:val="005612DC"/>
    <w:rsid w:val="005613DD"/>
    <w:rsid w:val="00561571"/>
    <w:rsid w:val="00561682"/>
    <w:rsid w:val="005622E2"/>
    <w:rsid w:val="00562532"/>
    <w:rsid w:val="0056257B"/>
    <w:rsid w:val="0056290B"/>
    <w:rsid w:val="00562AD3"/>
    <w:rsid w:val="00563222"/>
    <w:rsid w:val="00563308"/>
    <w:rsid w:val="005638BE"/>
    <w:rsid w:val="00563C5A"/>
    <w:rsid w:val="00564091"/>
    <w:rsid w:val="005642E7"/>
    <w:rsid w:val="0056481C"/>
    <w:rsid w:val="00564E6B"/>
    <w:rsid w:val="005651EA"/>
    <w:rsid w:val="0056547C"/>
    <w:rsid w:val="00565645"/>
    <w:rsid w:val="00565AA1"/>
    <w:rsid w:val="00565AD2"/>
    <w:rsid w:val="00565CC0"/>
    <w:rsid w:val="00566015"/>
    <w:rsid w:val="005660BD"/>
    <w:rsid w:val="00566588"/>
    <w:rsid w:val="0056678E"/>
    <w:rsid w:val="00566B02"/>
    <w:rsid w:val="00566B52"/>
    <w:rsid w:val="00566C65"/>
    <w:rsid w:val="00566DCC"/>
    <w:rsid w:val="005673E5"/>
    <w:rsid w:val="005673FF"/>
    <w:rsid w:val="00567DE0"/>
    <w:rsid w:val="00570165"/>
    <w:rsid w:val="005703AD"/>
    <w:rsid w:val="00570423"/>
    <w:rsid w:val="00570CF5"/>
    <w:rsid w:val="00570FEB"/>
    <w:rsid w:val="0057129F"/>
    <w:rsid w:val="005714B0"/>
    <w:rsid w:val="00571731"/>
    <w:rsid w:val="00571B16"/>
    <w:rsid w:val="00571E3F"/>
    <w:rsid w:val="0057204F"/>
    <w:rsid w:val="00572562"/>
    <w:rsid w:val="005727E8"/>
    <w:rsid w:val="005729D7"/>
    <w:rsid w:val="00572A94"/>
    <w:rsid w:val="00572B43"/>
    <w:rsid w:val="00572E25"/>
    <w:rsid w:val="00572E55"/>
    <w:rsid w:val="00572EE8"/>
    <w:rsid w:val="005732B7"/>
    <w:rsid w:val="00573873"/>
    <w:rsid w:val="005738E7"/>
    <w:rsid w:val="005739B0"/>
    <w:rsid w:val="00573E4C"/>
    <w:rsid w:val="00574891"/>
    <w:rsid w:val="00574AD5"/>
    <w:rsid w:val="00575034"/>
    <w:rsid w:val="005754AF"/>
    <w:rsid w:val="005757C8"/>
    <w:rsid w:val="00576465"/>
    <w:rsid w:val="00576F72"/>
    <w:rsid w:val="0057720D"/>
    <w:rsid w:val="005772D1"/>
    <w:rsid w:val="00577497"/>
    <w:rsid w:val="0057773D"/>
    <w:rsid w:val="00577E10"/>
    <w:rsid w:val="0058065E"/>
    <w:rsid w:val="005806C6"/>
    <w:rsid w:val="00580735"/>
    <w:rsid w:val="005808CC"/>
    <w:rsid w:val="005809B2"/>
    <w:rsid w:val="00580DA3"/>
    <w:rsid w:val="005812F7"/>
    <w:rsid w:val="00581C0E"/>
    <w:rsid w:val="00581C45"/>
    <w:rsid w:val="00581C96"/>
    <w:rsid w:val="0058223C"/>
    <w:rsid w:val="0058255D"/>
    <w:rsid w:val="00582750"/>
    <w:rsid w:val="00582F99"/>
    <w:rsid w:val="00582FC4"/>
    <w:rsid w:val="00583418"/>
    <w:rsid w:val="005837E7"/>
    <w:rsid w:val="00583CC8"/>
    <w:rsid w:val="00583F7F"/>
    <w:rsid w:val="00584273"/>
    <w:rsid w:val="00584BB6"/>
    <w:rsid w:val="00584F0E"/>
    <w:rsid w:val="005858E7"/>
    <w:rsid w:val="00585C61"/>
    <w:rsid w:val="00585FCC"/>
    <w:rsid w:val="00586621"/>
    <w:rsid w:val="00587270"/>
    <w:rsid w:val="005875CF"/>
    <w:rsid w:val="00587727"/>
    <w:rsid w:val="0058781E"/>
    <w:rsid w:val="00587918"/>
    <w:rsid w:val="005903CC"/>
    <w:rsid w:val="00590A7C"/>
    <w:rsid w:val="00590F21"/>
    <w:rsid w:val="005910A5"/>
    <w:rsid w:val="00591749"/>
    <w:rsid w:val="00591AEA"/>
    <w:rsid w:val="00591D59"/>
    <w:rsid w:val="0059227C"/>
    <w:rsid w:val="005927A4"/>
    <w:rsid w:val="00593170"/>
    <w:rsid w:val="005935B8"/>
    <w:rsid w:val="0059378E"/>
    <w:rsid w:val="00593DE2"/>
    <w:rsid w:val="00593E55"/>
    <w:rsid w:val="00594978"/>
    <w:rsid w:val="00594F95"/>
    <w:rsid w:val="00595975"/>
    <w:rsid w:val="00595A42"/>
    <w:rsid w:val="00595D15"/>
    <w:rsid w:val="00596199"/>
    <w:rsid w:val="0059661E"/>
    <w:rsid w:val="0059687A"/>
    <w:rsid w:val="0059699D"/>
    <w:rsid w:val="00597639"/>
    <w:rsid w:val="00597BFF"/>
    <w:rsid w:val="005A0551"/>
    <w:rsid w:val="005A062F"/>
    <w:rsid w:val="005A0C93"/>
    <w:rsid w:val="005A0F91"/>
    <w:rsid w:val="005A1445"/>
    <w:rsid w:val="005A183F"/>
    <w:rsid w:val="005A23D3"/>
    <w:rsid w:val="005A2B35"/>
    <w:rsid w:val="005A2C4D"/>
    <w:rsid w:val="005A2D22"/>
    <w:rsid w:val="005A2ECB"/>
    <w:rsid w:val="005A2F52"/>
    <w:rsid w:val="005A2F8F"/>
    <w:rsid w:val="005A32B2"/>
    <w:rsid w:val="005A3335"/>
    <w:rsid w:val="005A386B"/>
    <w:rsid w:val="005A3FFE"/>
    <w:rsid w:val="005A43A8"/>
    <w:rsid w:val="005A43B6"/>
    <w:rsid w:val="005A46EC"/>
    <w:rsid w:val="005A4CFB"/>
    <w:rsid w:val="005A4FA9"/>
    <w:rsid w:val="005A523C"/>
    <w:rsid w:val="005A5251"/>
    <w:rsid w:val="005A538F"/>
    <w:rsid w:val="005A5B16"/>
    <w:rsid w:val="005A5E7E"/>
    <w:rsid w:val="005A5F60"/>
    <w:rsid w:val="005A62D2"/>
    <w:rsid w:val="005A653A"/>
    <w:rsid w:val="005A6945"/>
    <w:rsid w:val="005A6D91"/>
    <w:rsid w:val="005A6DB8"/>
    <w:rsid w:val="005A706B"/>
    <w:rsid w:val="005A721C"/>
    <w:rsid w:val="005A7521"/>
    <w:rsid w:val="005A78CA"/>
    <w:rsid w:val="005B052C"/>
    <w:rsid w:val="005B0869"/>
    <w:rsid w:val="005B14BE"/>
    <w:rsid w:val="005B2070"/>
    <w:rsid w:val="005B217A"/>
    <w:rsid w:val="005B2596"/>
    <w:rsid w:val="005B25A4"/>
    <w:rsid w:val="005B3210"/>
    <w:rsid w:val="005B32D3"/>
    <w:rsid w:val="005B366C"/>
    <w:rsid w:val="005B3945"/>
    <w:rsid w:val="005B3EE7"/>
    <w:rsid w:val="005B41F7"/>
    <w:rsid w:val="005B433B"/>
    <w:rsid w:val="005B4D76"/>
    <w:rsid w:val="005B517D"/>
    <w:rsid w:val="005B5579"/>
    <w:rsid w:val="005B57E9"/>
    <w:rsid w:val="005B5E12"/>
    <w:rsid w:val="005B66BE"/>
    <w:rsid w:val="005B762A"/>
    <w:rsid w:val="005B780F"/>
    <w:rsid w:val="005B7AE7"/>
    <w:rsid w:val="005C0342"/>
    <w:rsid w:val="005C04D7"/>
    <w:rsid w:val="005C0BBD"/>
    <w:rsid w:val="005C10B7"/>
    <w:rsid w:val="005C1691"/>
    <w:rsid w:val="005C16A8"/>
    <w:rsid w:val="005C212C"/>
    <w:rsid w:val="005C25B6"/>
    <w:rsid w:val="005C2984"/>
    <w:rsid w:val="005C2A4C"/>
    <w:rsid w:val="005C2F05"/>
    <w:rsid w:val="005C3584"/>
    <w:rsid w:val="005C3E27"/>
    <w:rsid w:val="005C42BF"/>
    <w:rsid w:val="005C4AEE"/>
    <w:rsid w:val="005C54E2"/>
    <w:rsid w:val="005C56C0"/>
    <w:rsid w:val="005C585A"/>
    <w:rsid w:val="005C5869"/>
    <w:rsid w:val="005C5A83"/>
    <w:rsid w:val="005C5DF2"/>
    <w:rsid w:val="005C5F2C"/>
    <w:rsid w:val="005C6491"/>
    <w:rsid w:val="005C6867"/>
    <w:rsid w:val="005C6876"/>
    <w:rsid w:val="005C6B90"/>
    <w:rsid w:val="005C6DC4"/>
    <w:rsid w:val="005C7013"/>
    <w:rsid w:val="005C7049"/>
    <w:rsid w:val="005C7179"/>
    <w:rsid w:val="005C72BA"/>
    <w:rsid w:val="005C748A"/>
    <w:rsid w:val="005C771D"/>
    <w:rsid w:val="005C7AF6"/>
    <w:rsid w:val="005C7E4F"/>
    <w:rsid w:val="005D02C5"/>
    <w:rsid w:val="005D07C6"/>
    <w:rsid w:val="005D0879"/>
    <w:rsid w:val="005D0C6C"/>
    <w:rsid w:val="005D13AC"/>
    <w:rsid w:val="005D1AD0"/>
    <w:rsid w:val="005D1EB1"/>
    <w:rsid w:val="005D1ECC"/>
    <w:rsid w:val="005D1F0A"/>
    <w:rsid w:val="005D2663"/>
    <w:rsid w:val="005D3151"/>
    <w:rsid w:val="005D3480"/>
    <w:rsid w:val="005D3B45"/>
    <w:rsid w:val="005D3CBD"/>
    <w:rsid w:val="005D3CC9"/>
    <w:rsid w:val="005D4494"/>
    <w:rsid w:val="005D453D"/>
    <w:rsid w:val="005D47C0"/>
    <w:rsid w:val="005D526F"/>
    <w:rsid w:val="005D5A59"/>
    <w:rsid w:val="005D5EB9"/>
    <w:rsid w:val="005D5F6B"/>
    <w:rsid w:val="005D60A4"/>
    <w:rsid w:val="005D62A3"/>
    <w:rsid w:val="005D658A"/>
    <w:rsid w:val="005D67AF"/>
    <w:rsid w:val="005D7BCE"/>
    <w:rsid w:val="005D7E72"/>
    <w:rsid w:val="005E0296"/>
    <w:rsid w:val="005E06A9"/>
    <w:rsid w:val="005E1310"/>
    <w:rsid w:val="005E14A9"/>
    <w:rsid w:val="005E14DA"/>
    <w:rsid w:val="005E1F0C"/>
    <w:rsid w:val="005E2A5B"/>
    <w:rsid w:val="005E3178"/>
    <w:rsid w:val="005E3E3A"/>
    <w:rsid w:val="005E45F3"/>
    <w:rsid w:val="005E47AC"/>
    <w:rsid w:val="005E50FA"/>
    <w:rsid w:val="005E591D"/>
    <w:rsid w:val="005E596E"/>
    <w:rsid w:val="005E5D42"/>
    <w:rsid w:val="005E5F9E"/>
    <w:rsid w:val="005E6B38"/>
    <w:rsid w:val="005E6D46"/>
    <w:rsid w:val="005E702D"/>
    <w:rsid w:val="005E724B"/>
    <w:rsid w:val="005E7304"/>
    <w:rsid w:val="005E772C"/>
    <w:rsid w:val="005E7856"/>
    <w:rsid w:val="005F00E1"/>
    <w:rsid w:val="005F0286"/>
    <w:rsid w:val="005F02B6"/>
    <w:rsid w:val="005F05FD"/>
    <w:rsid w:val="005F08EC"/>
    <w:rsid w:val="005F0BCA"/>
    <w:rsid w:val="005F187A"/>
    <w:rsid w:val="005F26CB"/>
    <w:rsid w:val="005F28EC"/>
    <w:rsid w:val="005F309B"/>
    <w:rsid w:val="005F361C"/>
    <w:rsid w:val="005F41C4"/>
    <w:rsid w:val="005F481D"/>
    <w:rsid w:val="005F4965"/>
    <w:rsid w:val="005F4BBF"/>
    <w:rsid w:val="005F5017"/>
    <w:rsid w:val="005F501D"/>
    <w:rsid w:val="005F52A2"/>
    <w:rsid w:val="005F5421"/>
    <w:rsid w:val="005F5624"/>
    <w:rsid w:val="005F5647"/>
    <w:rsid w:val="005F5A4E"/>
    <w:rsid w:val="005F5B16"/>
    <w:rsid w:val="005F5C57"/>
    <w:rsid w:val="005F639C"/>
    <w:rsid w:val="005F6622"/>
    <w:rsid w:val="005F6686"/>
    <w:rsid w:val="005F6E1A"/>
    <w:rsid w:val="005F7226"/>
    <w:rsid w:val="0060023D"/>
    <w:rsid w:val="00600756"/>
    <w:rsid w:val="00600F67"/>
    <w:rsid w:val="006017DC"/>
    <w:rsid w:val="00601A03"/>
    <w:rsid w:val="00602262"/>
    <w:rsid w:val="00602633"/>
    <w:rsid w:val="00602750"/>
    <w:rsid w:val="00602993"/>
    <w:rsid w:val="00603BD7"/>
    <w:rsid w:val="00603D3C"/>
    <w:rsid w:val="00604D62"/>
    <w:rsid w:val="006060C2"/>
    <w:rsid w:val="00606125"/>
    <w:rsid w:val="006062C4"/>
    <w:rsid w:val="0060660B"/>
    <w:rsid w:val="006068FC"/>
    <w:rsid w:val="00606A63"/>
    <w:rsid w:val="00606B24"/>
    <w:rsid w:val="00606F35"/>
    <w:rsid w:val="00606F58"/>
    <w:rsid w:val="006074A1"/>
    <w:rsid w:val="00607C9C"/>
    <w:rsid w:val="00610131"/>
    <w:rsid w:val="00610ADC"/>
    <w:rsid w:val="00610C32"/>
    <w:rsid w:val="00611926"/>
    <w:rsid w:val="00611E35"/>
    <w:rsid w:val="006120DE"/>
    <w:rsid w:val="0061231B"/>
    <w:rsid w:val="0061232F"/>
    <w:rsid w:val="00612505"/>
    <w:rsid w:val="00612A53"/>
    <w:rsid w:val="00612A7A"/>
    <w:rsid w:val="00612B45"/>
    <w:rsid w:val="00612CB7"/>
    <w:rsid w:val="00613117"/>
    <w:rsid w:val="00613450"/>
    <w:rsid w:val="00613531"/>
    <w:rsid w:val="006139ED"/>
    <w:rsid w:val="00613EA8"/>
    <w:rsid w:val="0061403D"/>
    <w:rsid w:val="00614590"/>
    <w:rsid w:val="00615C8E"/>
    <w:rsid w:val="00615E92"/>
    <w:rsid w:val="00616084"/>
    <w:rsid w:val="006165C1"/>
    <w:rsid w:val="00616AF6"/>
    <w:rsid w:val="00616BC5"/>
    <w:rsid w:val="00616D8C"/>
    <w:rsid w:val="006170A3"/>
    <w:rsid w:val="00617282"/>
    <w:rsid w:val="006172BB"/>
    <w:rsid w:val="0061792C"/>
    <w:rsid w:val="0062063E"/>
    <w:rsid w:val="00620D3F"/>
    <w:rsid w:val="00620E96"/>
    <w:rsid w:val="00620F26"/>
    <w:rsid w:val="00621062"/>
    <w:rsid w:val="006211CC"/>
    <w:rsid w:val="00621636"/>
    <w:rsid w:val="006216DF"/>
    <w:rsid w:val="00621F0D"/>
    <w:rsid w:val="00621F59"/>
    <w:rsid w:val="00622215"/>
    <w:rsid w:val="00622C2E"/>
    <w:rsid w:val="00623451"/>
    <w:rsid w:val="0062350F"/>
    <w:rsid w:val="0062360B"/>
    <w:rsid w:val="006236BB"/>
    <w:rsid w:val="00624817"/>
    <w:rsid w:val="006254F3"/>
    <w:rsid w:val="00625A0F"/>
    <w:rsid w:val="00626002"/>
    <w:rsid w:val="00626352"/>
    <w:rsid w:val="006263B9"/>
    <w:rsid w:val="006265E7"/>
    <w:rsid w:val="00626808"/>
    <w:rsid w:val="00626A1F"/>
    <w:rsid w:val="00626DE9"/>
    <w:rsid w:val="006270F8"/>
    <w:rsid w:val="006274A1"/>
    <w:rsid w:val="00627E6D"/>
    <w:rsid w:val="00627FFD"/>
    <w:rsid w:val="00630750"/>
    <w:rsid w:val="00630891"/>
    <w:rsid w:val="00630CF2"/>
    <w:rsid w:val="00631F05"/>
    <w:rsid w:val="006323B8"/>
    <w:rsid w:val="006328E4"/>
    <w:rsid w:val="00632A53"/>
    <w:rsid w:val="00632EAD"/>
    <w:rsid w:val="006333D5"/>
    <w:rsid w:val="006338A3"/>
    <w:rsid w:val="006344FF"/>
    <w:rsid w:val="00634DB0"/>
    <w:rsid w:val="006355CB"/>
    <w:rsid w:val="00635680"/>
    <w:rsid w:val="00635CBB"/>
    <w:rsid w:val="00635CE5"/>
    <w:rsid w:val="0063626D"/>
    <w:rsid w:val="006364C8"/>
    <w:rsid w:val="00636D15"/>
    <w:rsid w:val="00636ED0"/>
    <w:rsid w:val="0063718B"/>
    <w:rsid w:val="00637C24"/>
    <w:rsid w:val="00640025"/>
    <w:rsid w:val="00640625"/>
    <w:rsid w:val="006406D5"/>
    <w:rsid w:val="006407DE"/>
    <w:rsid w:val="00640913"/>
    <w:rsid w:val="00640976"/>
    <w:rsid w:val="00640A1F"/>
    <w:rsid w:val="0064100E"/>
    <w:rsid w:val="00641142"/>
    <w:rsid w:val="00641212"/>
    <w:rsid w:val="0064142A"/>
    <w:rsid w:val="00641551"/>
    <w:rsid w:val="0064178B"/>
    <w:rsid w:val="006419D8"/>
    <w:rsid w:val="00641EE2"/>
    <w:rsid w:val="00642518"/>
    <w:rsid w:val="0064323B"/>
    <w:rsid w:val="00643346"/>
    <w:rsid w:val="006433BB"/>
    <w:rsid w:val="006434C3"/>
    <w:rsid w:val="0064379A"/>
    <w:rsid w:val="00644ED2"/>
    <w:rsid w:val="00645493"/>
    <w:rsid w:val="0064554E"/>
    <w:rsid w:val="00645606"/>
    <w:rsid w:val="00645643"/>
    <w:rsid w:val="00645671"/>
    <w:rsid w:val="00645A6D"/>
    <w:rsid w:val="00646094"/>
    <w:rsid w:val="006467FD"/>
    <w:rsid w:val="006471D0"/>
    <w:rsid w:val="00647A6D"/>
    <w:rsid w:val="00647AF0"/>
    <w:rsid w:val="006501DD"/>
    <w:rsid w:val="0065030C"/>
    <w:rsid w:val="006507DF"/>
    <w:rsid w:val="006509A3"/>
    <w:rsid w:val="00650A42"/>
    <w:rsid w:val="00650A9B"/>
    <w:rsid w:val="00650CEB"/>
    <w:rsid w:val="006510A5"/>
    <w:rsid w:val="00651313"/>
    <w:rsid w:val="00651B1B"/>
    <w:rsid w:val="00651DE8"/>
    <w:rsid w:val="00651F7F"/>
    <w:rsid w:val="0065244F"/>
    <w:rsid w:val="006527F2"/>
    <w:rsid w:val="00652A64"/>
    <w:rsid w:val="00652FC2"/>
    <w:rsid w:val="006532C8"/>
    <w:rsid w:val="00653681"/>
    <w:rsid w:val="00654843"/>
    <w:rsid w:val="00654D0F"/>
    <w:rsid w:val="0065523F"/>
    <w:rsid w:val="0065600E"/>
    <w:rsid w:val="006561DB"/>
    <w:rsid w:val="006564B1"/>
    <w:rsid w:val="00657907"/>
    <w:rsid w:val="00657B5D"/>
    <w:rsid w:val="00657DEE"/>
    <w:rsid w:val="00660333"/>
    <w:rsid w:val="0066073F"/>
    <w:rsid w:val="00660EA1"/>
    <w:rsid w:val="00661142"/>
    <w:rsid w:val="00661C1B"/>
    <w:rsid w:val="00661EA1"/>
    <w:rsid w:val="006624EA"/>
    <w:rsid w:val="00662645"/>
    <w:rsid w:val="00662912"/>
    <w:rsid w:val="00662ED3"/>
    <w:rsid w:val="00663BF4"/>
    <w:rsid w:val="006641F6"/>
    <w:rsid w:val="006645EA"/>
    <w:rsid w:val="006651AC"/>
    <w:rsid w:val="00665247"/>
    <w:rsid w:val="0066562F"/>
    <w:rsid w:val="0066565D"/>
    <w:rsid w:val="00666795"/>
    <w:rsid w:val="00666EE7"/>
    <w:rsid w:val="00667804"/>
    <w:rsid w:val="00667A1E"/>
    <w:rsid w:val="00670A36"/>
    <w:rsid w:val="00670BBA"/>
    <w:rsid w:val="00671249"/>
    <w:rsid w:val="00671D46"/>
    <w:rsid w:val="00671FA3"/>
    <w:rsid w:val="00672813"/>
    <w:rsid w:val="0067365D"/>
    <w:rsid w:val="00673F5A"/>
    <w:rsid w:val="00673F8E"/>
    <w:rsid w:val="006740F9"/>
    <w:rsid w:val="006748A5"/>
    <w:rsid w:val="00674D3B"/>
    <w:rsid w:val="00674D93"/>
    <w:rsid w:val="00675150"/>
    <w:rsid w:val="0067515C"/>
    <w:rsid w:val="00675855"/>
    <w:rsid w:val="00675866"/>
    <w:rsid w:val="00675ADB"/>
    <w:rsid w:val="00675FC9"/>
    <w:rsid w:val="00676358"/>
    <w:rsid w:val="00676630"/>
    <w:rsid w:val="00676957"/>
    <w:rsid w:val="006770EB"/>
    <w:rsid w:val="006773BE"/>
    <w:rsid w:val="00680F3A"/>
    <w:rsid w:val="00681682"/>
    <w:rsid w:val="0068191A"/>
    <w:rsid w:val="00682079"/>
    <w:rsid w:val="006824E8"/>
    <w:rsid w:val="0068265A"/>
    <w:rsid w:val="00683464"/>
    <w:rsid w:val="006839C5"/>
    <w:rsid w:val="00684064"/>
    <w:rsid w:val="006841EF"/>
    <w:rsid w:val="00684418"/>
    <w:rsid w:val="00684514"/>
    <w:rsid w:val="006847B6"/>
    <w:rsid w:val="00684848"/>
    <w:rsid w:val="00684B26"/>
    <w:rsid w:val="00684EB2"/>
    <w:rsid w:val="006855E9"/>
    <w:rsid w:val="00685603"/>
    <w:rsid w:val="0068589E"/>
    <w:rsid w:val="00685935"/>
    <w:rsid w:val="00685B59"/>
    <w:rsid w:val="00685EC9"/>
    <w:rsid w:val="0068635A"/>
    <w:rsid w:val="006868AF"/>
    <w:rsid w:val="00686C3B"/>
    <w:rsid w:val="00686CD9"/>
    <w:rsid w:val="0068716B"/>
    <w:rsid w:val="006872D8"/>
    <w:rsid w:val="00687B2A"/>
    <w:rsid w:val="006900D9"/>
    <w:rsid w:val="006901BE"/>
    <w:rsid w:val="006902D6"/>
    <w:rsid w:val="00690A39"/>
    <w:rsid w:val="00690C2E"/>
    <w:rsid w:val="00690E88"/>
    <w:rsid w:val="0069120C"/>
    <w:rsid w:val="00691339"/>
    <w:rsid w:val="006914EE"/>
    <w:rsid w:val="006915F4"/>
    <w:rsid w:val="00691AA1"/>
    <w:rsid w:val="00691C80"/>
    <w:rsid w:val="006924F3"/>
    <w:rsid w:val="00692795"/>
    <w:rsid w:val="006927B4"/>
    <w:rsid w:val="0069295B"/>
    <w:rsid w:val="00692B80"/>
    <w:rsid w:val="00692F11"/>
    <w:rsid w:val="0069364E"/>
    <w:rsid w:val="00693869"/>
    <w:rsid w:val="00693B03"/>
    <w:rsid w:val="00693F13"/>
    <w:rsid w:val="00693F5D"/>
    <w:rsid w:val="006940A6"/>
    <w:rsid w:val="00694C72"/>
    <w:rsid w:val="00694C79"/>
    <w:rsid w:val="00694EB6"/>
    <w:rsid w:val="00695097"/>
    <w:rsid w:val="0069576E"/>
    <w:rsid w:val="00695D6E"/>
    <w:rsid w:val="00695FD0"/>
    <w:rsid w:val="006965CF"/>
    <w:rsid w:val="00696692"/>
    <w:rsid w:val="006968D5"/>
    <w:rsid w:val="006969F3"/>
    <w:rsid w:val="00696AF2"/>
    <w:rsid w:val="00697144"/>
    <w:rsid w:val="006973C6"/>
    <w:rsid w:val="006975E3"/>
    <w:rsid w:val="006976AA"/>
    <w:rsid w:val="00697AA5"/>
    <w:rsid w:val="00697B4E"/>
    <w:rsid w:val="00697D66"/>
    <w:rsid w:val="00697FE9"/>
    <w:rsid w:val="006A01E1"/>
    <w:rsid w:val="006A0A89"/>
    <w:rsid w:val="006A0C39"/>
    <w:rsid w:val="006A0CCD"/>
    <w:rsid w:val="006A1467"/>
    <w:rsid w:val="006A194E"/>
    <w:rsid w:val="006A1D72"/>
    <w:rsid w:val="006A1F0B"/>
    <w:rsid w:val="006A2685"/>
    <w:rsid w:val="006A28DF"/>
    <w:rsid w:val="006A2EC7"/>
    <w:rsid w:val="006A2F56"/>
    <w:rsid w:val="006A308F"/>
    <w:rsid w:val="006A34AE"/>
    <w:rsid w:val="006A37B2"/>
    <w:rsid w:val="006A4571"/>
    <w:rsid w:val="006A4928"/>
    <w:rsid w:val="006A4F16"/>
    <w:rsid w:val="006A5292"/>
    <w:rsid w:val="006A5961"/>
    <w:rsid w:val="006A5A1A"/>
    <w:rsid w:val="006A5F9A"/>
    <w:rsid w:val="006A65EB"/>
    <w:rsid w:val="006A665F"/>
    <w:rsid w:val="006A666F"/>
    <w:rsid w:val="006A6C2E"/>
    <w:rsid w:val="006A6DDD"/>
    <w:rsid w:val="006A6EEB"/>
    <w:rsid w:val="006A7AF4"/>
    <w:rsid w:val="006A7FD6"/>
    <w:rsid w:val="006B004F"/>
    <w:rsid w:val="006B0A14"/>
    <w:rsid w:val="006B0CDE"/>
    <w:rsid w:val="006B1016"/>
    <w:rsid w:val="006B1526"/>
    <w:rsid w:val="006B2071"/>
    <w:rsid w:val="006B217C"/>
    <w:rsid w:val="006B2274"/>
    <w:rsid w:val="006B24BD"/>
    <w:rsid w:val="006B263E"/>
    <w:rsid w:val="006B2753"/>
    <w:rsid w:val="006B2DA7"/>
    <w:rsid w:val="006B2E83"/>
    <w:rsid w:val="006B34C2"/>
    <w:rsid w:val="006B3628"/>
    <w:rsid w:val="006B3886"/>
    <w:rsid w:val="006B396D"/>
    <w:rsid w:val="006B44C0"/>
    <w:rsid w:val="006B4F9F"/>
    <w:rsid w:val="006B5137"/>
    <w:rsid w:val="006B51E4"/>
    <w:rsid w:val="006B5847"/>
    <w:rsid w:val="006B5D4D"/>
    <w:rsid w:val="006B5DE3"/>
    <w:rsid w:val="006B5FE2"/>
    <w:rsid w:val="006B6720"/>
    <w:rsid w:val="006B6963"/>
    <w:rsid w:val="006B6D24"/>
    <w:rsid w:val="006B70FB"/>
    <w:rsid w:val="006B734A"/>
    <w:rsid w:val="006B7A4A"/>
    <w:rsid w:val="006B7E95"/>
    <w:rsid w:val="006C0D76"/>
    <w:rsid w:val="006C12ED"/>
    <w:rsid w:val="006C18DC"/>
    <w:rsid w:val="006C2A35"/>
    <w:rsid w:val="006C2C26"/>
    <w:rsid w:val="006C2E78"/>
    <w:rsid w:val="006C310B"/>
    <w:rsid w:val="006C31DD"/>
    <w:rsid w:val="006C37C1"/>
    <w:rsid w:val="006C3BDC"/>
    <w:rsid w:val="006C4330"/>
    <w:rsid w:val="006C45E3"/>
    <w:rsid w:val="006C482E"/>
    <w:rsid w:val="006C5263"/>
    <w:rsid w:val="006C52E9"/>
    <w:rsid w:val="006C58A2"/>
    <w:rsid w:val="006C6788"/>
    <w:rsid w:val="006C68E0"/>
    <w:rsid w:val="006C6920"/>
    <w:rsid w:val="006C7271"/>
    <w:rsid w:val="006C74CA"/>
    <w:rsid w:val="006C793B"/>
    <w:rsid w:val="006C7C13"/>
    <w:rsid w:val="006C7C7C"/>
    <w:rsid w:val="006C7CAB"/>
    <w:rsid w:val="006D1083"/>
    <w:rsid w:val="006D1217"/>
    <w:rsid w:val="006D1C74"/>
    <w:rsid w:val="006D1D59"/>
    <w:rsid w:val="006D2B96"/>
    <w:rsid w:val="006D2D6B"/>
    <w:rsid w:val="006D3133"/>
    <w:rsid w:val="006D3630"/>
    <w:rsid w:val="006D459D"/>
    <w:rsid w:val="006D46B6"/>
    <w:rsid w:val="006D4B75"/>
    <w:rsid w:val="006D50E1"/>
    <w:rsid w:val="006D5830"/>
    <w:rsid w:val="006D5B67"/>
    <w:rsid w:val="006D5D74"/>
    <w:rsid w:val="006D6056"/>
    <w:rsid w:val="006D6AD2"/>
    <w:rsid w:val="006D6B33"/>
    <w:rsid w:val="006D6B58"/>
    <w:rsid w:val="006D6C82"/>
    <w:rsid w:val="006D719C"/>
    <w:rsid w:val="006D7F9C"/>
    <w:rsid w:val="006E020D"/>
    <w:rsid w:val="006E0937"/>
    <w:rsid w:val="006E1727"/>
    <w:rsid w:val="006E1A0B"/>
    <w:rsid w:val="006E1A43"/>
    <w:rsid w:val="006E1B08"/>
    <w:rsid w:val="006E1B1A"/>
    <w:rsid w:val="006E1CC7"/>
    <w:rsid w:val="006E1F32"/>
    <w:rsid w:val="006E229E"/>
    <w:rsid w:val="006E2308"/>
    <w:rsid w:val="006E2EC0"/>
    <w:rsid w:val="006E322C"/>
    <w:rsid w:val="006E3588"/>
    <w:rsid w:val="006E3EAF"/>
    <w:rsid w:val="006E42B3"/>
    <w:rsid w:val="006E43EB"/>
    <w:rsid w:val="006E4621"/>
    <w:rsid w:val="006E46F4"/>
    <w:rsid w:val="006E4B78"/>
    <w:rsid w:val="006E4D71"/>
    <w:rsid w:val="006E4FEA"/>
    <w:rsid w:val="006E505F"/>
    <w:rsid w:val="006E5893"/>
    <w:rsid w:val="006E58B8"/>
    <w:rsid w:val="006E6278"/>
    <w:rsid w:val="006E6293"/>
    <w:rsid w:val="006E66F4"/>
    <w:rsid w:val="006E698C"/>
    <w:rsid w:val="006E7B3B"/>
    <w:rsid w:val="006E7BAA"/>
    <w:rsid w:val="006F0360"/>
    <w:rsid w:val="006F0E38"/>
    <w:rsid w:val="006F1589"/>
    <w:rsid w:val="006F1BB3"/>
    <w:rsid w:val="006F1F9D"/>
    <w:rsid w:val="006F2083"/>
    <w:rsid w:val="006F2370"/>
    <w:rsid w:val="006F25AE"/>
    <w:rsid w:val="006F2708"/>
    <w:rsid w:val="006F2BBB"/>
    <w:rsid w:val="006F2E59"/>
    <w:rsid w:val="006F30B7"/>
    <w:rsid w:val="006F33CB"/>
    <w:rsid w:val="006F3DE7"/>
    <w:rsid w:val="006F406A"/>
    <w:rsid w:val="006F48CE"/>
    <w:rsid w:val="006F4AE6"/>
    <w:rsid w:val="006F590F"/>
    <w:rsid w:val="006F5C62"/>
    <w:rsid w:val="006F686A"/>
    <w:rsid w:val="006F6A83"/>
    <w:rsid w:val="006F6EA4"/>
    <w:rsid w:val="006F6F5B"/>
    <w:rsid w:val="006F71C9"/>
    <w:rsid w:val="007001F2"/>
    <w:rsid w:val="007007F7"/>
    <w:rsid w:val="00700D41"/>
    <w:rsid w:val="00700F44"/>
    <w:rsid w:val="00701102"/>
    <w:rsid w:val="007018AB"/>
    <w:rsid w:val="00701969"/>
    <w:rsid w:val="00701A18"/>
    <w:rsid w:val="007020F7"/>
    <w:rsid w:val="0070255E"/>
    <w:rsid w:val="00702AE3"/>
    <w:rsid w:val="00702B50"/>
    <w:rsid w:val="00702CF4"/>
    <w:rsid w:val="007035BC"/>
    <w:rsid w:val="00703918"/>
    <w:rsid w:val="007039E5"/>
    <w:rsid w:val="00703E55"/>
    <w:rsid w:val="00704425"/>
    <w:rsid w:val="00704714"/>
    <w:rsid w:val="0070489F"/>
    <w:rsid w:val="00704B38"/>
    <w:rsid w:val="007053B1"/>
    <w:rsid w:val="007054A6"/>
    <w:rsid w:val="007063B0"/>
    <w:rsid w:val="00706770"/>
    <w:rsid w:val="00706AB0"/>
    <w:rsid w:val="00706AF2"/>
    <w:rsid w:val="00706BFD"/>
    <w:rsid w:val="00706C26"/>
    <w:rsid w:val="00706D12"/>
    <w:rsid w:val="00707342"/>
    <w:rsid w:val="00707386"/>
    <w:rsid w:val="007102D0"/>
    <w:rsid w:val="0071040B"/>
    <w:rsid w:val="007104BB"/>
    <w:rsid w:val="007113C8"/>
    <w:rsid w:val="0071194B"/>
    <w:rsid w:val="00711AE4"/>
    <w:rsid w:val="00711C26"/>
    <w:rsid w:val="00711D23"/>
    <w:rsid w:val="00711FA2"/>
    <w:rsid w:val="007120E3"/>
    <w:rsid w:val="00712214"/>
    <w:rsid w:val="007122E1"/>
    <w:rsid w:val="007127C6"/>
    <w:rsid w:val="007136AE"/>
    <w:rsid w:val="0071379A"/>
    <w:rsid w:val="0071391F"/>
    <w:rsid w:val="007140CB"/>
    <w:rsid w:val="00714710"/>
    <w:rsid w:val="0071501B"/>
    <w:rsid w:val="007154D6"/>
    <w:rsid w:val="00715B75"/>
    <w:rsid w:val="0071604E"/>
    <w:rsid w:val="00716DDE"/>
    <w:rsid w:val="00716FC0"/>
    <w:rsid w:val="00717907"/>
    <w:rsid w:val="00717CA4"/>
    <w:rsid w:val="00720C3B"/>
    <w:rsid w:val="00720C81"/>
    <w:rsid w:val="007213ED"/>
    <w:rsid w:val="00721B13"/>
    <w:rsid w:val="00721F81"/>
    <w:rsid w:val="00722143"/>
    <w:rsid w:val="00722172"/>
    <w:rsid w:val="007224A4"/>
    <w:rsid w:val="00722735"/>
    <w:rsid w:val="00722783"/>
    <w:rsid w:val="007229A7"/>
    <w:rsid w:val="00722B92"/>
    <w:rsid w:val="00722F3E"/>
    <w:rsid w:val="0072302A"/>
    <w:rsid w:val="0072341A"/>
    <w:rsid w:val="007235DC"/>
    <w:rsid w:val="007236C1"/>
    <w:rsid w:val="00723B5F"/>
    <w:rsid w:val="00723BDD"/>
    <w:rsid w:val="00723C2E"/>
    <w:rsid w:val="0072431F"/>
    <w:rsid w:val="007246E9"/>
    <w:rsid w:val="00724B55"/>
    <w:rsid w:val="00725679"/>
    <w:rsid w:val="0072588A"/>
    <w:rsid w:val="00725BC8"/>
    <w:rsid w:val="00725C45"/>
    <w:rsid w:val="00725CB5"/>
    <w:rsid w:val="00726065"/>
    <w:rsid w:val="00726305"/>
    <w:rsid w:val="00726323"/>
    <w:rsid w:val="0072652E"/>
    <w:rsid w:val="007265B5"/>
    <w:rsid w:val="00726BB9"/>
    <w:rsid w:val="00726D4E"/>
    <w:rsid w:val="00727397"/>
    <w:rsid w:val="00727487"/>
    <w:rsid w:val="00727911"/>
    <w:rsid w:val="007279E7"/>
    <w:rsid w:val="00727E7D"/>
    <w:rsid w:val="00730198"/>
    <w:rsid w:val="0073053D"/>
    <w:rsid w:val="00730A52"/>
    <w:rsid w:val="00730A74"/>
    <w:rsid w:val="00731135"/>
    <w:rsid w:val="00731615"/>
    <w:rsid w:val="007316EA"/>
    <w:rsid w:val="00732154"/>
    <w:rsid w:val="00732ADB"/>
    <w:rsid w:val="007336E3"/>
    <w:rsid w:val="0073375F"/>
    <w:rsid w:val="00733795"/>
    <w:rsid w:val="00734BED"/>
    <w:rsid w:val="007361A2"/>
    <w:rsid w:val="00736CD5"/>
    <w:rsid w:val="00737022"/>
    <w:rsid w:val="007372F2"/>
    <w:rsid w:val="00737775"/>
    <w:rsid w:val="0073782C"/>
    <w:rsid w:val="00737BBC"/>
    <w:rsid w:val="00737E2A"/>
    <w:rsid w:val="007403D7"/>
    <w:rsid w:val="00740A2B"/>
    <w:rsid w:val="00740AF2"/>
    <w:rsid w:val="00740C60"/>
    <w:rsid w:val="00741285"/>
    <w:rsid w:val="0074128E"/>
    <w:rsid w:val="00741392"/>
    <w:rsid w:val="007414C4"/>
    <w:rsid w:val="007417DB"/>
    <w:rsid w:val="007420B2"/>
    <w:rsid w:val="00744E85"/>
    <w:rsid w:val="00745489"/>
    <w:rsid w:val="00745C09"/>
    <w:rsid w:val="00745DC5"/>
    <w:rsid w:val="00746039"/>
    <w:rsid w:val="00746086"/>
    <w:rsid w:val="007460B0"/>
    <w:rsid w:val="0074627A"/>
    <w:rsid w:val="00746281"/>
    <w:rsid w:val="0074653F"/>
    <w:rsid w:val="007466DA"/>
    <w:rsid w:val="00746D92"/>
    <w:rsid w:val="00747102"/>
    <w:rsid w:val="0074731C"/>
    <w:rsid w:val="00747354"/>
    <w:rsid w:val="007476EC"/>
    <w:rsid w:val="00747CC7"/>
    <w:rsid w:val="007507B0"/>
    <w:rsid w:val="00750BE3"/>
    <w:rsid w:val="00750C95"/>
    <w:rsid w:val="007515E0"/>
    <w:rsid w:val="00751617"/>
    <w:rsid w:val="00751C0E"/>
    <w:rsid w:val="00751D7E"/>
    <w:rsid w:val="00751EAF"/>
    <w:rsid w:val="007524ED"/>
    <w:rsid w:val="00752607"/>
    <w:rsid w:val="00752840"/>
    <w:rsid w:val="00752AD4"/>
    <w:rsid w:val="00752B54"/>
    <w:rsid w:val="00752CD5"/>
    <w:rsid w:val="00752D0B"/>
    <w:rsid w:val="00752E9E"/>
    <w:rsid w:val="00753148"/>
    <w:rsid w:val="0075319F"/>
    <w:rsid w:val="00753291"/>
    <w:rsid w:val="007532A9"/>
    <w:rsid w:val="0075358A"/>
    <w:rsid w:val="00753796"/>
    <w:rsid w:val="007538CB"/>
    <w:rsid w:val="00753A95"/>
    <w:rsid w:val="00753F25"/>
    <w:rsid w:val="00754499"/>
    <w:rsid w:val="00754A35"/>
    <w:rsid w:val="00754D40"/>
    <w:rsid w:val="00754F25"/>
    <w:rsid w:val="0075565C"/>
    <w:rsid w:val="00755C6C"/>
    <w:rsid w:val="00755D4D"/>
    <w:rsid w:val="00756527"/>
    <w:rsid w:val="00756A62"/>
    <w:rsid w:val="00756C71"/>
    <w:rsid w:val="00756E84"/>
    <w:rsid w:val="00757DAC"/>
    <w:rsid w:val="00757E52"/>
    <w:rsid w:val="00760D16"/>
    <w:rsid w:val="00760E47"/>
    <w:rsid w:val="00761040"/>
    <w:rsid w:val="00761337"/>
    <w:rsid w:val="00761751"/>
    <w:rsid w:val="007623B7"/>
    <w:rsid w:val="0076275D"/>
    <w:rsid w:val="00762B85"/>
    <w:rsid w:val="00762E50"/>
    <w:rsid w:val="0076331E"/>
    <w:rsid w:val="007635DA"/>
    <w:rsid w:val="00763A94"/>
    <w:rsid w:val="00763DFB"/>
    <w:rsid w:val="007649A1"/>
    <w:rsid w:val="00764BDA"/>
    <w:rsid w:val="00764CC8"/>
    <w:rsid w:val="00764D85"/>
    <w:rsid w:val="00764EC2"/>
    <w:rsid w:val="0076510A"/>
    <w:rsid w:val="007658FD"/>
    <w:rsid w:val="00765C06"/>
    <w:rsid w:val="00765E65"/>
    <w:rsid w:val="007661E0"/>
    <w:rsid w:val="00766612"/>
    <w:rsid w:val="0076704B"/>
    <w:rsid w:val="00767724"/>
    <w:rsid w:val="0076779B"/>
    <w:rsid w:val="0076792D"/>
    <w:rsid w:val="007679F5"/>
    <w:rsid w:val="007679F9"/>
    <w:rsid w:val="00767DD3"/>
    <w:rsid w:val="00770408"/>
    <w:rsid w:val="00770689"/>
    <w:rsid w:val="00771233"/>
    <w:rsid w:val="00771A19"/>
    <w:rsid w:val="00771AC2"/>
    <w:rsid w:val="00771FE2"/>
    <w:rsid w:val="00771FFB"/>
    <w:rsid w:val="00772894"/>
    <w:rsid w:val="007728B8"/>
    <w:rsid w:val="00773376"/>
    <w:rsid w:val="0077412A"/>
    <w:rsid w:val="00774450"/>
    <w:rsid w:val="00774851"/>
    <w:rsid w:val="00775233"/>
    <w:rsid w:val="00775E9C"/>
    <w:rsid w:val="0077614F"/>
    <w:rsid w:val="00776AFA"/>
    <w:rsid w:val="0077717B"/>
    <w:rsid w:val="00777272"/>
    <w:rsid w:val="007775D0"/>
    <w:rsid w:val="00777937"/>
    <w:rsid w:val="00780130"/>
    <w:rsid w:val="007806B4"/>
    <w:rsid w:val="007806E1"/>
    <w:rsid w:val="00780EB0"/>
    <w:rsid w:val="00780EF1"/>
    <w:rsid w:val="00781221"/>
    <w:rsid w:val="00781CB6"/>
    <w:rsid w:val="00781CD7"/>
    <w:rsid w:val="00782BA8"/>
    <w:rsid w:val="00782C49"/>
    <w:rsid w:val="0078333D"/>
    <w:rsid w:val="00783611"/>
    <w:rsid w:val="007836FC"/>
    <w:rsid w:val="00784813"/>
    <w:rsid w:val="007854D5"/>
    <w:rsid w:val="00785587"/>
    <w:rsid w:val="007856F6"/>
    <w:rsid w:val="00785BEB"/>
    <w:rsid w:val="00785E32"/>
    <w:rsid w:val="00786673"/>
    <w:rsid w:val="007869FA"/>
    <w:rsid w:val="00786E49"/>
    <w:rsid w:val="00787193"/>
    <w:rsid w:val="007872F1"/>
    <w:rsid w:val="00787404"/>
    <w:rsid w:val="00787BA8"/>
    <w:rsid w:val="00787CE2"/>
    <w:rsid w:val="007901D5"/>
    <w:rsid w:val="0079082B"/>
    <w:rsid w:val="007908AF"/>
    <w:rsid w:val="00790FD1"/>
    <w:rsid w:val="007910F3"/>
    <w:rsid w:val="0079137A"/>
    <w:rsid w:val="00791891"/>
    <w:rsid w:val="00791F4F"/>
    <w:rsid w:val="00791F5E"/>
    <w:rsid w:val="00792013"/>
    <w:rsid w:val="007922FA"/>
    <w:rsid w:val="00793B80"/>
    <w:rsid w:val="0079413A"/>
    <w:rsid w:val="00794B6B"/>
    <w:rsid w:val="00794BBF"/>
    <w:rsid w:val="00794D8D"/>
    <w:rsid w:val="00794DE4"/>
    <w:rsid w:val="00794E5A"/>
    <w:rsid w:val="00795623"/>
    <w:rsid w:val="007956B8"/>
    <w:rsid w:val="007959EB"/>
    <w:rsid w:val="007959F8"/>
    <w:rsid w:val="00795D18"/>
    <w:rsid w:val="007963A0"/>
    <w:rsid w:val="00796586"/>
    <w:rsid w:val="0079665D"/>
    <w:rsid w:val="007967C1"/>
    <w:rsid w:val="00796A40"/>
    <w:rsid w:val="00797042"/>
    <w:rsid w:val="00797A8C"/>
    <w:rsid w:val="00797F27"/>
    <w:rsid w:val="00797F65"/>
    <w:rsid w:val="007A03BC"/>
    <w:rsid w:val="007A17B8"/>
    <w:rsid w:val="007A19F2"/>
    <w:rsid w:val="007A1F96"/>
    <w:rsid w:val="007A203E"/>
    <w:rsid w:val="007A210A"/>
    <w:rsid w:val="007A3B00"/>
    <w:rsid w:val="007A3BED"/>
    <w:rsid w:val="007A4415"/>
    <w:rsid w:val="007A499A"/>
    <w:rsid w:val="007A60BB"/>
    <w:rsid w:val="007A7309"/>
    <w:rsid w:val="007A7811"/>
    <w:rsid w:val="007A7B0C"/>
    <w:rsid w:val="007B0600"/>
    <w:rsid w:val="007B0714"/>
    <w:rsid w:val="007B09D9"/>
    <w:rsid w:val="007B0AC3"/>
    <w:rsid w:val="007B0D95"/>
    <w:rsid w:val="007B0DC9"/>
    <w:rsid w:val="007B0EC2"/>
    <w:rsid w:val="007B0F5B"/>
    <w:rsid w:val="007B15DA"/>
    <w:rsid w:val="007B182F"/>
    <w:rsid w:val="007B1A34"/>
    <w:rsid w:val="007B1A45"/>
    <w:rsid w:val="007B1BBB"/>
    <w:rsid w:val="007B28D0"/>
    <w:rsid w:val="007B3D78"/>
    <w:rsid w:val="007B411F"/>
    <w:rsid w:val="007B45E1"/>
    <w:rsid w:val="007B545A"/>
    <w:rsid w:val="007B568F"/>
    <w:rsid w:val="007B5802"/>
    <w:rsid w:val="007B5940"/>
    <w:rsid w:val="007B663E"/>
    <w:rsid w:val="007B6D70"/>
    <w:rsid w:val="007B7036"/>
    <w:rsid w:val="007B7E3D"/>
    <w:rsid w:val="007C0138"/>
    <w:rsid w:val="007C02CE"/>
    <w:rsid w:val="007C05C7"/>
    <w:rsid w:val="007C121E"/>
    <w:rsid w:val="007C1611"/>
    <w:rsid w:val="007C194D"/>
    <w:rsid w:val="007C1A6A"/>
    <w:rsid w:val="007C1FF3"/>
    <w:rsid w:val="007C2364"/>
    <w:rsid w:val="007C3180"/>
    <w:rsid w:val="007C3498"/>
    <w:rsid w:val="007C35BE"/>
    <w:rsid w:val="007C37B7"/>
    <w:rsid w:val="007C3903"/>
    <w:rsid w:val="007C3A6A"/>
    <w:rsid w:val="007C3E0C"/>
    <w:rsid w:val="007C3E0E"/>
    <w:rsid w:val="007C42ED"/>
    <w:rsid w:val="007C4894"/>
    <w:rsid w:val="007C4FDE"/>
    <w:rsid w:val="007C5413"/>
    <w:rsid w:val="007C66A3"/>
    <w:rsid w:val="007C6FAD"/>
    <w:rsid w:val="007C70A5"/>
    <w:rsid w:val="007C7294"/>
    <w:rsid w:val="007C7295"/>
    <w:rsid w:val="007C7379"/>
    <w:rsid w:val="007C7930"/>
    <w:rsid w:val="007C7E2C"/>
    <w:rsid w:val="007D03E8"/>
    <w:rsid w:val="007D0474"/>
    <w:rsid w:val="007D06DB"/>
    <w:rsid w:val="007D0AB4"/>
    <w:rsid w:val="007D0F43"/>
    <w:rsid w:val="007D1879"/>
    <w:rsid w:val="007D1DF9"/>
    <w:rsid w:val="007D2572"/>
    <w:rsid w:val="007D2B78"/>
    <w:rsid w:val="007D3287"/>
    <w:rsid w:val="007D3558"/>
    <w:rsid w:val="007D378B"/>
    <w:rsid w:val="007D38FF"/>
    <w:rsid w:val="007D3E76"/>
    <w:rsid w:val="007D41FC"/>
    <w:rsid w:val="007D43D6"/>
    <w:rsid w:val="007D449F"/>
    <w:rsid w:val="007D4CAB"/>
    <w:rsid w:val="007D5044"/>
    <w:rsid w:val="007D535D"/>
    <w:rsid w:val="007D5450"/>
    <w:rsid w:val="007D55B7"/>
    <w:rsid w:val="007D5993"/>
    <w:rsid w:val="007D5AE7"/>
    <w:rsid w:val="007D5C0E"/>
    <w:rsid w:val="007D5EDC"/>
    <w:rsid w:val="007D6173"/>
    <w:rsid w:val="007D68E4"/>
    <w:rsid w:val="007D6A69"/>
    <w:rsid w:val="007D7019"/>
    <w:rsid w:val="007D70B2"/>
    <w:rsid w:val="007D70F6"/>
    <w:rsid w:val="007E0518"/>
    <w:rsid w:val="007E079E"/>
    <w:rsid w:val="007E13C7"/>
    <w:rsid w:val="007E16BB"/>
    <w:rsid w:val="007E189F"/>
    <w:rsid w:val="007E1C2B"/>
    <w:rsid w:val="007E1D21"/>
    <w:rsid w:val="007E1E3F"/>
    <w:rsid w:val="007E1FB3"/>
    <w:rsid w:val="007E3211"/>
    <w:rsid w:val="007E3521"/>
    <w:rsid w:val="007E3573"/>
    <w:rsid w:val="007E3B39"/>
    <w:rsid w:val="007E4167"/>
    <w:rsid w:val="007E4554"/>
    <w:rsid w:val="007E48D5"/>
    <w:rsid w:val="007E551A"/>
    <w:rsid w:val="007E5547"/>
    <w:rsid w:val="007E58FA"/>
    <w:rsid w:val="007E6092"/>
    <w:rsid w:val="007E6882"/>
    <w:rsid w:val="007E68CE"/>
    <w:rsid w:val="007E693C"/>
    <w:rsid w:val="007E6D83"/>
    <w:rsid w:val="007E720D"/>
    <w:rsid w:val="007E7ABB"/>
    <w:rsid w:val="007E7CF1"/>
    <w:rsid w:val="007E7F04"/>
    <w:rsid w:val="007F02B4"/>
    <w:rsid w:val="007F04D7"/>
    <w:rsid w:val="007F0905"/>
    <w:rsid w:val="007F0912"/>
    <w:rsid w:val="007F0F22"/>
    <w:rsid w:val="007F1098"/>
    <w:rsid w:val="007F1542"/>
    <w:rsid w:val="007F1548"/>
    <w:rsid w:val="007F157A"/>
    <w:rsid w:val="007F1859"/>
    <w:rsid w:val="007F18C0"/>
    <w:rsid w:val="007F1AC8"/>
    <w:rsid w:val="007F1C19"/>
    <w:rsid w:val="007F1CB7"/>
    <w:rsid w:val="007F1EE1"/>
    <w:rsid w:val="007F21C8"/>
    <w:rsid w:val="007F24CB"/>
    <w:rsid w:val="007F254E"/>
    <w:rsid w:val="007F34A1"/>
    <w:rsid w:val="007F3500"/>
    <w:rsid w:val="007F360A"/>
    <w:rsid w:val="007F36D0"/>
    <w:rsid w:val="007F3CB1"/>
    <w:rsid w:val="007F3DEE"/>
    <w:rsid w:val="007F3ED9"/>
    <w:rsid w:val="007F4861"/>
    <w:rsid w:val="007F4F2B"/>
    <w:rsid w:val="007F50EF"/>
    <w:rsid w:val="007F547F"/>
    <w:rsid w:val="007F5492"/>
    <w:rsid w:val="007F5602"/>
    <w:rsid w:val="007F5809"/>
    <w:rsid w:val="007F58A1"/>
    <w:rsid w:val="007F6497"/>
    <w:rsid w:val="007F6538"/>
    <w:rsid w:val="007F6AAB"/>
    <w:rsid w:val="007F6E87"/>
    <w:rsid w:val="007F6F01"/>
    <w:rsid w:val="007F784B"/>
    <w:rsid w:val="00800018"/>
    <w:rsid w:val="00800146"/>
    <w:rsid w:val="00800393"/>
    <w:rsid w:val="00800E25"/>
    <w:rsid w:val="00801523"/>
    <w:rsid w:val="00801613"/>
    <w:rsid w:val="0080189A"/>
    <w:rsid w:val="00801932"/>
    <w:rsid w:val="0080249D"/>
    <w:rsid w:val="0080321C"/>
    <w:rsid w:val="008035CA"/>
    <w:rsid w:val="008036D9"/>
    <w:rsid w:val="008038B9"/>
    <w:rsid w:val="00803AAA"/>
    <w:rsid w:val="00803F85"/>
    <w:rsid w:val="00804311"/>
    <w:rsid w:val="00804450"/>
    <w:rsid w:val="00804926"/>
    <w:rsid w:val="008049DB"/>
    <w:rsid w:val="00804FDB"/>
    <w:rsid w:val="008057CB"/>
    <w:rsid w:val="00805827"/>
    <w:rsid w:val="008058E0"/>
    <w:rsid w:val="008059F2"/>
    <w:rsid w:val="00805A4C"/>
    <w:rsid w:val="00805D03"/>
    <w:rsid w:val="008060A9"/>
    <w:rsid w:val="008061A5"/>
    <w:rsid w:val="00806208"/>
    <w:rsid w:val="0080667B"/>
    <w:rsid w:val="008068B5"/>
    <w:rsid w:val="008068D1"/>
    <w:rsid w:val="00806D78"/>
    <w:rsid w:val="008072C1"/>
    <w:rsid w:val="0080742A"/>
    <w:rsid w:val="0081035C"/>
    <w:rsid w:val="00810458"/>
    <w:rsid w:val="00810ADC"/>
    <w:rsid w:val="00810C95"/>
    <w:rsid w:val="00810DED"/>
    <w:rsid w:val="00810E35"/>
    <w:rsid w:val="00811062"/>
    <w:rsid w:val="008111E3"/>
    <w:rsid w:val="0081129C"/>
    <w:rsid w:val="00811F27"/>
    <w:rsid w:val="008121F7"/>
    <w:rsid w:val="00812B31"/>
    <w:rsid w:val="00812FDB"/>
    <w:rsid w:val="00813856"/>
    <w:rsid w:val="008139CC"/>
    <w:rsid w:val="00813C6B"/>
    <w:rsid w:val="008143E9"/>
    <w:rsid w:val="008148F6"/>
    <w:rsid w:val="00814F9B"/>
    <w:rsid w:val="008151D6"/>
    <w:rsid w:val="0081548E"/>
    <w:rsid w:val="008156FA"/>
    <w:rsid w:val="00815787"/>
    <w:rsid w:val="00816996"/>
    <w:rsid w:val="00816E58"/>
    <w:rsid w:val="00816EB5"/>
    <w:rsid w:val="00817070"/>
    <w:rsid w:val="0081721B"/>
    <w:rsid w:val="00817A6D"/>
    <w:rsid w:val="00817AE5"/>
    <w:rsid w:val="00817B30"/>
    <w:rsid w:val="00820369"/>
    <w:rsid w:val="0082089F"/>
    <w:rsid w:val="008208C4"/>
    <w:rsid w:val="008210EE"/>
    <w:rsid w:val="008212C2"/>
    <w:rsid w:val="00821599"/>
    <w:rsid w:val="008216F0"/>
    <w:rsid w:val="008217E7"/>
    <w:rsid w:val="00822005"/>
    <w:rsid w:val="008228B2"/>
    <w:rsid w:val="008232E1"/>
    <w:rsid w:val="00823718"/>
    <w:rsid w:val="00823784"/>
    <w:rsid w:val="008239C2"/>
    <w:rsid w:val="00823AD7"/>
    <w:rsid w:val="00823B30"/>
    <w:rsid w:val="00823CCC"/>
    <w:rsid w:val="00823DCB"/>
    <w:rsid w:val="00824279"/>
    <w:rsid w:val="00824541"/>
    <w:rsid w:val="008246D2"/>
    <w:rsid w:val="00825187"/>
    <w:rsid w:val="00825415"/>
    <w:rsid w:val="00825B28"/>
    <w:rsid w:val="008261F3"/>
    <w:rsid w:val="008265D5"/>
    <w:rsid w:val="0082671D"/>
    <w:rsid w:val="0082685E"/>
    <w:rsid w:val="00826A65"/>
    <w:rsid w:val="00826B48"/>
    <w:rsid w:val="00826D17"/>
    <w:rsid w:val="00826E3F"/>
    <w:rsid w:val="00826E63"/>
    <w:rsid w:val="008274D5"/>
    <w:rsid w:val="00827B87"/>
    <w:rsid w:val="00830587"/>
    <w:rsid w:val="008307A2"/>
    <w:rsid w:val="00830C9D"/>
    <w:rsid w:val="00830D0F"/>
    <w:rsid w:val="00830D4D"/>
    <w:rsid w:val="00830F4E"/>
    <w:rsid w:val="008312BF"/>
    <w:rsid w:val="008313A2"/>
    <w:rsid w:val="0083151E"/>
    <w:rsid w:val="008317FA"/>
    <w:rsid w:val="0083187D"/>
    <w:rsid w:val="00831BAA"/>
    <w:rsid w:val="00832BE0"/>
    <w:rsid w:val="00832C9A"/>
    <w:rsid w:val="00832F21"/>
    <w:rsid w:val="00833082"/>
    <w:rsid w:val="008333B8"/>
    <w:rsid w:val="008336F8"/>
    <w:rsid w:val="00833AFE"/>
    <w:rsid w:val="00833F55"/>
    <w:rsid w:val="00834136"/>
    <w:rsid w:val="00834527"/>
    <w:rsid w:val="008349C6"/>
    <w:rsid w:val="0083552A"/>
    <w:rsid w:val="00835546"/>
    <w:rsid w:val="0083568F"/>
    <w:rsid w:val="008358CE"/>
    <w:rsid w:val="0083595A"/>
    <w:rsid w:val="0083648A"/>
    <w:rsid w:val="00836727"/>
    <w:rsid w:val="00836BBA"/>
    <w:rsid w:val="00836DBF"/>
    <w:rsid w:val="00837039"/>
    <w:rsid w:val="0083768C"/>
    <w:rsid w:val="00837901"/>
    <w:rsid w:val="00837C32"/>
    <w:rsid w:val="0084013C"/>
    <w:rsid w:val="00840A90"/>
    <w:rsid w:val="00841292"/>
    <w:rsid w:val="00841893"/>
    <w:rsid w:val="00842114"/>
    <w:rsid w:val="00842579"/>
    <w:rsid w:val="00842935"/>
    <w:rsid w:val="00843312"/>
    <w:rsid w:val="00843F5D"/>
    <w:rsid w:val="008445F6"/>
    <w:rsid w:val="00845435"/>
    <w:rsid w:val="008456B7"/>
    <w:rsid w:val="0084584A"/>
    <w:rsid w:val="00845992"/>
    <w:rsid w:val="00845A1A"/>
    <w:rsid w:val="00845C37"/>
    <w:rsid w:val="00845DFB"/>
    <w:rsid w:val="0084610D"/>
    <w:rsid w:val="0084633B"/>
    <w:rsid w:val="00846731"/>
    <w:rsid w:val="0084690B"/>
    <w:rsid w:val="00846D03"/>
    <w:rsid w:val="00846EA7"/>
    <w:rsid w:val="00847031"/>
    <w:rsid w:val="0084705F"/>
    <w:rsid w:val="0084737C"/>
    <w:rsid w:val="00847EB1"/>
    <w:rsid w:val="00850314"/>
    <w:rsid w:val="00850599"/>
    <w:rsid w:val="00851362"/>
    <w:rsid w:val="00851592"/>
    <w:rsid w:val="008517E1"/>
    <w:rsid w:val="00851915"/>
    <w:rsid w:val="0085212D"/>
    <w:rsid w:val="00852536"/>
    <w:rsid w:val="00852625"/>
    <w:rsid w:val="00852CD5"/>
    <w:rsid w:val="00853CCB"/>
    <w:rsid w:val="00854343"/>
    <w:rsid w:val="00854416"/>
    <w:rsid w:val="00854A95"/>
    <w:rsid w:val="00854FBA"/>
    <w:rsid w:val="00855641"/>
    <w:rsid w:val="00855854"/>
    <w:rsid w:val="00855DD8"/>
    <w:rsid w:val="00855EDF"/>
    <w:rsid w:val="0085664A"/>
    <w:rsid w:val="00856CA5"/>
    <w:rsid w:val="008573A3"/>
    <w:rsid w:val="008573F9"/>
    <w:rsid w:val="008576EC"/>
    <w:rsid w:val="008578B3"/>
    <w:rsid w:val="00857CDA"/>
    <w:rsid w:val="00857D37"/>
    <w:rsid w:val="00860F7F"/>
    <w:rsid w:val="008615F7"/>
    <w:rsid w:val="008617DC"/>
    <w:rsid w:val="00861947"/>
    <w:rsid w:val="00861C59"/>
    <w:rsid w:val="00861CFE"/>
    <w:rsid w:val="00862585"/>
    <w:rsid w:val="00863160"/>
    <w:rsid w:val="008636D1"/>
    <w:rsid w:val="00863E54"/>
    <w:rsid w:val="00863E89"/>
    <w:rsid w:val="00863FB2"/>
    <w:rsid w:val="0086441E"/>
    <w:rsid w:val="00864D42"/>
    <w:rsid w:val="008654E0"/>
    <w:rsid w:val="008654E5"/>
    <w:rsid w:val="0086582D"/>
    <w:rsid w:val="00865A60"/>
    <w:rsid w:val="008663CC"/>
    <w:rsid w:val="008670AE"/>
    <w:rsid w:val="008672ED"/>
    <w:rsid w:val="008673FA"/>
    <w:rsid w:val="00867ADC"/>
    <w:rsid w:val="0087001D"/>
    <w:rsid w:val="00870B16"/>
    <w:rsid w:val="00871767"/>
    <w:rsid w:val="008720C5"/>
    <w:rsid w:val="008728FC"/>
    <w:rsid w:val="00872E5E"/>
    <w:rsid w:val="00872EA7"/>
    <w:rsid w:val="00872F18"/>
    <w:rsid w:val="00873005"/>
    <w:rsid w:val="0087356B"/>
    <w:rsid w:val="00873A6D"/>
    <w:rsid w:val="00873AA2"/>
    <w:rsid w:val="00874473"/>
    <w:rsid w:val="00875333"/>
    <w:rsid w:val="008758FF"/>
    <w:rsid w:val="00875A3D"/>
    <w:rsid w:val="00875BD6"/>
    <w:rsid w:val="00875FB5"/>
    <w:rsid w:val="00876359"/>
    <w:rsid w:val="00876487"/>
    <w:rsid w:val="00876D2E"/>
    <w:rsid w:val="00876E91"/>
    <w:rsid w:val="00877025"/>
    <w:rsid w:val="008770B5"/>
    <w:rsid w:val="008771A8"/>
    <w:rsid w:val="00877ED6"/>
    <w:rsid w:val="00877F32"/>
    <w:rsid w:val="008801E8"/>
    <w:rsid w:val="00880BBE"/>
    <w:rsid w:val="00880C25"/>
    <w:rsid w:val="008813F0"/>
    <w:rsid w:val="00881E1C"/>
    <w:rsid w:val="0088212F"/>
    <w:rsid w:val="00882C26"/>
    <w:rsid w:val="00883208"/>
    <w:rsid w:val="008833ED"/>
    <w:rsid w:val="008835A0"/>
    <w:rsid w:val="00883800"/>
    <w:rsid w:val="00883F85"/>
    <w:rsid w:val="00883F8A"/>
    <w:rsid w:val="0088400D"/>
    <w:rsid w:val="0088409B"/>
    <w:rsid w:val="00884270"/>
    <w:rsid w:val="008843AB"/>
    <w:rsid w:val="00884564"/>
    <w:rsid w:val="008854E7"/>
    <w:rsid w:val="00885D14"/>
    <w:rsid w:val="00885E03"/>
    <w:rsid w:val="00885F67"/>
    <w:rsid w:val="008860ED"/>
    <w:rsid w:val="0088630D"/>
    <w:rsid w:val="00886F38"/>
    <w:rsid w:val="008872DF"/>
    <w:rsid w:val="00887D33"/>
    <w:rsid w:val="00890A73"/>
    <w:rsid w:val="008912CF"/>
    <w:rsid w:val="00891603"/>
    <w:rsid w:val="00891B89"/>
    <w:rsid w:val="00891F8E"/>
    <w:rsid w:val="0089201D"/>
    <w:rsid w:val="00892043"/>
    <w:rsid w:val="0089226F"/>
    <w:rsid w:val="00892753"/>
    <w:rsid w:val="00892B99"/>
    <w:rsid w:val="00892C88"/>
    <w:rsid w:val="008935F5"/>
    <w:rsid w:val="008938D2"/>
    <w:rsid w:val="00894476"/>
    <w:rsid w:val="00894753"/>
    <w:rsid w:val="00894A42"/>
    <w:rsid w:val="00894A65"/>
    <w:rsid w:val="00894ACE"/>
    <w:rsid w:val="00894C70"/>
    <w:rsid w:val="00894E4D"/>
    <w:rsid w:val="008955F0"/>
    <w:rsid w:val="0089588F"/>
    <w:rsid w:val="00895FA7"/>
    <w:rsid w:val="008963AC"/>
    <w:rsid w:val="00896525"/>
    <w:rsid w:val="00896873"/>
    <w:rsid w:val="00896D2F"/>
    <w:rsid w:val="0089700C"/>
    <w:rsid w:val="008A02B2"/>
    <w:rsid w:val="008A0DB3"/>
    <w:rsid w:val="008A168C"/>
    <w:rsid w:val="008A19A6"/>
    <w:rsid w:val="008A1F01"/>
    <w:rsid w:val="008A20BD"/>
    <w:rsid w:val="008A22DC"/>
    <w:rsid w:val="008A25FF"/>
    <w:rsid w:val="008A2637"/>
    <w:rsid w:val="008A275F"/>
    <w:rsid w:val="008A3094"/>
    <w:rsid w:val="008A312E"/>
    <w:rsid w:val="008A3330"/>
    <w:rsid w:val="008A37AF"/>
    <w:rsid w:val="008A404E"/>
    <w:rsid w:val="008A44AF"/>
    <w:rsid w:val="008A49E5"/>
    <w:rsid w:val="008A4D7E"/>
    <w:rsid w:val="008A4F93"/>
    <w:rsid w:val="008A504A"/>
    <w:rsid w:val="008A5377"/>
    <w:rsid w:val="008A575C"/>
    <w:rsid w:val="008A5B2A"/>
    <w:rsid w:val="008A5C90"/>
    <w:rsid w:val="008A5FD3"/>
    <w:rsid w:val="008A6513"/>
    <w:rsid w:val="008A65ED"/>
    <w:rsid w:val="008B096F"/>
    <w:rsid w:val="008B0BDD"/>
    <w:rsid w:val="008B1460"/>
    <w:rsid w:val="008B14B4"/>
    <w:rsid w:val="008B1A0A"/>
    <w:rsid w:val="008B1D42"/>
    <w:rsid w:val="008B1EC5"/>
    <w:rsid w:val="008B254E"/>
    <w:rsid w:val="008B2C24"/>
    <w:rsid w:val="008B2D25"/>
    <w:rsid w:val="008B2F72"/>
    <w:rsid w:val="008B362E"/>
    <w:rsid w:val="008B392F"/>
    <w:rsid w:val="008B3A20"/>
    <w:rsid w:val="008B4E20"/>
    <w:rsid w:val="008B50FB"/>
    <w:rsid w:val="008B5138"/>
    <w:rsid w:val="008B520C"/>
    <w:rsid w:val="008B5CE2"/>
    <w:rsid w:val="008B63BB"/>
    <w:rsid w:val="008B660D"/>
    <w:rsid w:val="008B69DF"/>
    <w:rsid w:val="008B7482"/>
    <w:rsid w:val="008B7540"/>
    <w:rsid w:val="008C02FD"/>
    <w:rsid w:val="008C0335"/>
    <w:rsid w:val="008C0B16"/>
    <w:rsid w:val="008C0BB2"/>
    <w:rsid w:val="008C12D5"/>
    <w:rsid w:val="008C1956"/>
    <w:rsid w:val="008C1CD0"/>
    <w:rsid w:val="008C22C3"/>
    <w:rsid w:val="008C330D"/>
    <w:rsid w:val="008C3805"/>
    <w:rsid w:val="008C3D1A"/>
    <w:rsid w:val="008C3FD6"/>
    <w:rsid w:val="008C41DF"/>
    <w:rsid w:val="008C4225"/>
    <w:rsid w:val="008C42B8"/>
    <w:rsid w:val="008C47AD"/>
    <w:rsid w:val="008C490E"/>
    <w:rsid w:val="008C5046"/>
    <w:rsid w:val="008C5333"/>
    <w:rsid w:val="008C53F4"/>
    <w:rsid w:val="008C61BA"/>
    <w:rsid w:val="008C6CEE"/>
    <w:rsid w:val="008C77E4"/>
    <w:rsid w:val="008C78EE"/>
    <w:rsid w:val="008C7C85"/>
    <w:rsid w:val="008C7D0A"/>
    <w:rsid w:val="008C7DE6"/>
    <w:rsid w:val="008D03CA"/>
    <w:rsid w:val="008D0EED"/>
    <w:rsid w:val="008D12FD"/>
    <w:rsid w:val="008D161F"/>
    <w:rsid w:val="008D173C"/>
    <w:rsid w:val="008D1D2D"/>
    <w:rsid w:val="008D2316"/>
    <w:rsid w:val="008D2648"/>
    <w:rsid w:val="008D2AE6"/>
    <w:rsid w:val="008D2B9E"/>
    <w:rsid w:val="008D31D1"/>
    <w:rsid w:val="008D34A6"/>
    <w:rsid w:val="008D3535"/>
    <w:rsid w:val="008D3BDE"/>
    <w:rsid w:val="008D3C10"/>
    <w:rsid w:val="008D3F07"/>
    <w:rsid w:val="008D46A2"/>
    <w:rsid w:val="008D49FF"/>
    <w:rsid w:val="008D529D"/>
    <w:rsid w:val="008D59CE"/>
    <w:rsid w:val="008D5FCC"/>
    <w:rsid w:val="008D608D"/>
    <w:rsid w:val="008D63B6"/>
    <w:rsid w:val="008D641A"/>
    <w:rsid w:val="008D6470"/>
    <w:rsid w:val="008D6628"/>
    <w:rsid w:val="008D6A10"/>
    <w:rsid w:val="008D6DEB"/>
    <w:rsid w:val="008D7504"/>
    <w:rsid w:val="008D75ED"/>
    <w:rsid w:val="008D7BE8"/>
    <w:rsid w:val="008E0446"/>
    <w:rsid w:val="008E079B"/>
    <w:rsid w:val="008E1FDA"/>
    <w:rsid w:val="008E23B7"/>
    <w:rsid w:val="008E26A6"/>
    <w:rsid w:val="008E27D8"/>
    <w:rsid w:val="008E2E5C"/>
    <w:rsid w:val="008E37CC"/>
    <w:rsid w:val="008E3B45"/>
    <w:rsid w:val="008E4583"/>
    <w:rsid w:val="008E4739"/>
    <w:rsid w:val="008E4DB4"/>
    <w:rsid w:val="008E4DE2"/>
    <w:rsid w:val="008E56E7"/>
    <w:rsid w:val="008E61D4"/>
    <w:rsid w:val="008E6817"/>
    <w:rsid w:val="008E6C57"/>
    <w:rsid w:val="008E6EF1"/>
    <w:rsid w:val="008E70EB"/>
    <w:rsid w:val="008E7884"/>
    <w:rsid w:val="008F027D"/>
    <w:rsid w:val="008F0888"/>
    <w:rsid w:val="008F0B59"/>
    <w:rsid w:val="008F10BF"/>
    <w:rsid w:val="008F11DA"/>
    <w:rsid w:val="008F120B"/>
    <w:rsid w:val="008F12FF"/>
    <w:rsid w:val="008F1789"/>
    <w:rsid w:val="008F1A36"/>
    <w:rsid w:val="008F1B17"/>
    <w:rsid w:val="008F1D1E"/>
    <w:rsid w:val="008F1F0A"/>
    <w:rsid w:val="008F274F"/>
    <w:rsid w:val="008F276D"/>
    <w:rsid w:val="008F2BED"/>
    <w:rsid w:val="008F2F97"/>
    <w:rsid w:val="008F311D"/>
    <w:rsid w:val="008F315D"/>
    <w:rsid w:val="008F362E"/>
    <w:rsid w:val="008F3954"/>
    <w:rsid w:val="008F3D84"/>
    <w:rsid w:val="008F3DBB"/>
    <w:rsid w:val="008F43C4"/>
    <w:rsid w:val="008F451A"/>
    <w:rsid w:val="008F47FA"/>
    <w:rsid w:val="008F510F"/>
    <w:rsid w:val="008F5115"/>
    <w:rsid w:val="008F5487"/>
    <w:rsid w:val="008F5B20"/>
    <w:rsid w:val="008F5CF8"/>
    <w:rsid w:val="008F5D71"/>
    <w:rsid w:val="008F6211"/>
    <w:rsid w:val="008F6226"/>
    <w:rsid w:val="008F69EE"/>
    <w:rsid w:val="008F6CC2"/>
    <w:rsid w:val="008F6ECF"/>
    <w:rsid w:val="008F6F1F"/>
    <w:rsid w:val="008F744C"/>
    <w:rsid w:val="008F771A"/>
    <w:rsid w:val="008F7B3E"/>
    <w:rsid w:val="008F7BFD"/>
    <w:rsid w:val="0090079C"/>
    <w:rsid w:val="00900B30"/>
    <w:rsid w:val="00900E54"/>
    <w:rsid w:val="009010EC"/>
    <w:rsid w:val="009010F9"/>
    <w:rsid w:val="0090128A"/>
    <w:rsid w:val="00901CDA"/>
    <w:rsid w:val="00901D83"/>
    <w:rsid w:val="00901E26"/>
    <w:rsid w:val="0090221D"/>
    <w:rsid w:val="00902445"/>
    <w:rsid w:val="0090252A"/>
    <w:rsid w:val="00902620"/>
    <w:rsid w:val="0090286B"/>
    <w:rsid w:val="009034BC"/>
    <w:rsid w:val="00903B7F"/>
    <w:rsid w:val="00903F64"/>
    <w:rsid w:val="009041CA"/>
    <w:rsid w:val="009044EE"/>
    <w:rsid w:val="009048EB"/>
    <w:rsid w:val="009049CF"/>
    <w:rsid w:val="00904CEA"/>
    <w:rsid w:val="00904FCE"/>
    <w:rsid w:val="0090518C"/>
    <w:rsid w:val="0090555F"/>
    <w:rsid w:val="009057D9"/>
    <w:rsid w:val="00905F0D"/>
    <w:rsid w:val="00906382"/>
    <w:rsid w:val="00906870"/>
    <w:rsid w:val="00906AFB"/>
    <w:rsid w:val="00906BA8"/>
    <w:rsid w:val="00906BD2"/>
    <w:rsid w:val="0090753E"/>
    <w:rsid w:val="00907BBC"/>
    <w:rsid w:val="009101E9"/>
    <w:rsid w:val="009105FC"/>
    <w:rsid w:val="00910ADB"/>
    <w:rsid w:val="00910FEE"/>
    <w:rsid w:val="009123E8"/>
    <w:rsid w:val="009126FB"/>
    <w:rsid w:val="0091271C"/>
    <w:rsid w:val="00912A94"/>
    <w:rsid w:val="00912C4D"/>
    <w:rsid w:val="00912CF1"/>
    <w:rsid w:val="00912EE5"/>
    <w:rsid w:val="00913C2B"/>
    <w:rsid w:val="009144D0"/>
    <w:rsid w:val="00914E1E"/>
    <w:rsid w:val="009152B8"/>
    <w:rsid w:val="00915571"/>
    <w:rsid w:val="0091571D"/>
    <w:rsid w:val="00915EEC"/>
    <w:rsid w:val="009163DE"/>
    <w:rsid w:val="009166DC"/>
    <w:rsid w:val="009166E1"/>
    <w:rsid w:val="0091672C"/>
    <w:rsid w:val="00916D48"/>
    <w:rsid w:val="0091703C"/>
    <w:rsid w:val="009178D2"/>
    <w:rsid w:val="00917B56"/>
    <w:rsid w:val="00917DA7"/>
    <w:rsid w:val="009206CB"/>
    <w:rsid w:val="00920A18"/>
    <w:rsid w:val="00920E82"/>
    <w:rsid w:val="00920F73"/>
    <w:rsid w:val="009214FA"/>
    <w:rsid w:val="0092164E"/>
    <w:rsid w:val="009216DF"/>
    <w:rsid w:val="009219B0"/>
    <w:rsid w:val="009219B4"/>
    <w:rsid w:val="00921AE2"/>
    <w:rsid w:val="00921B41"/>
    <w:rsid w:val="009221BA"/>
    <w:rsid w:val="00922208"/>
    <w:rsid w:val="0092220D"/>
    <w:rsid w:val="009224E2"/>
    <w:rsid w:val="00922757"/>
    <w:rsid w:val="00922878"/>
    <w:rsid w:val="00922E65"/>
    <w:rsid w:val="00923090"/>
    <w:rsid w:val="009236F4"/>
    <w:rsid w:val="00923D2D"/>
    <w:rsid w:val="00923EC2"/>
    <w:rsid w:val="009247E5"/>
    <w:rsid w:val="00924853"/>
    <w:rsid w:val="00924861"/>
    <w:rsid w:val="00924F10"/>
    <w:rsid w:val="009252B1"/>
    <w:rsid w:val="009262F0"/>
    <w:rsid w:val="009268C6"/>
    <w:rsid w:val="009268CB"/>
    <w:rsid w:val="00926969"/>
    <w:rsid w:val="00926B77"/>
    <w:rsid w:val="00926FBB"/>
    <w:rsid w:val="009273D9"/>
    <w:rsid w:val="009274B7"/>
    <w:rsid w:val="00927F67"/>
    <w:rsid w:val="009309B2"/>
    <w:rsid w:val="00930AEF"/>
    <w:rsid w:val="00930D2B"/>
    <w:rsid w:val="00931117"/>
    <w:rsid w:val="009316B0"/>
    <w:rsid w:val="009317D3"/>
    <w:rsid w:val="00931838"/>
    <w:rsid w:val="00931AED"/>
    <w:rsid w:val="00931C15"/>
    <w:rsid w:val="00932660"/>
    <w:rsid w:val="009327E7"/>
    <w:rsid w:val="00932FBB"/>
    <w:rsid w:val="00933303"/>
    <w:rsid w:val="009333E1"/>
    <w:rsid w:val="009333E8"/>
    <w:rsid w:val="00933524"/>
    <w:rsid w:val="00933A07"/>
    <w:rsid w:val="00934317"/>
    <w:rsid w:val="00934887"/>
    <w:rsid w:val="00934D8C"/>
    <w:rsid w:val="009351D9"/>
    <w:rsid w:val="00935326"/>
    <w:rsid w:val="00935AA1"/>
    <w:rsid w:val="00936ACE"/>
    <w:rsid w:val="00936F46"/>
    <w:rsid w:val="0093701D"/>
    <w:rsid w:val="00937394"/>
    <w:rsid w:val="009373A8"/>
    <w:rsid w:val="0093750A"/>
    <w:rsid w:val="009375D7"/>
    <w:rsid w:val="009377F9"/>
    <w:rsid w:val="009378AD"/>
    <w:rsid w:val="00937A86"/>
    <w:rsid w:val="00937F48"/>
    <w:rsid w:val="00940C6A"/>
    <w:rsid w:val="00940E6D"/>
    <w:rsid w:val="00941286"/>
    <w:rsid w:val="009416CC"/>
    <w:rsid w:val="00941BFB"/>
    <w:rsid w:val="00941D91"/>
    <w:rsid w:val="009425DD"/>
    <w:rsid w:val="00943380"/>
    <w:rsid w:val="00944326"/>
    <w:rsid w:val="009445D1"/>
    <w:rsid w:val="00944605"/>
    <w:rsid w:val="009446D9"/>
    <w:rsid w:val="00944710"/>
    <w:rsid w:val="00944F9C"/>
    <w:rsid w:val="00945218"/>
    <w:rsid w:val="0094521C"/>
    <w:rsid w:val="009452B8"/>
    <w:rsid w:val="009456E6"/>
    <w:rsid w:val="00945946"/>
    <w:rsid w:val="00945E12"/>
    <w:rsid w:val="00946003"/>
    <w:rsid w:val="00946137"/>
    <w:rsid w:val="009461C8"/>
    <w:rsid w:val="009463B3"/>
    <w:rsid w:val="00946690"/>
    <w:rsid w:val="009466D4"/>
    <w:rsid w:val="009466EC"/>
    <w:rsid w:val="00946886"/>
    <w:rsid w:val="00946A26"/>
    <w:rsid w:val="00946F13"/>
    <w:rsid w:val="00947701"/>
    <w:rsid w:val="0094772D"/>
    <w:rsid w:val="00947F95"/>
    <w:rsid w:val="00950267"/>
    <w:rsid w:val="009503D3"/>
    <w:rsid w:val="0095041B"/>
    <w:rsid w:val="00950C0D"/>
    <w:rsid w:val="00950D45"/>
    <w:rsid w:val="00950F2F"/>
    <w:rsid w:val="009513E7"/>
    <w:rsid w:val="00951B3F"/>
    <w:rsid w:val="00951FC7"/>
    <w:rsid w:val="00952020"/>
    <w:rsid w:val="0095203E"/>
    <w:rsid w:val="00952055"/>
    <w:rsid w:val="009522E3"/>
    <w:rsid w:val="00952F00"/>
    <w:rsid w:val="00953B36"/>
    <w:rsid w:val="00954149"/>
    <w:rsid w:val="009543A7"/>
    <w:rsid w:val="00954B85"/>
    <w:rsid w:val="00954E2C"/>
    <w:rsid w:val="0095509F"/>
    <w:rsid w:val="0095520A"/>
    <w:rsid w:val="00955940"/>
    <w:rsid w:val="00955AB1"/>
    <w:rsid w:val="00956324"/>
    <w:rsid w:val="00956711"/>
    <w:rsid w:val="00956FE2"/>
    <w:rsid w:val="009571BD"/>
    <w:rsid w:val="00957207"/>
    <w:rsid w:val="0095720B"/>
    <w:rsid w:val="00957259"/>
    <w:rsid w:val="009575B2"/>
    <w:rsid w:val="00957725"/>
    <w:rsid w:val="00957BCE"/>
    <w:rsid w:val="00960104"/>
    <w:rsid w:val="00960442"/>
    <w:rsid w:val="0096224B"/>
    <w:rsid w:val="0096224D"/>
    <w:rsid w:val="0096282C"/>
    <w:rsid w:val="00962D58"/>
    <w:rsid w:val="00963BBB"/>
    <w:rsid w:val="009646CC"/>
    <w:rsid w:val="00964865"/>
    <w:rsid w:val="009649D0"/>
    <w:rsid w:val="0096513D"/>
    <w:rsid w:val="009653A8"/>
    <w:rsid w:val="009654BD"/>
    <w:rsid w:val="00965B65"/>
    <w:rsid w:val="00965BD0"/>
    <w:rsid w:val="00965CBE"/>
    <w:rsid w:val="0096666F"/>
    <w:rsid w:val="00966D29"/>
    <w:rsid w:val="009679BB"/>
    <w:rsid w:val="00967D96"/>
    <w:rsid w:val="00967E4E"/>
    <w:rsid w:val="00970382"/>
    <w:rsid w:val="0097071E"/>
    <w:rsid w:val="0097077F"/>
    <w:rsid w:val="009708D6"/>
    <w:rsid w:val="009709E6"/>
    <w:rsid w:val="0097114D"/>
    <w:rsid w:val="00971A57"/>
    <w:rsid w:val="00971E54"/>
    <w:rsid w:val="009721EF"/>
    <w:rsid w:val="009724E7"/>
    <w:rsid w:val="00972634"/>
    <w:rsid w:val="00972D14"/>
    <w:rsid w:val="00973354"/>
    <w:rsid w:val="009733B3"/>
    <w:rsid w:val="009734DC"/>
    <w:rsid w:val="009735AA"/>
    <w:rsid w:val="00973742"/>
    <w:rsid w:val="00973D2F"/>
    <w:rsid w:val="00973FA5"/>
    <w:rsid w:val="00974697"/>
    <w:rsid w:val="009747DA"/>
    <w:rsid w:val="00974A0C"/>
    <w:rsid w:val="00974A92"/>
    <w:rsid w:val="00974B88"/>
    <w:rsid w:val="00974CEC"/>
    <w:rsid w:val="00974DFB"/>
    <w:rsid w:val="00974EDB"/>
    <w:rsid w:val="00975272"/>
    <w:rsid w:val="0097573C"/>
    <w:rsid w:val="00975F24"/>
    <w:rsid w:val="00976876"/>
    <w:rsid w:val="00976F93"/>
    <w:rsid w:val="00977C74"/>
    <w:rsid w:val="00980796"/>
    <w:rsid w:val="009809BF"/>
    <w:rsid w:val="00980E50"/>
    <w:rsid w:val="00981039"/>
    <w:rsid w:val="009820A9"/>
    <w:rsid w:val="00982154"/>
    <w:rsid w:val="009821AA"/>
    <w:rsid w:val="00982774"/>
    <w:rsid w:val="00982814"/>
    <w:rsid w:val="009828C9"/>
    <w:rsid w:val="00982D6F"/>
    <w:rsid w:val="00983631"/>
    <w:rsid w:val="009837CC"/>
    <w:rsid w:val="00983850"/>
    <w:rsid w:val="009838B2"/>
    <w:rsid w:val="00983AAF"/>
    <w:rsid w:val="00984042"/>
    <w:rsid w:val="009846C8"/>
    <w:rsid w:val="009848B8"/>
    <w:rsid w:val="00984BAC"/>
    <w:rsid w:val="009851FB"/>
    <w:rsid w:val="0098583F"/>
    <w:rsid w:val="00985C6C"/>
    <w:rsid w:val="009869F5"/>
    <w:rsid w:val="00986D92"/>
    <w:rsid w:val="009873F8"/>
    <w:rsid w:val="00987B5F"/>
    <w:rsid w:val="00990D4C"/>
    <w:rsid w:val="009910D9"/>
    <w:rsid w:val="00991A32"/>
    <w:rsid w:val="00991AEE"/>
    <w:rsid w:val="00991C43"/>
    <w:rsid w:val="00991D29"/>
    <w:rsid w:val="0099231B"/>
    <w:rsid w:val="00992800"/>
    <w:rsid w:val="00992F64"/>
    <w:rsid w:val="00993898"/>
    <w:rsid w:val="00993971"/>
    <w:rsid w:val="009939C6"/>
    <w:rsid w:val="00993FDE"/>
    <w:rsid w:val="009942DC"/>
    <w:rsid w:val="009947FA"/>
    <w:rsid w:val="00994DA0"/>
    <w:rsid w:val="00994E80"/>
    <w:rsid w:val="00995235"/>
    <w:rsid w:val="0099548A"/>
    <w:rsid w:val="009971CC"/>
    <w:rsid w:val="0099753E"/>
    <w:rsid w:val="009A0173"/>
    <w:rsid w:val="009A0568"/>
    <w:rsid w:val="009A0B27"/>
    <w:rsid w:val="009A0F40"/>
    <w:rsid w:val="009A13B9"/>
    <w:rsid w:val="009A27C1"/>
    <w:rsid w:val="009A27FB"/>
    <w:rsid w:val="009A296C"/>
    <w:rsid w:val="009A29FB"/>
    <w:rsid w:val="009A2C6A"/>
    <w:rsid w:val="009A2C9D"/>
    <w:rsid w:val="009A2D67"/>
    <w:rsid w:val="009A313F"/>
    <w:rsid w:val="009A3574"/>
    <w:rsid w:val="009A3845"/>
    <w:rsid w:val="009A4BBC"/>
    <w:rsid w:val="009A4D57"/>
    <w:rsid w:val="009A5067"/>
    <w:rsid w:val="009A575B"/>
    <w:rsid w:val="009A5CB0"/>
    <w:rsid w:val="009A646E"/>
    <w:rsid w:val="009A6542"/>
    <w:rsid w:val="009A65DE"/>
    <w:rsid w:val="009A6E1C"/>
    <w:rsid w:val="009A6FC8"/>
    <w:rsid w:val="009A77F0"/>
    <w:rsid w:val="009B005C"/>
    <w:rsid w:val="009B00EC"/>
    <w:rsid w:val="009B01FF"/>
    <w:rsid w:val="009B027D"/>
    <w:rsid w:val="009B0643"/>
    <w:rsid w:val="009B0FE0"/>
    <w:rsid w:val="009B105D"/>
    <w:rsid w:val="009B14D0"/>
    <w:rsid w:val="009B1970"/>
    <w:rsid w:val="009B1E85"/>
    <w:rsid w:val="009B2098"/>
    <w:rsid w:val="009B20BD"/>
    <w:rsid w:val="009B283B"/>
    <w:rsid w:val="009B2CDC"/>
    <w:rsid w:val="009B2D87"/>
    <w:rsid w:val="009B34B0"/>
    <w:rsid w:val="009B3580"/>
    <w:rsid w:val="009B3607"/>
    <w:rsid w:val="009B3CFC"/>
    <w:rsid w:val="009B500B"/>
    <w:rsid w:val="009B5039"/>
    <w:rsid w:val="009B5639"/>
    <w:rsid w:val="009B5810"/>
    <w:rsid w:val="009B5AC6"/>
    <w:rsid w:val="009B5B14"/>
    <w:rsid w:val="009B5BFF"/>
    <w:rsid w:val="009B642D"/>
    <w:rsid w:val="009B6DAF"/>
    <w:rsid w:val="009B71E8"/>
    <w:rsid w:val="009B72D3"/>
    <w:rsid w:val="009B753A"/>
    <w:rsid w:val="009B79B5"/>
    <w:rsid w:val="009B7BAF"/>
    <w:rsid w:val="009C013A"/>
    <w:rsid w:val="009C0256"/>
    <w:rsid w:val="009C0291"/>
    <w:rsid w:val="009C0584"/>
    <w:rsid w:val="009C0661"/>
    <w:rsid w:val="009C0A24"/>
    <w:rsid w:val="009C0B91"/>
    <w:rsid w:val="009C0DFF"/>
    <w:rsid w:val="009C0F51"/>
    <w:rsid w:val="009C1361"/>
    <w:rsid w:val="009C1547"/>
    <w:rsid w:val="009C1D27"/>
    <w:rsid w:val="009C2117"/>
    <w:rsid w:val="009C260D"/>
    <w:rsid w:val="009C2662"/>
    <w:rsid w:val="009C287D"/>
    <w:rsid w:val="009C2B29"/>
    <w:rsid w:val="009C3488"/>
    <w:rsid w:val="009C35E2"/>
    <w:rsid w:val="009C3C36"/>
    <w:rsid w:val="009C4059"/>
    <w:rsid w:val="009C4729"/>
    <w:rsid w:val="009C57C6"/>
    <w:rsid w:val="009C5A89"/>
    <w:rsid w:val="009C6170"/>
    <w:rsid w:val="009C63B2"/>
    <w:rsid w:val="009C6A5E"/>
    <w:rsid w:val="009C75B6"/>
    <w:rsid w:val="009C7EDF"/>
    <w:rsid w:val="009D0667"/>
    <w:rsid w:val="009D09C7"/>
    <w:rsid w:val="009D0FFF"/>
    <w:rsid w:val="009D1A93"/>
    <w:rsid w:val="009D1BC4"/>
    <w:rsid w:val="009D1D21"/>
    <w:rsid w:val="009D1D46"/>
    <w:rsid w:val="009D237F"/>
    <w:rsid w:val="009D2424"/>
    <w:rsid w:val="009D250F"/>
    <w:rsid w:val="009D2BEC"/>
    <w:rsid w:val="009D2C6D"/>
    <w:rsid w:val="009D2E7D"/>
    <w:rsid w:val="009D456E"/>
    <w:rsid w:val="009D4CB0"/>
    <w:rsid w:val="009D4E0B"/>
    <w:rsid w:val="009D50B6"/>
    <w:rsid w:val="009D515D"/>
    <w:rsid w:val="009D523B"/>
    <w:rsid w:val="009D55EB"/>
    <w:rsid w:val="009D59C2"/>
    <w:rsid w:val="009D5BF7"/>
    <w:rsid w:val="009D68EB"/>
    <w:rsid w:val="009D6B55"/>
    <w:rsid w:val="009D7123"/>
    <w:rsid w:val="009D71F2"/>
    <w:rsid w:val="009D7623"/>
    <w:rsid w:val="009D7660"/>
    <w:rsid w:val="009D7759"/>
    <w:rsid w:val="009D7795"/>
    <w:rsid w:val="009D7BD1"/>
    <w:rsid w:val="009D7CA8"/>
    <w:rsid w:val="009E0287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2AAC"/>
    <w:rsid w:val="009E2C51"/>
    <w:rsid w:val="009E353E"/>
    <w:rsid w:val="009E3A61"/>
    <w:rsid w:val="009E3DBC"/>
    <w:rsid w:val="009E3E96"/>
    <w:rsid w:val="009E4282"/>
    <w:rsid w:val="009E45CA"/>
    <w:rsid w:val="009E4975"/>
    <w:rsid w:val="009E4BE8"/>
    <w:rsid w:val="009E4C66"/>
    <w:rsid w:val="009E4E36"/>
    <w:rsid w:val="009E54AC"/>
    <w:rsid w:val="009E54CF"/>
    <w:rsid w:val="009E571F"/>
    <w:rsid w:val="009E57C1"/>
    <w:rsid w:val="009E5AEA"/>
    <w:rsid w:val="009E5D5A"/>
    <w:rsid w:val="009E64C3"/>
    <w:rsid w:val="009E6946"/>
    <w:rsid w:val="009E6D4A"/>
    <w:rsid w:val="009E7188"/>
    <w:rsid w:val="009E7AA2"/>
    <w:rsid w:val="009E7F29"/>
    <w:rsid w:val="009F0C89"/>
    <w:rsid w:val="009F0D07"/>
    <w:rsid w:val="009F1344"/>
    <w:rsid w:val="009F1455"/>
    <w:rsid w:val="009F1B50"/>
    <w:rsid w:val="009F1ED1"/>
    <w:rsid w:val="009F24D8"/>
    <w:rsid w:val="009F25BE"/>
    <w:rsid w:val="009F2725"/>
    <w:rsid w:val="009F2986"/>
    <w:rsid w:val="009F2AC7"/>
    <w:rsid w:val="009F2CFF"/>
    <w:rsid w:val="009F321C"/>
    <w:rsid w:val="009F3450"/>
    <w:rsid w:val="009F3B86"/>
    <w:rsid w:val="009F3DB2"/>
    <w:rsid w:val="009F3F5D"/>
    <w:rsid w:val="009F4164"/>
    <w:rsid w:val="009F4314"/>
    <w:rsid w:val="009F4476"/>
    <w:rsid w:val="009F4939"/>
    <w:rsid w:val="009F4C2C"/>
    <w:rsid w:val="009F4F31"/>
    <w:rsid w:val="009F50AE"/>
    <w:rsid w:val="009F515E"/>
    <w:rsid w:val="009F5903"/>
    <w:rsid w:val="009F59B5"/>
    <w:rsid w:val="009F5B24"/>
    <w:rsid w:val="009F5CC2"/>
    <w:rsid w:val="009F6206"/>
    <w:rsid w:val="009F6336"/>
    <w:rsid w:val="009F67AD"/>
    <w:rsid w:val="009F790A"/>
    <w:rsid w:val="009F7BFF"/>
    <w:rsid w:val="00A00471"/>
    <w:rsid w:val="00A00726"/>
    <w:rsid w:val="00A00CE5"/>
    <w:rsid w:val="00A00D07"/>
    <w:rsid w:val="00A012A0"/>
    <w:rsid w:val="00A013D1"/>
    <w:rsid w:val="00A0165E"/>
    <w:rsid w:val="00A0176C"/>
    <w:rsid w:val="00A01BC5"/>
    <w:rsid w:val="00A0240F"/>
    <w:rsid w:val="00A02498"/>
    <w:rsid w:val="00A0285F"/>
    <w:rsid w:val="00A02885"/>
    <w:rsid w:val="00A02BF9"/>
    <w:rsid w:val="00A02E50"/>
    <w:rsid w:val="00A02E8A"/>
    <w:rsid w:val="00A0373F"/>
    <w:rsid w:val="00A03D9E"/>
    <w:rsid w:val="00A04B73"/>
    <w:rsid w:val="00A0597C"/>
    <w:rsid w:val="00A059DB"/>
    <w:rsid w:val="00A06280"/>
    <w:rsid w:val="00A066A4"/>
    <w:rsid w:val="00A066D4"/>
    <w:rsid w:val="00A06B37"/>
    <w:rsid w:val="00A06E22"/>
    <w:rsid w:val="00A07278"/>
    <w:rsid w:val="00A07ED1"/>
    <w:rsid w:val="00A10357"/>
    <w:rsid w:val="00A10818"/>
    <w:rsid w:val="00A10A95"/>
    <w:rsid w:val="00A11298"/>
    <w:rsid w:val="00A11599"/>
    <w:rsid w:val="00A11634"/>
    <w:rsid w:val="00A11881"/>
    <w:rsid w:val="00A11A39"/>
    <w:rsid w:val="00A11C7F"/>
    <w:rsid w:val="00A1282E"/>
    <w:rsid w:val="00A12963"/>
    <w:rsid w:val="00A12BCA"/>
    <w:rsid w:val="00A12D8D"/>
    <w:rsid w:val="00A130E7"/>
    <w:rsid w:val="00A136AF"/>
    <w:rsid w:val="00A13BC0"/>
    <w:rsid w:val="00A14A2D"/>
    <w:rsid w:val="00A15145"/>
    <w:rsid w:val="00A153B2"/>
    <w:rsid w:val="00A153CE"/>
    <w:rsid w:val="00A15511"/>
    <w:rsid w:val="00A15897"/>
    <w:rsid w:val="00A15C71"/>
    <w:rsid w:val="00A15E2B"/>
    <w:rsid w:val="00A15F2D"/>
    <w:rsid w:val="00A15FAC"/>
    <w:rsid w:val="00A16020"/>
    <w:rsid w:val="00A16454"/>
    <w:rsid w:val="00A16DE9"/>
    <w:rsid w:val="00A172DB"/>
    <w:rsid w:val="00A178D4"/>
    <w:rsid w:val="00A17B7D"/>
    <w:rsid w:val="00A20453"/>
    <w:rsid w:val="00A20C55"/>
    <w:rsid w:val="00A20C5E"/>
    <w:rsid w:val="00A20D35"/>
    <w:rsid w:val="00A2195F"/>
    <w:rsid w:val="00A22371"/>
    <w:rsid w:val="00A22551"/>
    <w:rsid w:val="00A2255E"/>
    <w:rsid w:val="00A22B71"/>
    <w:rsid w:val="00A246E6"/>
    <w:rsid w:val="00A24745"/>
    <w:rsid w:val="00A250E3"/>
    <w:rsid w:val="00A252AC"/>
    <w:rsid w:val="00A25414"/>
    <w:rsid w:val="00A25639"/>
    <w:rsid w:val="00A256C6"/>
    <w:rsid w:val="00A25757"/>
    <w:rsid w:val="00A25995"/>
    <w:rsid w:val="00A26228"/>
    <w:rsid w:val="00A26382"/>
    <w:rsid w:val="00A26947"/>
    <w:rsid w:val="00A26E23"/>
    <w:rsid w:val="00A26EA2"/>
    <w:rsid w:val="00A26EDC"/>
    <w:rsid w:val="00A2755C"/>
    <w:rsid w:val="00A278CA"/>
    <w:rsid w:val="00A279A6"/>
    <w:rsid w:val="00A307DD"/>
    <w:rsid w:val="00A30BE7"/>
    <w:rsid w:val="00A31B19"/>
    <w:rsid w:val="00A31C7C"/>
    <w:rsid w:val="00A31F98"/>
    <w:rsid w:val="00A3227C"/>
    <w:rsid w:val="00A32770"/>
    <w:rsid w:val="00A3297E"/>
    <w:rsid w:val="00A33454"/>
    <w:rsid w:val="00A33847"/>
    <w:rsid w:val="00A34297"/>
    <w:rsid w:val="00A345A6"/>
    <w:rsid w:val="00A34717"/>
    <w:rsid w:val="00A3490B"/>
    <w:rsid w:val="00A34D54"/>
    <w:rsid w:val="00A360E6"/>
    <w:rsid w:val="00A3661F"/>
    <w:rsid w:val="00A3692D"/>
    <w:rsid w:val="00A369AE"/>
    <w:rsid w:val="00A36AC0"/>
    <w:rsid w:val="00A37291"/>
    <w:rsid w:val="00A37465"/>
    <w:rsid w:val="00A374BA"/>
    <w:rsid w:val="00A37780"/>
    <w:rsid w:val="00A37822"/>
    <w:rsid w:val="00A37B99"/>
    <w:rsid w:val="00A37BE6"/>
    <w:rsid w:val="00A4020D"/>
    <w:rsid w:val="00A408B5"/>
    <w:rsid w:val="00A4099C"/>
    <w:rsid w:val="00A40B8A"/>
    <w:rsid w:val="00A427A1"/>
    <w:rsid w:val="00A42B14"/>
    <w:rsid w:val="00A42C4C"/>
    <w:rsid w:val="00A432DB"/>
    <w:rsid w:val="00A433F1"/>
    <w:rsid w:val="00A437F0"/>
    <w:rsid w:val="00A44081"/>
    <w:rsid w:val="00A445AE"/>
    <w:rsid w:val="00A44945"/>
    <w:rsid w:val="00A44BDB"/>
    <w:rsid w:val="00A44D97"/>
    <w:rsid w:val="00A451D8"/>
    <w:rsid w:val="00A45C02"/>
    <w:rsid w:val="00A46099"/>
    <w:rsid w:val="00A4696F"/>
    <w:rsid w:val="00A47A52"/>
    <w:rsid w:val="00A47CBA"/>
    <w:rsid w:val="00A50207"/>
    <w:rsid w:val="00A507AA"/>
    <w:rsid w:val="00A508CD"/>
    <w:rsid w:val="00A50EE3"/>
    <w:rsid w:val="00A5138B"/>
    <w:rsid w:val="00A5141E"/>
    <w:rsid w:val="00A51528"/>
    <w:rsid w:val="00A51572"/>
    <w:rsid w:val="00A51786"/>
    <w:rsid w:val="00A51B12"/>
    <w:rsid w:val="00A51BA5"/>
    <w:rsid w:val="00A520FC"/>
    <w:rsid w:val="00A523D6"/>
    <w:rsid w:val="00A52DE3"/>
    <w:rsid w:val="00A52F7E"/>
    <w:rsid w:val="00A532B8"/>
    <w:rsid w:val="00A5337B"/>
    <w:rsid w:val="00A54009"/>
    <w:rsid w:val="00A5448A"/>
    <w:rsid w:val="00A546BB"/>
    <w:rsid w:val="00A54729"/>
    <w:rsid w:val="00A548F7"/>
    <w:rsid w:val="00A54F67"/>
    <w:rsid w:val="00A550BF"/>
    <w:rsid w:val="00A55131"/>
    <w:rsid w:val="00A552E5"/>
    <w:rsid w:val="00A55ACC"/>
    <w:rsid w:val="00A55FE9"/>
    <w:rsid w:val="00A565B7"/>
    <w:rsid w:val="00A56CD6"/>
    <w:rsid w:val="00A57A7B"/>
    <w:rsid w:val="00A57EAB"/>
    <w:rsid w:val="00A60E00"/>
    <w:rsid w:val="00A60E97"/>
    <w:rsid w:val="00A612FA"/>
    <w:rsid w:val="00A61D70"/>
    <w:rsid w:val="00A61EBB"/>
    <w:rsid w:val="00A6206E"/>
    <w:rsid w:val="00A62266"/>
    <w:rsid w:val="00A6272C"/>
    <w:rsid w:val="00A6357E"/>
    <w:rsid w:val="00A63CC4"/>
    <w:rsid w:val="00A640BE"/>
    <w:rsid w:val="00A64107"/>
    <w:rsid w:val="00A64110"/>
    <w:rsid w:val="00A641B1"/>
    <w:rsid w:val="00A64286"/>
    <w:rsid w:val="00A644F8"/>
    <w:rsid w:val="00A652E1"/>
    <w:rsid w:val="00A65BB3"/>
    <w:rsid w:val="00A662F5"/>
    <w:rsid w:val="00A6641C"/>
    <w:rsid w:val="00A66497"/>
    <w:rsid w:val="00A664BA"/>
    <w:rsid w:val="00A66617"/>
    <w:rsid w:val="00A666EB"/>
    <w:rsid w:val="00A66B19"/>
    <w:rsid w:val="00A67638"/>
    <w:rsid w:val="00A67693"/>
    <w:rsid w:val="00A702A2"/>
    <w:rsid w:val="00A70569"/>
    <w:rsid w:val="00A7106D"/>
    <w:rsid w:val="00A7113E"/>
    <w:rsid w:val="00A7128E"/>
    <w:rsid w:val="00A714A7"/>
    <w:rsid w:val="00A714BD"/>
    <w:rsid w:val="00A717D2"/>
    <w:rsid w:val="00A71960"/>
    <w:rsid w:val="00A71BB6"/>
    <w:rsid w:val="00A71D43"/>
    <w:rsid w:val="00A71DF7"/>
    <w:rsid w:val="00A724C1"/>
    <w:rsid w:val="00A7269B"/>
    <w:rsid w:val="00A72DFB"/>
    <w:rsid w:val="00A733B5"/>
    <w:rsid w:val="00A734F7"/>
    <w:rsid w:val="00A736EF"/>
    <w:rsid w:val="00A737D8"/>
    <w:rsid w:val="00A738AE"/>
    <w:rsid w:val="00A74213"/>
    <w:rsid w:val="00A74721"/>
    <w:rsid w:val="00A74B9A"/>
    <w:rsid w:val="00A74C95"/>
    <w:rsid w:val="00A74CBA"/>
    <w:rsid w:val="00A74E3F"/>
    <w:rsid w:val="00A74F32"/>
    <w:rsid w:val="00A74F8D"/>
    <w:rsid w:val="00A750D0"/>
    <w:rsid w:val="00A75437"/>
    <w:rsid w:val="00A7557D"/>
    <w:rsid w:val="00A757E4"/>
    <w:rsid w:val="00A75951"/>
    <w:rsid w:val="00A75D47"/>
    <w:rsid w:val="00A75E32"/>
    <w:rsid w:val="00A761F1"/>
    <w:rsid w:val="00A769C5"/>
    <w:rsid w:val="00A76C20"/>
    <w:rsid w:val="00A77316"/>
    <w:rsid w:val="00A77370"/>
    <w:rsid w:val="00A7772E"/>
    <w:rsid w:val="00A77D62"/>
    <w:rsid w:val="00A8068B"/>
    <w:rsid w:val="00A80FB0"/>
    <w:rsid w:val="00A814FF"/>
    <w:rsid w:val="00A8169F"/>
    <w:rsid w:val="00A81D69"/>
    <w:rsid w:val="00A81DC7"/>
    <w:rsid w:val="00A81F5D"/>
    <w:rsid w:val="00A82767"/>
    <w:rsid w:val="00A82C94"/>
    <w:rsid w:val="00A83193"/>
    <w:rsid w:val="00A83816"/>
    <w:rsid w:val="00A839AC"/>
    <w:rsid w:val="00A83B49"/>
    <w:rsid w:val="00A83E07"/>
    <w:rsid w:val="00A840F8"/>
    <w:rsid w:val="00A8444A"/>
    <w:rsid w:val="00A85E5D"/>
    <w:rsid w:val="00A85EDD"/>
    <w:rsid w:val="00A866AA"/>
    <w:rsid w:val="00A86767"/>
    <w:rsid w:val="00A86E10"/>
    <w:rsid w:val="00A8781A"/>
    <w:rsid w:val="00A9077A"/>
    <w:rsid w:val="00A91D33"/>
    <w:rsid w:val="00A91E8B"/>
    <w:rsid w:val="00A923AD"/>
    <w:rsid w:val="00A9245F"/>
    <w:rsid w:val="00A924FE"/>
    <w:rsid w:val="00A92C5D"/>
    <w:rsid w:val="00A9336B"/>
    <w:rsid w:val="00A93A9A"/>
    <w:rsid w:val="00A93D7B"/>
    <w:rsid w:val="00A93F07"/>
    <w:rsid w:val="00A9456E"/>
    <w:rsid w:val="00A94737"/>
    <w:rsid w:val="00A94D2C"/>
    <w:rsid w:val="00A94FBD"/>
    <w:rsid w:val="00A94FF6"/>
    <w:rsid w:val="00A9506C"/>
    <w:rsid w:val="00A95C26"/>
    <w:rsid w:val="00A9697A"/>
    <w:rsid w:val="00A96A40"/>
    <w:rsid w:val="00A96C98"/>
    <w:rsid w:val="00A970E6"/>
    <w:rsid w:val="00A972AD"/>
    <w:rsid w:val="00A9752B"/>
    <w:rsid w:val="00A977DA"/>
    <w:rsid w:val="00A97CA4"/>
    <w:rsid w:val="00A97D1F"/>
    <w:rsid w:val="00A97E0D"/>
    <w:rsid w:val="00A97E51"/>
    <w:rsid w:val="00AA0A6E"/>
    <w:rsid w:val="00AA0B49"/>
    <w:rsid w:val="00AA138F"/>
    <w:rsid w:val="00AA18D5"/>
    <w:rsid w:val="00AA1AE8"/>
    <w:rsid w:val="00AA22D2"/>
    <w:rsid w:val="00AA243E"/>
    <w:rsid w:val="00AA2981"/>
    <w:rsid w:val="00AA2A31"/>
    <w:rsid w:val="00AA2B54"/>
    <w:rsid w:val="00AA2C0E"/>
    <w:rsid w:val="00AA2FBE"/>
    <w:rsid w:val="00AA3090"/>
    <w:rsid w:val="00AA332B"/>
    <w:rsid w:val="00AA37B4"/>
    <w:rsid w:val="00AA3D30"/>
    <w:rsid w:val="00AA4C48"/>
    <w:rsid w:val="00AA4E0E"/>
    <w:rsid w:val="00AA4E12"/>
    <w:rsid w:val="00AA4FA0"/>
    <w:rsid w:val="00AA5777"/>
    <w:rsid w:val="00AA63B8"/>
    <w:rsid w:val="00AA67ED"/>
    <w:rsid w:val="00AA6C1B"/>
    <w:rsid w:val="00AB0DAA"/>
    <w:rsid w:val="00AB0E29"/>
    <w:rsid w:val="00AB16A2"/>
    <w:rsid w:val="00AB175C"/>
    <w:rsid w:val="00AB1CA7"/>
    <w:rsid w:val="00AB1F5E"/>
    <w:rsid w:val="00AB27AF"/>
    <w:rsid w:val="00AB2C35"/>
    <w:rsid w:val="00AB353B"/>
    <w:rsid w:val="00AB38D1"/>
    <w:rsid w:val="00AB4219"/>
    <w:rsid w:val="00AB4411"/>
    <w:rsid w:val="00AB4BB7"/>
    <w:rsid w:val="00AB4C8E"/>
    <w:rsid w:val="00AB558B"/>
    <w:rsid w:val="00AB6356"/>
    <w:rsid w:val="00AB6395"/>
    <w:rsid w:val="00AB6C31"/>
    <w:rsid w:val="00AB6D41"/>
    <w:rsid w:val="00AB6E73"/>
    <w:rsid w:val="00AB6F30"/>
    <w:rsid w:val="00AB7A33"/>
    <w:rsid w:val="00AB7D25"/>
    <w:rsid w:val="00AB7E9D"/>
    <w:rsid w:val="00AC11CD"/>
    <w:rsid w:val="00AC1694"/>
    <w:rsid w:val="00AC1837"/>
    <w:rsid w:val="00AC19B0"/>
    <w:rsid w:val="00AC1D83"/>
    <w:rsid w:val="00AC1FC3"/>
    <w:rsid w:val="00AC2555"/>
    <w:rsid w:val="00AC25D3"/>
    <w:rsid w:val="00AC3441"/>
    <w:rsid w:val="00AC3C46"/>
    <w:rsid w:val="00AC3DE5"/>
    <w:rsid w:val="00AC42F1"/>
    <w:rsid w:val="00AC469E"/>
    <w:rsid w:val="00AC4E63"/>
    <w:rsid w:val="00AC4E83"/>
    <w:rsid w:val="00AC5389"/>
    <w:rsid w:val="00AC6062"/>
    <w:rsid w:val="00AC60E1"/>
    <w:rsid w:val="00AC61DF"/>
    <w:rsid w:val="00AC6521"/>
    <w:rsid w:val="00AC6713"/>
    <w:rsid w:val="00AC67BE"/>
    <w:rsid w:val="00AC688D"/>
    <w:rsid w:val="00AC6A9F"/>
    <w:rsid w:val="00AC6B7F"/>
    <w:rsid w:val="00AC70E1"/>
    <w:rsid w:val="00AC70F1"/>
    <w:rsid w:val="00AC72C2"/>
    <w:rsid w:val="00AC7903"/>
    <w:rsid w:val="00AC7BDF"/>
    <w:rsid w:val="00AC7E61"/>
    <w:rsid w:val="00AD0889"/>
    <w:rsid w:val="00AD0A02"/>
    <w:rsid w:val="00AD0A8D"/>
    <w:rsid w:val="00AD0F73"/>
    <w:rsid w:val="00AD11BD"/>
    <w:rsid w:val="00AD1699"/>
    <w:rsid w:val="00AD1C9C"/>
    <w:rsid w:val="00AD1DC8"/>
    <w:rsid w:val="00AD2302"/>
    <w:rsid w:val="00AD299F"/>
    <w:rsid w:val="00AD2C92"/>
    <w:rsid w:val="00AD2CDB"/>
    <w:rsid w:val="00AD2D29"/>
    <w:rsid w:val="00AD32EB"/>
    <w:rsid w:val="00AD3420"/>
    <w:rsid w:val="00AD3443"/>
    <w:rsid w:val="00AD41DD"/>
    <w:rsid w:val="00AD46D9"/>
    <w:rsid w:val="00AD47BB"/>
    <w:rsid w:val="00AD4A3C"/>
    <w:rsid w:val="00AD5137"/>
    <w:rsid w:val="00AD5C1C"/>
    <w:rsid w:val="00AD6469"/>
    <w:rsid w:val="00AD6C5D"/>
    <w:rsid w:val="00AD6D60"/>
    <w:rsid w:val="00AD6F0B"/>
    <w:rsid w:val="00AD75C0"/>
    <w:rsid w:val="00AD76D8"/>
    <w:rsid w:val="00AD77AC"/>
    <w:rsid w:val="00AD7AF0"/>
    <w:rsid w:val="00AD7E03"/>
    <w:rsid w:val="00AE06C3"/>
    <w:rsid w:val="00AE07F8"/>
    <w:rsid w:val="00AE1252"/>
    <w:rsid w:val="00AE187D"/>
    <w:rsid w:val="00AE1EA4"/>
    <w:rsid w:val="00AE217D"/>
    <w:rsid w:val="00AE23C6"/>
    <w:rsid w:val="00AE2781"/>
    <w:rsid w:val="00AE3917"/>
    <w:rsid w:val="00AE42B1"/>
    <w:rsid w:val="00AE49F1"/>
    <w:rsid w:val="00AE4A96"/>
    <w:rsid w:val="00AE511E"/>
    <w:rsid w:val="00AE5165"/>
    <w:rsid w:val="00AE51C3"/>
    <w:rsid w:val="00AE547B"/>
    <w:rsid w:val="00AE5574"/>
    <w:rsid w:val="00AE5605"/>
    <w:rsid w:val="00AE64F7"/>
    <w:rsid w:val="00AE6FFA"/>
    <w:rsid w:val="00AF029F"/>
    <w:rsid w:val="00AF03EE"/>
    <w:rsid w:val="00AF049A"/>
    <w:rsid w:val="00AF0B07"/>
    <w:rsid w:val="00AF0CD2"/>
    <w:rsid w:val="00AF13EA"/>
    <w:rsid w:val="00AF181E"/>
    <w:rsid w:val="00AF1829"/>
    <w:rsid w:val="00AF1DF6"/>
    <w:rsid w:val="00AF2297"/>
    <w:rsid w:val="00AF238D"/>
    <w:rsid w:val="00AF245A"/>
    <w:rsid w:val="00AF33EE"/>
    <w:rsid w:val="00AF3629"/>
    <w:rsid w:val="00AF3736"/>
    <w:rsid w:val="00AF3A50"/>
    <w:rsid w:val="00AF3AC1"/>
    <w:rsid w:val="00AF3BE5"/>
    <w:rsid w:val="00AF4370"/>
    <w:rsid w:val="00AF4371"/>
    <w:rsid w:val="00AF4BD5"/>
    <w:rsid w:val="00AF4E62"/>
    <w:rsid w:val="00AF549E"/>
    <w:rsid w:val="00AF5677"/>
    <w:rsid w:val="00AF5A6A"/>
    <w:rsid w:val="00AF5CB7"/>
    <w:rsid w:val="00AF5ECD"/>
    <w:rsid w:val="00AF6397"/>
    <w:rsid w:val="00AF66C4"/>
    <w:rsid w:val="00AF67A0"/>
    <w:rsid w:val="00AF693C"/>
    <w:rsid w:val="00AF6E91"/>
    <w:rsid w:val="00AF714A"/>
    <w:rsid w:val="00AF75F3"/>
    <w:rsid w:val="00AF76FC"/>
    <w:rsid w:val="00B003C7"/>
    <w:rsid w:val="00B00499"/>
    <w:rsid w:val="00B0055C"/>
    <w:rsid w:val="00B00C3E"/>
    <w:rsid w:val="00B00FB6"/>
    <w:rsid w:val="00B00FC8"/>
    <w:rsid w:val="00B01054"/>
    <w:rsid w:val="00B0115A"/>
    <w:rsid w:val="00B01306"/>
    <w:rsid w:val="00B01425"/>
    <w:rsid w:val="00B01501"/>
    <w:rsid w:val="00B01528"/>
    <w:rsid w:val="00B01A87"/>
    <w:rsid w:val="00B01BA2"/>
    <w:rsid w:val="00B025C4"/>
    <w:rsid w:val="00B0267E"/>
    <w:rsid w:val="00B028CE"/>
    <w:rsid w:val="00B028DE"/>
    <w:rsid w:val="00B03121"/>
    <w:rsid w:val="00B03816"/>
    <w:rsid w:val="00B03873"/>
    <w:rsid w:val="00B03A3C"/>
    <w:rsid w:val="00B03E68"/>
    <w:rsid w:val="00B03FED"/>
    <w:rsid w:val="00B041B0"/>
    <w:rsid w:val="00B044E1"/>
    <w:rsid w:val="00B04596"/>
    <w:rsid w:val="00B04DC5"/>
    <w:rsid w:val="00B0531D"/>
    <w:rsid w:val="00B05897"/>
    <w:rsid w:val="00B05AFF"/>
    <w:rsid w:val="00B05B3A"/>
    <w:rsid w:val="00B071EE"/>
    <w:rsid w:val="00B0739F"/>
    <w:rsid w:val="00B0753A"/>
    <w:rsid w:val="00B07E2B"/>
    <w:rsid w:val="00B10B6B"/>
    <w:rsid w:val="00B10C11"/>
    <w:rsid w:val="00B124E2"/>
    <w:rsid w:val="00B12C85"/>
    <w:rsid w:val="00B12D0F"/>
    <w:rsid w:val="00B12EA9"/>
    <w:rsid w:val="00B13011"/>
    <w:rsid w:val="00B133D9"/>
    <w:rsid w:val="00B13AA5"/>
    <w:rsid w:val="00B13C87"/>
    <w:rsid w:val="00B13E56"/>
    <w:rsid w:val="00B1416A"/>
    <w:rsid w:val="00B14428"/>
    <w:rsid w:val="00B14750"/>
    <w:rsid w:val="00B14A49"/>
    <w:rsid w:val="00B14AE1"/>
    <w:rsid w:val="00B15641"/>
    <w:rsid w:val="00B15B53"/>
    <w:rsid w:val="00B15E47"/>
    <w:rsid w:val="00B16008"/>
    <w:rsid w:val="00B16507"/>
    <w:rsid w:val="00B168C2"/>
    <w:rsid w:val="00B16A23"/>
    <w:rsid w:val="00B17F46"/>
    <w:rsid w:val="00B203F9"/>
    <w:rsid w:val="00B20501"/>
    <w:rsid w:val="00B20719"/>
    <w:rsid w:val="00B20800"/>
    <w:rsid w:val="00B20B8D"/>
    <w:rsid w:val="00B20E7C"/>
    <w:rsid w:val="00B21269"/>
    <w:rsid w:val="00B21423"/>
    <w:rsid w:val="00B21ACD"/>
    <w:rsid w:val="00B21FA5"/>
    <w:rsid w:val="00B22162"/>
    <w:rsid w:val="00B22447"/>
    <w:rsid w:val="00B22A89"/>
    <w:rsid w:val="00B22AED"/>
    <w:rsid w:val="00B230A9"/>
    <w:rsid w:val="00B233EC"/>
    <w:rsid w:val="00B23BB3"/>
    <w:rsid w:val="00B23D06"/>
    <w:rsid w:val="00B24092"/>
    <w:rsid w:val="00B24615"/>
    <w:rsid w:val="00B2512F"/>
    <w:rsid w:val="00B252C9"/>
    <w:rsid w:val="00B26688"/>
    <w:rsid w:val="00B268AB"/>
    <w:rsid w:val="00B270E4"/>
    <w:rsid w:val="00B272A1"/>
    <w:rsid w:val="00B274E0"/>
    <w:rsid w:val="00B27AB5"/>
    <w:rsid w:val="00B27F22"/>
    <w:rsid w:val="00B303CE"/>
    <w:rsid w:val="00B30F00"/>
    <w:rsid w:val="00B31126"/>
    <w:rsid w:val="00B31302"/>
    <w:rsid w:val="00B3132F"/>
    <w:rsid w:val="00B31962"/>
    <w:rsid w:val="00B31F31"/>
    <w:rsid w:val="00B32E2D"/>
    <w:rsid w:val="00B32EFD"/>
    <w:rsid w:val="00B3309D"/>
    <w:rsid w:val="00B33C53"/>
    <w:rsid w:val="00B33E9F"/>
    <w:rsid w:val="00B340E2"/>
    <w:rsid w:val="00B345AA"/>
    <w:rsid w:val="00B349AB"/>
    <w:rsid w:val="00B34B7B"/>
    <w:rsid w:val="00B352DF"/>
    <w:rsid w:val="00B35358"/>
    <w:rsid w:val="00B35811"/>
    <w:rsid w:val="00B35C46"/>
    <w:rsid w:val="00B35D2F"/>
    <w:rsid w:val="00B360C1"/>
    <w:rsid w:val="00B36225"/>
    <w:rsid w:val="00B36901"/>
    <w:rsid w:val="00B36C3A"/>
    <w:rsid w:val="00B37380"/>
    <w:rsid w:val="00B374DA"/>
    <w:rsid w:val="00B37926"/>
    <w:rsid w:val="00B37C2A"/>
    <w:rsid w:val="00B40334"/>
    <w:rsid w:val="00B405B7"/>
    <w:rsid w:val="00B40646"/>
    <w:rsid w:val="00B40669"/>
    <w:rsid w:val="00B40E55"/>
    <w:rsid w:val="00B41A95"/>
    <w:rsid w:val="00B41D7C"/>
    <w:rsid w:val="00B42055"/>
    <w:rsid w:val="00B42340"/>
    <w:rsid w:val="00B429B6"/>
    <w:rsid w:val="00B42A7A"/>
    <w:rsid w:val="00B42AAA"/>
    <w:rsid w:val="00B43DC4"/>
    <w:rsid w:val="00B43EED"/>
    <w:rsid w:val="00B44000"/>
    <w:rsid w:val="00B440E0"/>
    <w:rsid w:val="00B44109"/>
    <w:rsid w:val="00B44823"/>
    <w:rsid w:val="00B452C5"/>
    <w:rsid w:val="00B454FA"/>
    <w:rsid w:val="00B45562"/>
    <w:rsid w:val="00B457E2"/>
    <w:rsid w:val="00B45972"/>
    <w:rsid w:val="00B45A7D"/>
    <w:rsid w:val="00B45B4B"/>
    <w:rsid w:val="00B45BDF"/>
    <w:rsid w:val="00B4695E"/>
    <w:rsid w:val="00B4757A"/>
    <w:rsid w:val="00B47772"/>
    <w:rsid w:val="00B4791E"/>
    <w:rsid w:val="00B47EDE"/>
    <w:rsid w:val="00B504B6"/>
    <w:rsid w:val="00B50A4B"/>
    <w:rsid w:val="00B514F3"/>
    <w:rsid w:val="00B5152E"/>
    <w:rsid w:val="00B51793"/>
    <w:rsid w:val="00B51AAF"/>
    <w:rsid w:val="00B51AD0"/>
    <w:rsid w:val="00B51EBD"/>
    <w:rsid w:val="00B5246A"/>
    <w:rsid w:val="00B526DE"/>
    <w:rsid w:val="00B52723"/>
    <w:rsid w:val="00B528AE"/>
    <w:rsid w:val="00B52B55"/>
    <w:rsid w:val="00B52DFD"/>
    <w:rsid w:val="00B53698"/>
    <w:rsid w:val="00B540D2"/>
    <w:rsid w:val="00B5462A"/>
    <w:rsid w:val="00B5485B"/>
    <w:rsid w:val="00B5486D"/>
    <w:rsid w:val="00B54990"/>
    <w:rsid w:val="00B5500C"/>
    <w:rsid w:val="00B551E7"/>
    <w:rsid w:val="00B55279"/>
    <w:rsid w:val="00B553F1"/>
    <w:rsid w:val="00B554DA"/>
    <w:rsid w:val="00B554DF"/>
    <w:rsid w:val="00B5565D"/>
    <w:rsid w:val="00B55BD4"/>
    <w:rsid w:val="00B55E26"/>
    <w:rsid w:val="00B560C1"/>
    <w:rsid w:val="00B566A2"/>
    <w:rsid w:val="00B566F6"/>
    <w:rsid w:val="00B567F2"/>
    <w:rsid w:val="00B56C78"/>
    <w:rsid w:val="00B57045"/>
    <w:rsid w:val="00B574F4"/>
    <w:rsid w:val="00B577A0"/>
    <w:rsid w:val="00B57DC6"/>
    <w:rsid w:val="00B6001B"/>
    <w:rsid w:val="00B600CD"/>
    <w:rsid w:val="00B608DD"/>
    <w:rsid w:val="00B60C62"/>
    <w:rsid w:val="00B611E9"/>
    <w:rsid w:val="00B61207"/>
    <w:rsid w:val="00B619B9"/>
    <w:rsid w:val="00B61B7A"/>
    <w:rsid w:val="00B625C3"/>
    <w:rsid w:val="00B6295F"/>
    <w:rsid w:val="00B63136"/>
    <w:rsid w:val="00B631AA"/>
    <w:rsid w:val="00B634F3"/>
    <w:rsid w:val="00B63642"/>
    <w:rsid w:val="00B6453F"/>
    <w:rsid w:val="00B645A9"/>
    <w:rsid w:val="00B64BAF"/>
    <w:rsid w:val="00B64D16"/>
    <w:rsid w:val="00B64F23"/>
    <w:rsid w:val="00B65236"/>
    <w:rsid w:val="00B658C0"/>
    <w:rsid w:val="00B66A0F"/>
    <w:rsid w:val="00B66A41"/>
    <w:rsid w:val="00B66F67"/>
    <w:rsid w:val="00B67218"/>
    <w:rsid w:val="00B672A2"/>
    <w:rsid w:val="00B672A3"/>
    <w:rsid w:val="00B675E3"/>
    <w:rsid w:val="00B6796C"/>
    <w:rsid w:val="00B70694"/>
    <w:rsid w:val="00B70940"/>
    <w:rsid w:val="00B70C8A"/>
    <w:rsid w:val="00B70D0F"/>
    <w:rsid w:val="00B70E42"/>
    <w:rsid w:val="00B70F54"/>
    <w:rsid w:val="00B70F88"/>
    <w:rsid w:val="00B710F3"/>
    <w:rsid w:val="00B7120E"/>
    <w:rsid w:val="00B7139C"/>
    <w:rsid w:val="00B713EA"/>
    <w:rsid w:val="00B7154A"/>
    <w:rsid w:val="00B7179D"/>
    <w:rsid w:val="00B71E11"/>
    <w:rsid w:val="00B71EE8"/>
    <w:rsid w:val="00B73575"/>
    <w:rsid w:val="00B73755"/>
    <w:rsid w:val="00B7386B"/>
    <w:rsid w:val="00B738EC"/>
    <w:rsid w:val="00B73D59"/>
    <w:rsid w:val="00B74043"/>
    <w:rsid w:val="00B7413E"/>
    <w:rsid w:val="00B74470"/>
    <w:rsid w:val="00B746AE"/>
    <w:rsid w:val="00B74C60"/>
    <w:rsid w:val="00B75770"/>
    <w:rsid w:val="00B75879"/>
    <w:rsid w:val="00B75982"/>
    <w:rsid w:val="00B7622A"/>
    <w:rsid w:val="00B76724"/>
    <w:rsid w:val="00B76A55"/>
    <w:rsid w:val="00B8097B"/>
    <w:rsid w:val="00B80B81"/>
    <w:rsid w:val="00B80F8E"/>
    <w:rsid w:val="00B811D2"/>
    <w:rsid w:val="00B81364"/>
    <w:rsid w:val="00B816DD"/>
    <w:rsid w:val="00B8174B"/>
    <w:rsid w:val="00B81948"/>
    <w:rsid w:val="00B819CE"/>
    <w:rsid w:val="00B81BCA"/>
    <w:rsid w:val="00B8248C"/>
    <w:rsid w:val="00B82A23"/>
    <w:rsid w:val="00B82B5E"/>
    <w:rsid w:val="00B82CE2"/>
    <w:rsid w:val="00B82D11"/>
    <w:rsid w:val="00B835EA"/>
    <w:rsid w:val="00B8371B"/>
    <w:rsid w:val="00B83797"/>
    <w:rsid w:val="00B83BE9"/>
    <w:rsid w:val="00B83C20"/>
    <w:rsid w:val="00B83E2E"/>
    <w:rsid w:val="00B84C46"/>
    <w:rsid w:val="00B84D4A"/>
    <w:rsid w:val="00B8541C"/>
    <w:rsid w:val="00B8572B"/>
    <w:rsid w:val="00B85ACF"/>
    <w:rsid w:val="00B86145"/>
    <w:rsid w:val="00B862C0"/>
    <w:rsid w:val="00B867BA"/>
    <w:rsid w:val="00B867FE"/>
    <w:rsid w:val="00B871D5"/>
    <w:rsid w:val="00B8759C"/>
    <w:rsid w:val="00B8797E"/>
    <w:rsid w:val="00B87DC4"/>
    <w:rsid w:val="00B9038D"/>
    <w:rsid w:val="00B90625"/>
    <w:rsid w:val="00B90670"/>
    <w:rsid w:val="00B907A9"/>
    <w:rsid w:val="00B90854"/>
    <w:rsid w:val="00B909D8"/>
    <w:rsid w:val="00B91315"/>
    <w:rsid w:val="00B91462"/>
    <w:rsid w:val="00B91969"/>
    <w:rsid w:val="00B91D41"/>
    <w:rsid w:val="00B91EA7"/>
    <w:rsid w:val="00B925FC"/>
    <w:rsid w:val="00B927D5"/>
    <w:rsid w:val="00B92821"/>
    <w:rsid w:val="00B935AA"/>
    <w:rsid w:val="00B93951"/>
    <w:rsid w:val="00B93DF9"/>
    <w:rsid w:val="00B9419B"/>
    <w:rsid w:val="00B943E2"/>
    <w:rsid w:val="00B94991"/>
    <w:rsid w:val="00B94F7A"/>
    <w:rsid w:val="00B954DD"/>
    <w:rsid w:val="00B9581E"/>
    <w:rsid w:val="00B9583B"/>
    <w:rsid w:val="00B95F1F"/>
    <w:rsid w:val="00B962DA"/>
    <w:rsid w:val="00B9657E"/>
    <w:rsid w:val="00B96615"/>
    <w:rsid w:val="00B96B89"/>
    <w:rsid w:val="00B96D5C"/>
    <w:rsid w:val="00B970E0"/>
    <w:rsid w:val="00B9791C"/>
    <w:rsid w:val="00B97CDA"/>
    <w:rsid w:val="00B97D24"/>
    <w:rsid w:val="00BA033B"/>
    <w:rsid w:val="00BA035E"/>
    <w:rsid w:val="00BA04AB"/>
    <w:rsid w:val="00BA0A83"/>
    <w:rsid w:val="00BA0CCC"/>
    <w:rsid w:val="00BA0CCD"/>
    <w:rsid w:val="00BA110A"/>
    <w:rsid w:val="00BA1741"/>
    <w:rsid w:val="00BA1A33"/>
    <w:rsid w:val="00BA1E33"/>
    <w:rsid w:val="00BA20F6"/>
    <w:rsid w:val="00BA24CC"/>
    <w:rsid w:val="00BA352E"/>
    <w:rsid w:val="00BA368D"/>
    <w:rsid w:val="00BA385E"/>
    <w:rsid w:val="00BA38F4"/>
    <w:rsid w:val="00BA3B95"/>
    <w:rsid w:val="00BA45E2"/>
    <w:rsid w:val="00BA4838"/>
    <w:rsid w:val="00BA483E"/>
    <w:rsid w:val="00BA4852"/>
    <w:rsid w:val="00BA4AD0"/>
    <w:rsid w:val="00BA4B6C"/>
    <w:rsid w:val="00BA5928"/>
    <w:rsid w:val="00BA59A3"/>
    <w:rsid w:val="00BA5A33"/>
    <w:rsid w:val="00BA5A60"/>
    <w:rsid w:val="00BA5C79"/>
    <w:rsid w:val="00BA66CE"/>
    <w:rsid w:val="00BA7593"/>
    <w:rsid w:val="00BA7DBD"/>
    <w:rsid w:val="00BA7FC1"/>
    <w:rsid w:val="00BB0647"/>
    <w:rsid w:val="00BB0AB4"/>
    <w:rsid w:val="00BB0DE0"/>
    <w:rsid w:val="00BB0F69"/>
    <w:rsid w:val="00BB164B"/>
    <w:rsid w:val="00BB1AD6"/>
    <w:rsid w:val="00BB20DA"/>
    <w:rsid w:val="00BB2E0E"/>
    <w:rsid w:val="00BB2ECB"/>
    <w:rsid w:val="00BB30D9"/>
    <w:rsid w:val="00BB378A"/>
    <w:rsid w:val="00BB3834"/>
    <w:rsid w:val="00BB3920"/>
    <w:rsid w:val="00BB405E"/>
    <w:rsid w:val="00BB473E"/>
    <w:rsid w:val="00BB52B6"/>
    <w:rsid w:val="00BB5BB4"/>
    <w:rsid w:val="00BB5BDE"/>
    <w:rsid w:val="00BB647B"/>
    <w:rsid w:val="00BB70F6"/>
    <w:rsid w:val="00BB79CC"/>
    <w:rsid w:val="00BB7A0A"/>
    <w:rsid w:val="00BC032E"/>
    <w:rsid w:val="00BC0963"/>
    <w:rsid w:val="00BC11A1"/>
    <w:rsid w:val="00BC180F"/>
    <w:rsid w:val="00BC1890"/>
    <w:rsid w:val="00BC198A"/>
    <w:rsid w:val="00BC21C8"/>
    <w:rsid w:val="00BC2BF2"/>
    <w:rsid w:val="00BC2CE7"/>
    <w:rsid w:val="00BC2D98"/>
    <w:rsid w:val="00BC31DF"/>
    <w:rsid w:val="00BC31F9"/>
    <w:rsid w:val="00BC33E9"/>
    <w:rsid w:val="00BC345F"/>
    <w:rsid w:val="00BC372B"/>
    <w:rsid w:val="00BC3EE7"/>
    <w:rsid w:val="00BC444B"/>
    <w:rsid w:val="00BC45AF"/>
    <w:rsid w:val="00BC47F2"/>
    <w:rsid w:val="00BC4AD1"/>
    <w:rsid w:val="00BC4FBE"/>
    <w:rsid w:val="00BC5A57"/>
    <w:rsid w:val="00BC68E0"/>
    <w:rsid w:val="00BC7100"/>
    <w:rsid w:val="00BC7250"/>
    <w:rsid w:val="00BC73EE"/>
    <w:rsid w:val="00BC790B"/>
    <w:rsid w:val="00BC7FFD"/>
    <w:rsid w:val="00BD00BD"/>
    <w:rsid w:val="00BD00E3"/>
    <w:rsid w:val="00BD06BD"/>
    <w:rsid w:val="00BD0797"/>
    <w:rsid w:val="00BD0A1B"/>
    <w:rsid w:val="00BD0A64"/>
    <w:rsid w:val="00BD0AE4"/>
    <w:rsid w:val="00BD0B7E"/>
    <w:rsid w:val="00BD0CF8"/>
    <w:rsid w:val="00BD0E04"/>
    <w:rsid w:val="00BD1385"/>
    <w:rsid w:val="00BD1AAC"/>
    <w:rsid w:val="00BD1F81"/>
    <w:rsid w:val="00BD23D4"/>
    <w:rsid w:val="00BD273A"/>
    <w:rsid w:val="00BD280E"/>
    <w:rsid w:val="00BD2BE4"/>
    <w:rsid w:val="00BD2E00"/>
    <w:rsid w:val="00BD34D6"/>
    <w:rsid w:val="00BD3DF3"/>
    <w:rsid w:val="00BD3FE9"/>
    <w:rsid w:val="00BD467C"/>
    <w:rsid w:val="00BD46EE"/>
    <w:rsid w:val="00BD4785"/>
    <w:rsid w:val="00BD537B"/>
    <w:rsid w:val="00BD62F9"/>
    <w:rsid w:val="00BD64B9"/>
    <w:rsid w:val="00BD71AE"/>
    <w:rsid w:val="00BD759D"/>
    <w:rsid w:val="00BD7880"/>
    <w:rsid w:val="00BD7B93"/>
    <w:rsid w:val="00BE0B09"/>
    <w:rsid w:val="00BE0D28"/>
    <w:rsid w:val="00BE0E71"/>
    <w:rsid w:val="00BE0E7E"/>
    <w:rsid w:val="00BE14FE"/>
    <w:rsid w:val="00BE1B47"/>
    <w:rsid w:val="00BE2404"/>
    <w:rsid w:val="00BE25E7"/>
    <w:rsid w:val="00BE3277"/>
    <w:rsid w:val="00BE33AA"/>
    <w:rsid w:val="00BE34DA"/>
    <w:rsid w:val="00BE37E1"/>
    <w:rsid w:val="00BE3D53"/>
    <w:rsid w:val="00BE47D2"/>
    <w:rsid w:val="00BE4ED0"/>
    <w:rsid w:val="00BE4F81"/>
    <w:rsid w:val="00BE50E0"/>
    <w:rsid w:val="00BE5444"/>
    <w:rsid w:val="00BE5652"/>
    <w:rsid w:val="00BE571A"/>
    <w:rsid w:val="00BE5A4A"/>
    <w:rsid w:val="00BE5F61"/>
    <w:rsid w:val="00BE639C"/>
    <w:rsid w:val="00BE6632"/>
    <w:rsid w:val="00BE6F7E"/>
    <w:rsid w:val="00BE744F"/>
    <w:rsid w:val="00BE7596"/>
    <w:rsid w:val="00BE7BC3"/>
    <w:rsid w:val="00BE7C27"/>
    <w:rsid w:val="00BF0495"/>
    <w:rsid w:val="00BF0990"/>
    <w:rsid w:val="00BF0AD3"/>
    <w:rsid w:val="00BF1066"/>
    <w:rsid w:val="00BF1121"/>
    <w:rsid w:val="00BF1371"/>
    <w:rsid w:val="00BF1695"/>
    <w:rsid w:val="00BF19C1"/>
    <w:rsid w:val="00BF1A01"/>
    <w:rsid w:val="00BF1D82"/>
    <w:rsid w:val="00BF2147"/>
    <w:rsid w:val="00BF2BB6"/>
    <w:rsid w:val="00BF33D9"/>
    <w:rsid w:val="00BF3421"/>
    <w:rsid w:val="00BF34F8"/>
    <w:rsid w:val="00BF36D7"/>
    <w:rsid w:val="00BF3968"/>
    <w:rsid w:val="00BF4324"/>
    <w:rsid w:val="00BF497C"/>
    <w:rsid w:val="00BF5245"/>
    <w:rsid w:val="00BF579D"/>
    <w:rsid w:val="00BF58AB"/>
    <w:rsid w:val="00BF595E"/>
    <w:rsid w:val="00BF5C87"/>
    <w:rsid w:val="00BF612B"/>
    <w:rsid w:val="00BF65BF"/>
    <w:rsid w:val="00BF69D4"/>
    <w:rsid w:val="00BF6C10"/>
    <w:rsid w:val="00BF7651"/>
    <w:rsid w:val="00BF7E7A"/>
    <w:rsid w:val="00C0002E"/>
    <w:rsid w:val="00C0025B"/>
    <w:rsid w:val="00C002AB"/>
    <w:rsid w:val="00C0062A"/>
    <w:rsid w:val="00C00E19"/>
    <w:rsid w:val="00C00EFA"/>
    <w:rsid w:val="00C015C1"/>
    <w:rsid w:val="00C0174F"/>
    <w:rsid w:val="00C01F98"/>
    <w:rsid w:val="00C0246A"/>
    <w:rsid w:val="00C024C3"/>
    <w:rsid w:val="00C02A04"/>
    <w:rsid w:val="00C02FA8"/>
    <w:rsid w:val="00C0360B"/>
    <w:rsid w:val="00C039EA"/>
    <w:rsid w:val="00C04034"/>
    <w:rsid w:val="00C05171"/>
    <w:rsid w:val="00C0531C"/>
    <w:rsid w:val="00C053BE"/>
    <w:rsid w:val="00C05739"/>
    <w:rsid w:val="00C05909"/>
    <w:rsid w:val="00C05ECB"/>
    <w:rsid w:val="00C05FDD"/>
    <w:rsid w:val="00C0639A"/>
    <w:rsid w:val="00C06651"/>
    <w:rsid w:val="00C06F58"/>
    <w:rsid w:val="00C0728B"/>
    <w:rsid w:val="00C076B9"/>
    <w:rsid w:val="00C1051A"/>
    <w:rsid w:val="00C10858"/>
    <w:rsid w:val="00C10A02"/>
    <w:rsid w:val="00C10B17"/>
    <w:rsid w:val="00C1104B"/>
    <w:rsid w:val="00C1141D"/>
    <w:rsid w:val="00C11597"/>
    <w:rsid w:val="00C11889"/>
    <w:rsid w:val="00C119DD"/>
    <w:rsid w:val="00C11C8C"/>
    <w:rsid w:val="00C11D78"/>
    <w:rsid w:val="00C11ED7"/>
    <w:rsid w:val="00C12136"/>
    <w:rsid w:val="00C122B7"/>
    <w:rsid w:val="00C12610"/>
    <w:rsid w:val="00C12E8F"/>
    <w:rsid w:val="00C130B1"/>
    <w:rsid w:val="00C1374C"/>
    <w:rsid w:val="00C138C6"/>
    <w:rsid w:val="00C139EB"/>
    <w:rsid w:val="00C14A6F"/>
    <w:rsid w:val="00C14C83"/>
    <w:rsid w:val="00C14CCE"/>
    <w:rsid w:val="00C15CC8"/>
    <w:rsid w:val="00C15D7B"/>
    <w:rsid w:val="00C16AD4"/>
    <w:rsid w:val="00C16CE2"/>
    <w:rsid w:val="00C170C2"/>
    <w:rsid w:val="00C176AD"/>
    <w:rsid w:val="00C17763"/>
    <w:rsid w:val="00C17801"/>
    <w:rsid w:val="00C17AC5"/>
    <w:rsid w:val="00C2116C"/>
    <w:rsid w:val="00C2193A"/>
    <w:rsid w:val="00C22BD4"/>
    <w:rsid w:val="00C23CE0"/>
    <w:rsid w:val="00C23D65"/>
    <w:rsid w:val="00C24474"/>
    <w:rsid w:val="00C24751"/>
    <w:rsid w:val="00C24C2F"/>
    <w:rsid w:val="00C24FE5"/>
    <w:rsid w:val="00C25019"/>
    <w:rsid w:val="00C250C4"/>
    <w:rsid w:val="00C2517D"/>
    <w:rsid w:val="00C2538D"/>
    <w:rsid w:val="00C2553B"/>
    <w:rsid w:val="00C25A1A"/>
    <w:rsid w:val="00C25E95"/>
    <w:rsid w:val="00C26BA4"/>
    <w:rsid w:val="00C26C37"/>
    <w:rsid w:val="00C26D87"/>
    <w:rsid w:val="00C2724A"/>
    <w:rsid w:val="00C27CD1"/>
    <w:rsid w:val="00C27D86"/>
    <w:rsid w:val="00C30615"/>
    <w:rsid w:val="00C3090F"/>
    <w:rsid w:val="00C30BFA"/>
    <w:rsid w:val="00C30F48"/>
    <w:rsid w:val="00C3139E"/>
    <w:rsid w:val="00C31BA2"/>
    <w:rsid w:val="00C31C33"/>
    <w:rsid w:val="00C31E22"/>
    <w:rsid w:val="00C32206"/>
    <w:rsid w:val="00C32423"/>
    <w:rsid w:val="00C325A2"/>
    <w:rsid w:val="00C32901"/>
    <w:rsid w:val="00C32FD5"/>
    <w:rsid w:val="00C3362D"/>
    <w:rsid w:val="00C338F9"/>
    <w:rsid w:val="00C33990"/>
    <w:rsid w:val="00C33C77"/>
    <w:rsid w:val="00C33DDE"/>
    <w:rsid w:val="00C345AC"/>
    <w:rsid w:val="00C34F0A"/>
    <w:rsid w:val="00C35225"/>
    <w:rsid w:val="00C3565A"/>
    <w:rsid w:val="00C35828"/>
    <w:rsid w:val="00C35DAA"/>
    <w:rsid w:val="00C368FB"/>
    <w:rsid w:val="00C36C72"/>
    <w:rsid w:val="00C36D81"/>
    <w:rsid w:val="00C36DE5"/>
    <w:rsid w:val="00C37012"/>
    <w:rsid w:val="00C37067"/>
    <w:rsid w:val="00C37508"/>
    <w:rsid w:val="00C37F8B"/>
    <w:rsid w:val="00C37FB2"/>
    <w:rsid w:val="00C40346"/>
    <w:rsid w:val="00C40A0D"/>
    <w:rsid w:val="00C40D72"/>
    <w:rsid w:val="00C40E29"/>
    <w:rsid w:val="00C40F97"/>
    <w:rsid w:val="00C410F7"/>
    <w:rsid w:val="00C41527"/>
    <w:rsid w:val="00C4162A"/>
    <w:rsid w:val="00C41D2B"/>
    <w:rsid w:val="00C41E6C"/>
    <w:rsid w:val="00C42C94"/>
    <w:rsid w:val="00C42EB7"/>
    <w:rsid w:val="00C42FB8"/>
    <w:rsid w:val="00C431A1"/>
    <w:rsid w:val="00C431DC"/>
    <w:rsid w:val="00C43276"/>
    <w:rsid w:val="00C4327D"/>
    <w:rsid w:val="00C433E7"/>
    <w:rsid w:val="00C43B43"/>
    <w:rsid w:val="00C43C0C"/>
    <w:rsid w:val="00C43C54"/>
    <w:rsid w:val="00C43F14"/>
    <w:rsid w:val="00C442DA"/>
    <w:rsid w:val="00C446DE"/>
    <w:rsid w:val="00C44909"/>
    <w:rsid w:val="00C44CC3"/>
    <w:rsid w:val="00C44D14"/>
    <w:rsid w:val="00C45049"/>
    <w:rsid w:val="00C45A77"/>
    <w:rsid w:val="00C466CB"/>
    <w:rsid w:val="00C467CE"/>
    <w:rsid w:val="00C46990"/>
    <w:rsid w:val="00C469B8"/>
    <w:rsid w:val="00C46A7B"/>
    <w:rsid w:val="00C46BA9"/>
    <w:rsid w:val="00C470EB"/>
    <w:rsid w:val="00C47666"/>
    <w:rsid w:val="00C479E6"/>
    <w:rsid w:val="00C47F93"/>
    <w:rsid w:val="00C514F5"/>
    <w:rsid w:val="00C51A1E"/>
    <w:rsid w:val="00C52465"/>
    <w:rsid w:val="00C527F3"/>
    <w:rsid w:val="00C52B40"/>
    <w:rsid w:val="00C52C5B"/>
    <w:rsid w:val="00C5356D"/>
    <w:rsid w:val="00C536C0"/>
    <w:rsid w:val="00C53EBD"/>
    <w:rsid w:val="00C54FFD"/>
    <w:rsid w:val="00C5667E"/>
    <w:rsid w:val="00C5696D"/>
    <w:rsid w:val="00C56F5A"/>
    <w:rsid w:val="00C57205"/>
    <w:rsid w:val="00C5787A"/>
    <w:rsid w:val="00C5793B"/>
    <w:rsid w:val="00C57CEB"/>
    <w:rsid w:val="00C60079"/>
    <w:rsid w:val="00C60406"/>
    <w:rsid w:val="00C604AC"/>
    <w:rsid w:val="00C608E0"/>
    <w:rsid w:val="00C60B9C"/>
    <w:rsid w:val="00C60D41"/>
    <w:rsid w:val="00C60E70"/>
    <w:rsid w:val="00C61198"/>
    <w:rsid w:val="00C6141C"/>
    <w:rsid w:val="00C6142E"/>
    <w:rsid w:val="00C61511"/>
    <w:rsid w:val="00C61A37"/>
    <w:rsid w:val="00C61A4C"/>
    <w:rsid w:val="00C622EA"/>
    <w:rsid w:val="00C62476"/>
    <w:rsid w:val="00C62AB7"/>
    <w:rsid w:val="00C63522"/>
    <w:rsid w:val="00C639A9"/>
    <w:rsid w:val="00C639B2"/>
    <w:rsid w:val="00C63A35"/>
    <w:rsid w:val="00C6413A"/>
    <w:rsid w:val="00C6438C"/>
    <w:rsid w:val="00C643E9"/>
    <w:rsid w:val="00C643FB"/>
    <w:rsid w:val="00C64414"/>
    <w:rsid w:val="00C64C1B"/>
    <w:rsid w:val="00C64DB4"/>
    <w:rsid w:val="00C652CE"/>
    <w:rsid w:val="00C65754"/>
    <w:rsid w:val="00C66E1A"/>
    <w:rsid w:val="00C66F33"/>
    <w:rsid w:val="00C677F6"/>
    <w:rsid w:val="00C700D7"/>
    <w:rsid w:val="00C70116"/>
    <w:rsid w:val="00C70414"/>
    <w:rsid w:val="00C70621"/>
    <w:rsid w:val="00C706FF"/>
    <w:rsid w:val="00C708A7"/>
    <w:rsid w:val="00C70E07"/>
    <w:rsid w:val="00C71ADC"/>
    <w:rsid w:val="00C71C0D"/>
    <w:rsid w:val="00C71F98"/>
    <w:rsid w:val="00C720A3"/>
    <w:rsid w:val="00C721DC"/>
    <w:rsid w:val="00C7223C"/>
    <w:rsid w:val="00C7229E"/>
    <w:rsid w:val="00C72C25"/>
    <w:rsid w:val="00C72F2F"/>
    <w:rsid w:val="00C730FA"/>
    <w:rsid w:val="00C73432"/>
    <w:rsid w:val="00C734BB"/>
    <w:rsid w:val="00C73717"/>
    <w:rsid w:val="00C73A31"/>
    <w:rsid w:val="00C73A41"/>
    <w:rsid w:val="00C73D3E"/>
    <w:rsid w:val="00C73E51"/>
    <w:rsid w:val="00C740BF"/>
    <w:rsid w:val="00C74C83"/>
    <w:rsid w:val="00C74DFE"/>
    <w:rsid w:val="00C752A2"/>
    <w:rsid w:val="00C7560A"/>
    <w:rsid w:val="00C75695"/>
    <w:rsid w:val="00C75BB7"/>
    <w:rsid w:val="00C75C58"/>
    <w:rsid w:val="00C77458"/>
    <w:rsid w:val="00C77555"/>
    <w:rsid w:val="00C77882"/>
    <w:rsid w:val="00C77BD6"/>
    <w:rsid w:val="00C8061B"/>
    <w:rsid w:val="00C8103F"/>
    <w:rsid w:val="00C8152D"/>
    <w:rsid w:val="00C81746"/>
    <w:rsid w:val="00C81C0A"/>
    <w:rsid w:val="00C81F23"/>
    <w:rsid w:val="00C8207F"/>
    <w:rsid w:val="00C82097"/>
    <w:rsid w:val="00C82D67"/>
    <w:rsid w:val="00C82DEE"/>
    <w:rsid w:val="00C832DA"/>
    <w:rsid w:val="00C83350"/>
    <w:rsid w:val="00C83871"/>
    <w:rsid w:val="00C84493"/>
    <w:rsid w:val="00C8499F"/>
    <w:rsid w:val="00C84C9C"/>
    <w:rsid w:val="00C84EB9"/>
    <w:rsid w:val="00C85101"/>
    <w:rsid w:val="00C85228"/>
    <w:rsid w:val="00C852D9"/>
    <w:rsid w:val="00C8542A"/>
    <w:rsid w:val="00C857DC"/>
    <w:rsid w:val="00C85D7C"/>
    <w:rsid w:val="00C86D5F"/>
    <w:rsid w:val="00C86D7C"/>
    <w:rsid w:val="00C87260"/>
    <w:rsid w:val="00C87EDA"/>
    <w:rsid w:val="00C9006A"/>
    <w:rsid w:val="00C902B2"/>
    <w:rsid w:val="00C904A1"/>
    <w:rsid w:val="00C90759"/>
    <w:rsid w:val="00C90942"/>
    <w:rsid w:val="00C90FC1"/>
    <w:rsid w:val="00C9104B"/>
    <w:rsid w:val="00C9156D"/>
    <w:rsid w:val="00C91A09"/>
    <w:rsid w:val="00C91CAB"/>
    <w:rsid w:val="00C91CE0"/>
    <w:rsid w:val="00C92A19"/>
    <w:rsid w:val="00C92AB4"/>
    <w:rsid w:val="00C92BC1"/>
    <w:rsid w:val="00C92F3E"/>
    <w:rsid w:val="00C93011"/>
    <w:rsid w:val="00C930E8"/>
    <w:rsid w:val="00C9316C"/>
    <w:rsid w:val="00C93FF5"/>
    <w:rsid w:val="00C94681"/>
    <w:rsid w:val="00C94B5B"/>
    <w:rsid w:val="00C955F8"/>
    <w:rsid w:val="00C95739"/>
    <w:rsid w:val="00C957A7"/>
    <w:rsid w:val="00C95DEC"/>
    <w:rsid w:val="00C961FA"/>
    <w:rsid w:val="00C965DC"/>
    <w:rsid w:val="00C966F1"/>
    <w:rsid w:val="00C969F1"/>
    <w:rsid w:val="00C9778C"/>
    <w:rsid w:val="00C97CB9"/>
    <w:rsid w:val="00CA0067"/>
    <w:rsid w:val="00CA01AB"/>
    <w:rsid w:val="00CA0606"/>
    <w:rsid w:val="00CA0640"/>
    <w:rsid w:val="00CA0DE9"/>
    <w:rsid w:val="00CA138F"/>
    <w:rsid w:val="00CA1809"/>
    <w:rsid w:val="00CA18BB"/>
    <w:rsid w:val="00CA24AB"/>
    <w:rsid w:val="00CA27FD"/>
    <w:rsid w:val="00CA2843"/>
    <w:rsid w:val="00CA2B66"/>
    <w:rsid w:val="00CA2B9A"/>
    <w:rsid w:val="00CA2CAD"/>
    <w:rsid w:val="00CA2D89"/>
    <w:rsid w:val="00CA30CB"/>
    <w:rsid w:val="00CA3570"/>
    <w:rsid w:val="00CA3618"/>
    <w:rsid w:val="00CA3A59"/>
    <w:rsid w:val="00CA3CC6"/>
    <w:rsid w:val="00CA3D53"/>
    <w:rsid w:val="00CA3F0D"/>
    <w:rsid w:val="00CA43FB"/>
    <w:rsid w:val="00CA473D"/>
    <w:rsid w:val="00CA4E26"/>
    <w:rsid w:val="00CA512C"/>
    <w:rsid w:val="00CA522B"/>
    <w:rsid w:val="00CA55EB"/>
    <w:rsid w:val="00CA5A27"/>
    <w:rsid w:val="00CA5C9A"/>
    <w:rsid w:val="00CA5D94"/>
    <w:rsid w:val="00CA5F5C"/>
    <w:rsid w:val="00CA6073"/>
    <w:rsid w:val="00CA6115"/>
    <w:rsid w:val="00CA63B6"/>
    <w:rsid w:val="00CA63E2"/>
    <w:rsid w:val="00CA66EB"/>
    <w:rsid w:val="00CA69DB"/>
    <w:rsid w:val="00CA6C7F"/>
    <w:rsid w:val="00CA71FA"/>
    <w:rsid w:val="00CA73AE"/>
    <w:rsid w:val="00CA7760"/>
    <w:rsid w:val="00CB057A"/>
    <w:rsid w:val="00CB0B31"/>
    <w:rsid w:val="00CB0C04"/>
    <w:rsid w:val="00CB1716"/>
    <w:rsid w:val="00CB1F05"/>
    <w:rsid w:val="00CB24C4"/>
    <w:rsid w:val="00CB29B6"/>
    <w:rsid w:val="00CB3360"/>
    <w:rsid w:val="00CB37FD"/>
    <w:rsid w:val="00CB398F"/>
    <w:rsid w:val="00CB495C"/>
    <w:rsid w:val="00CB4A83"/>
    <w:rsid w:val="00CB50D9"/>
    <w:rsid w:val="00CB5414"/>
    <w:rsid w:val="00CB5543"/>
    <w:rsid w:val="00CB5FB2"/>
    <w:rsid w:val="00CB6270"/>
    <w:rsid w:val="00CB62F3"/>
    <w:rsid w:val="00CB6380"/>
    <w:rsid w:val="00CB6500"/>
    <w:rsid w:val="00CB6C50"/>
    <w:rsid w:val="00CB6FCD"/>
    <w:rsid w:val="00CB76CE"/>
    <w:rsid w:val="00CB77C8"/>
    <w:rsid w:val="00CB7B8E"/>
    <w:rsid w:val="00CC01A0"/>
    <w:rsid w:val="00CC021A"/>
    <w:rsid w:val="00CC0E23"/>
    <w:rsid w:val="00CC21D9"/>
    <w:rsid w:val="00CC2720"/>
    <w:rsid w:val="00CC2810"/>
    <w:rsid w:val="00CC2944"/>
    <w:rsid w:val="00CC2AC2"/>
    <w:rsid w:val="00CC316B"/>
    <w:rsid w:val="00CC34E7"/>
    <w:rsid w:val="00CC35CC"/>
    <w:rsid w:val="00CC3869"/>
    <w:rsid w:val="00CC3E96"/>
    <w:rsid w:val="00CC4651"/>
    <w:rsid w:val="00CC4980"/>
    <w:rsid w:val="00CC4D6A"/>
    <w:rsid w:val="00CC4F9F"/>
    <w:rsid w:val="00CC5049"/>
    <w:rsid w:val="00CC5226"/>
    <w:rsid w:val="00CC5633"/>
    <w:rsid w:val="00CC5C1F"/>
    <w:rsid w:val="00CC5D66"/>
    <w:rsid w:val="00CC5ECA"/>
    <w:rsid w:val="00CC5FAB"/>
    <w:rsid w:val="00CC67E1"/>
    <w:rsid w:val="00CC699E"/>
    <w:rsid w:val="00CC6D29"/>
    <w:rsid w:val="00CC6F02"/>
    <w:rsid w:val="00CC76D9"/>
    <w:rsid w:val="00CC7BC8"/>
    <w:rsid w:val="00CD15AC"/>
    <w:rsid w:val="00CD1B7A"/>
    <w:rsid w:val="00CD2146"/>
    <w:rsid w:val="00CD272D"/>
    <w:rsid w:val="00CD30B6"/>
    <w:rsid w:val="00CD34A7"/>
    <w:rsid w:val="00CD41AA"/>
    <w:rsid w:val="00CD42CB"/>
    <w:rsid w:val="00CD454A"/>
    <w:rsid w:val="00CD495D"/>
    <w:rsid w:val="00CD49BC"/>
    <w:rsid w:val="00CD4CB9"/>
    <w:rsid w:val="00CD4D59"/>
    <w:rsid w:val="00CD5ADF"/>
    <w:rsid w:val="00CD5E4A"/>
    <w:rsid w:val="00CD6124"/>
    <w:rsid w:val="00CD7500"/>
    <w:rsid w:val="00CD7A2C"/>
    <w:rsid w:val="00CD7CA7"/>
    <w:rsid w:val="00CD7CB1"/>
    <w:rsid w:val="00CD7D95"/>
    <w:rsid w:val="00CE0193"/>
    <w:rsid w:val="00CE0CCF"/>
    <w:rsid w:val="00CE111D"/>
    <w:rsid w:val="00CE140E"/>
    <w:rsid w:val="00CE1806"/>
    <w:rsid w:val="00CE18D5"/>
    <w:rsid w:val="00CE1C99"/>
    <w:rsid w:val="00CE1EBE"/>
    <w:rsid w:val="00CE2056"/>
    <w:rsid w:val="00CE27FF"/>
    <w:rsid w:val="00CE290E"/>
    <w:rsid w:val="00CE2AEB"/>
    <w:rsid w:val="00CE2D84"/>
    <w:rsid w:val="00CE2FF1"/>
    <w:rsid w:val="00CE3171"/>
    <w:rsid w:val="00CE31BA"/>
    <w:rsid w:val="00CE3236"/>
    <w:rsid w:val="00CE353B"/>
    <w:rsid w:val="00CE383C"/>
    <w:rsid w:val="00CE3A4A"/>
    <w:rsid w:val="00CE3D24"/>
    <w:rsid w:val="00CE4116"/>
    <w:rsid w:val="00CE412B"/>
    <w:rsid w:val="00CE41FB"/>
    <w:rsid w:val="00CE4241"/>
    <w:rsid w:val="00CE51A1"/>
    <w:rsid w:val="00CE52C8"/>
    <w:rsid w:val="00CE5633"/>
    <w:rsid w:val="00CE5E44"/>
    <w:rsid w:val="00CE656D"/>
    <w:rsid w:val="00CE6582"/>
    <w:rsid w:val="00CE66BA"/>
    <w:rsid w:val="00CE6D21"/>
    <w:rsid w:val="00CE6DB6"/>
    <w:rsid w:val="00CE6F8E"/>
    <w:rsid w:val="00CE7C59"/>
    <w:rsid w:val="00CE7E4D"/>
    <w:rsid w:val="00CF117D"/>
    <w:rsid w:val="00CF11D6"/>
    <w:rsid w:val="00CF1323"/>
    <w:rsid w:val="00CF14C6"/>
    <w:rsid w:val="00CF1B3D"/>
    <w:rsid w:val="00CF2AAC"/>
    <w:rsid w:val="00CF2AF4"/>
    <w:rsid w:val="00CF2DBD"/>
    <w:rsid w:val="00CF3127"/>
    <w:rsid w:val="00CF3729"/>
    <w:rsid w:val="00CF3ADD"/>
    <w:rsid w:val="00CF3C97"/>
    <w:rsid w:val="00CF3E08"/>
    <w:rsid w:val="00CF3E2D"/>
    <w:rsid w:val="00CF464B"/>
    <w:rsid w:val="00CF4A85"/>
    <w:rsid w:val="00CF4E98"/>
    <w:rsid w:val="00CF4F81"/>
    <w:rsid w:val="00CF5623"/>
    <w:rsid w:val="00CF5725"/>
    <w:rsid w:val="00CF5AC0"/>
    <w:rsid w:val="00CF5CFB"/>
    <w:rsid w:val="00CF60AE"/>
    <w:rsid w:val="00CF7293"/>
    <w:rsid w:val="00CF7421"/>
    <w:rsid w:val="00CF76D5"/>
    <w:rsid w:val="00CF78A0"/>
    <w:rsid w:val="00CF794D"/>
    <w:rsid w:val="00CF7BF6"/>
    <w:rsid w:val="00D00328"/>
    <w:rsid w:val="00D004EC"/>
    <w:rsid w:val="00D00A50"/>
    <w:rsid w:val="00D00CB2"/>
    <w:rsid w:val="00D00E46"/>
    <w:rsid w:val="00D01245"/>
    <w:rsid w:val="00D015B7"/>
    <w:rsid w:val="00D015C8"/>
    <w:rsid w:val="00D0218D"/>
    <w:rsid w:val="00D02648"/>
    <w:rsid w:val="00D02910"/>
    <w:rsid w:val="00D02AEB"/>
    <w:rsid w:val="00D02B21"/>
    <w:rsid w:val="00D02E68"/>
    <w:rsid w:val="00D03042"/>
    <w:rsid w:val="00D033CA"/>
    <w:rsid w:val="00D03538"/>
    <w:rsid w:val="00D03A17"/>
    <w:rsid w:val="00D03DED"/>
    <w:rsid w:val="00D04363"/>
    <w:rsid w:val="00D046B3"/>
    <w:rsid w:val="00D0564A"/>
    <w:rsid w:val="00D05E78"/>
    <w:rsid w:val="00D06181"/>
    <w:rsid w:val="00D06397"/>
    <w:rsid w:val="00D06510"/>
    <w:rsid w:val="00D07573"/>
    <w:rsid w:val="00D07965"/>
    <w:rsid w:val="00D07A13"/>
    <w:rsid w:val="00D10AAE"/>
    <w:rsid w:val="00D10CC8"/>
    <w:rsid w:val="00D10E23"/>
    <w:rsid w:val="00D11567"/>
    <w:rsid w:val="00D11787"/>
    <w:rsid w:val="00D119D0"/>
    <w:rsid w:val="00D11A32"/>
    <w:rsid w:val="00D12059"/>
    <w:rsid w:val="00D121CC"/>
    <w:rsid w:val="00D12300"/>
    <w:rsid w:val="00D124C9"/>
    <w:rsid w:val="00D1276E"/>
    <w:rsid w:val="00D12C40"/>
    <w:rsid w:val="00D12C52"/>
    <w:rsid w:val="00D12E88"/>
    <w:rsid w:val="00D13153"/>
    <w:rsid w:val="00D133EB"/>
    <w:rsid w:val="00D136BB"/>
    <w:rsid w:val="00D13871"/>
    <w:rsid w:val="00D13F62"/>
    <w:rsid w:val="00D14672"/>
    <w:rsid w:val="00D14FE9"/>
    <w:rsid w:val="00D156C7"/>
    <w:rsid w:val="00D15F7D"/>
    <w:rsid w:val="00D16858"/>
    <w:rsid w:val="00D16A78"/>
    <w:rsid w:val="00D1705D"/>
    <w:rsid w:val="00D179AC"/>
    <w:rsid w:val="00D207C1"/>
    <w:rsid w:val="00D20886"/>
    <w:rsid w:val="00D20934"/>
    <w:rsid w:val="00D20CC2"/>
    <w:rsid w:val="00D20D6A"/>
    <w:rsid w:val="00D21259"/>
    <w:rsid w:val="00D2136C"/>
    <w:rsid w:val="00D215BB"/>
    <w:rsid w:val="00D21A2C"/>
    <w:rsid w:val="00D21A61"/>
    <w:rsid w:val="00D21B4D"/>
    <w:rsid w:val="00D21DC5"/>
    <w:rsid w:val="00D2216F"/>
    <w:rsid w:val="00D2251C"/>
    <w:rsid w:val="00D2260B"/>
    <w:rsid w:val="00D226F8"/>
    <w:rsid w:val="00D22782"/>
    <w:rsid w:val="00D234ED"/>
    <w:rsid w:val="00D23584"/>
    <w:rsid w:val="00D23706"/>
    <w:rsid w:val="00D23793"/>
    <w:rsid w:val="00D239BA"/>
    <w:rsid w:val="00D23D4A"/>
    <w:rsid w:val="00D23D51"/>
    <w:rsid w:val="00D24083"/>
    <w:rsid w:val="00D243C3"/>
    <w:rsid w:val="00D24B2B"/>
    <w:rsid w:val="00D24F0C"/>
    <w:rsid w:val="00D2508B"/>
    <w:rsid w:val="00D250D6"/>
    <w:rsid w:val="00D25857"/>
    <w:rsid w:val="00D259C0"/>
    <w:rsid w:val="00D25CCB"/>
    <w:rsid w:val="00D25EAB"/>
    <w:rsid w:val="00D26394"/>
    <w:rsid w:val="00D271BE"/>
    <w:rsid w:val="00D272BF"/>
    <w:rsid w:val="00D27AB2"/>
    <w:rsid w:val="00D27D4E"/>
    <w:rsid w:val="00D27FF5"/>
    <w:rsid w:val="00D30107"/>
    <w:rsid w:val="00D305E1"/>
    <w:rsid w:val="00D30890"/>
    <w:rsid w:val="00D30C36"/>
    <w:rsid w:val="00D31A91"/>
    <w:rsid w:val="00D325FC"/>
    <w:rsid w:val="00D32CA5"/>
    <w:rsid w:val="00D32CD0"/>
    <w:rsid w:val="00D33AC1"/>
    <w:rsid w:val="00D34151"/>
    <w:rsid w:val="00D34BFC"/>
    <w:rsid w:val="00D35720"/>
    <w:rsid w:val="00D35B2F"/>
    <w:rsid w:val="00D360D1"/>
    <w:rsid w:val="00D36541"/>
    <w:rsid w:val="00D36BF7"/>
    <w:rsid w:val="00D36E52"/>
    <w:rsid w:val="00D3784D"/>
    <w:rsid w:val="00D37A1C"/>
    <w:rsid w:val="00D4033A"/>
    <w:rsid w:val="00D40370"/>
    <w:rsid w:val="00D40F80"/>
    <w:rsid w:val="00D413A7"/>
    <w:rsid w:val="00D4205E"/>
    <w:rsid w:val="00D42B5D"/>
    <w:rsid w:val="00D42FC0"/>
    <w:rsid w:val="00D432F9"/>
    <w:rsid w:val="00D43E57"/>
    <w:rsid w:val="00D43F1C"/>
    <w:rsid w:val="00D43FAC"/>
    <w:rsid w:val="00D44067"/>
    <w:rsid w:val="00D448A3"/>
    <w:rsid w:val="00D449FB"/>
    <w:rsid w:val="00D44A94"/>
    <w:rsid w:val="00D44BF8"/>
    <w:rsid w:val="00D44E56"/>
    <w:rsid w:val="00D45369"/>
    <w:rsid w:val="00D45917"/>
    <w:rsid w:val="00D45A15"/>
    <w:rsid w:val="00D47134"/>
    <w:rsid w:val="00D479EE"/>
    <w:rsid w:val="00D50141"/>
    <w:rsid w:val="00D50354"/>
    <w:rsid w:val="00D5055F"/>
    <w:rsid w:val="00D50654"/>
    <w:rsid w:val="00D50874"/>
    <w:rsid w:val="00D50F04"/>
    <w:rsid w:val="00D51387"/>
    <w:rsid w:val="00D5159B"/>
    <w:rsid w:val="00D515EB"/>
    <w:rsid w:val="00D51845"/>
    <w:rsid w:val="00D519D7"/>
    <w:rsid w:val="00D51C9B"/>
    <w:rsid w:val="00D51DD0"/>
    <w:rsid w:val="00D523CD"/>
    <w:rsid w:val="00D527CC"/>
    <w:rsid w:val="00D528A6"/>
    <w:rsid w:val="00D529F2"/>
    <w:rsid w:val="00D53B1E"/>
    <w:rsid w:val="00D5431D"/>
    <w:rsid w:val="00D5448D"/>
    <w:rsid w:val="00D546D2"/>
    <w:rsid w:val="00D54B7C"/>
    <w:rsid w:val="00D54E8D"/>
    <w:rsid w:val="00D54ECD"/>
    <w:rsid w:val="00D54F61"/>
    <w:rsid w:val="00D555E5"/>
    <w:rsid w:val="00D556AA"/>
    <w:rsid w:val="00D55950"/>
    <w:rsid w:val="00D5618A"/>
    <w:rsid w:val="00D56468"/>
    <w:rsid w:val="00D56DF1"/>
    <w:rsid w:val="00D5729F"/>
    <w:rsid w:val="00D57541"/>
    <w:rsid w:val="00D577CF"/>
    <w:rsid w:val="00D578FD"/>
    <w:rsid w:val="00D6009A"/>
    <w:rsid w:val="00D602ED"/>
    <w:rsid w:val="00D606DE"/>
    <w:rsid w:val="00D607F6"/>
    <w:rsid w:val="00D60A93"/>
    <w:rsid w:val="00D611E4"/>
    <w:rsid w:val="00D612BA"/>
    <w:rsid w:val="00D61746"/>
    <w:rsid w:val="00D61872"/>
    <w:rsid w:val="00D61A08"/>
    <w:rsid w:val="00D627EB"/>
    <w:rsid w:val="00D627F6"/>
    <w:rsid w:val="00D63DFD"/>
    <w:rsid w:val="00D6433A"/>
    <w:rsid w:val="00D6495F"/>
    <w:rsid w:val="00D64CE4"/>
    <w:rsid w:val="00D64CE6"/>
    <w:rsid w:val="00D64DFE"/>
    <w:rsid w:val="00D6581F"/>
    <w:rsid w:val="00D65976"/>
    <w:rsid w:val="00D65C21"/>
    <w:rsid w:val="00D65D58"/>
    <w:rsid w:val="00D6615C"/>
    <w:rsid w:val="00D66356"/>
    <w:rsid w:val="00D66757"/>
    <w:rsid w:val="00D66822"/>
    <w:rsid w:val="00D66E81"/>
    <w:rsid w:val="00D672B9"/>
    <w:rsid w:val="00D67606"/>
    <w:rsid w:val="00D677BD"/>
    <w:rsid w:val="00D67AF4"/>
    <w:rsid w:val="00D709E6"/>
    <w:rsid w:val="00D71BD0"/>
    <w:rsid w:val="00D71C76"/>
    <w:rsid w:val="00D724D0"/>
    <w:rsid w:val="00D7298F"/>
    <w:rsid w:val="00D72A4F"/>
    <w:rsid w:val="00D72A5A"/>
    <w:rsid w:val="00D72E60"/>
    <w:rsid w:val="00D731E8"/>
    <w:rsid w:val="00D7328D"/>
    <w:rsid w:val="00D73648"/>
    <w:rsid w:val="00D73E7D"/>
    <w:rsid w:val="00D73EB1"/>
    <w:rsid w:val="00D73F3E"/>
    <w:rsid w:val="00D74336"/>
    <w:rsid w:val="00D74B6C"/>
    <w:rsid w:val="00D74FD0"/>
    <w:rsid w:val="00D7526F"/>
    <w:rsid w:val="00D75AFA"/>
    <w:rsid w:val="00D75F87"/>
    <w:rsid w:val="00D763D4"/>
    <w:rsid w:val="00D76C2B"/>
    <w:rsid w:val="00D76E5B"/>
    <w:rsid w:val="00D773C5"/>
    <w:rsid w:val="00D774E8"/>
    <w:rsid w:val="00D804E9"/>
    <w:rsid w:val="00D807E1"/>
    <w:rsid w:val="00D8137B"/>
    <w:rsid w:val="00D818E1"/>
    <w:rsid w:val="00D81A74"/>
    <w:rsid w:val="00D822B9"/>
    <w:rsid w:val="00D827AE"/>
    <w:rsid w:val="00D82804"/>
    <w:rsid w:val="00D82E42"/>
    <w:rsid w:val="00D82E4F"/>
    <w:rsid w:val="00D83000"/>
    <w:rsid w:val="00D83289"/>
    <w:rsid w:val="00D83B70"/>
    <w:rsid w:val="00D845D6"/>
    <w:rsid w:val="00D84A6B"/>
    <w:rsid w:val="00D84C74"/>
    <w:rsid w:val="00D850EC"/>
    <w:rsid w:val="00D8563C"/>
    <w:rsid w:val="00D859BD"/>
    <w:rsid w:val="00D85AA7"/>
    <w:rsid w:val="00D85AE0"/>
    <w:rsid w:val="00D85BC7"/>
    <w:rsid w:val="00D85FCE"/>
    <w:rsid w:val="00D865A6"/>
    <w:rsid w:val="00D866CC"/>
    <w:rsid w:val="00D86730"/>
    <w:rsid w:val="00D86AC1"/>
    <w:rsid w:val="00D86D95"/>
    <w:rsid w:val="00D87045"/>
    <w:rsid w:val="00D8714D"/>
    <w:rsid w:val="00D87894"/>
    <w:rsid w:val="00D87A75"/>
    <w:rsid w:val="00D87AD4"/>
    <w:rsid w:val="00D87C02"/>
    <w:rsid w:val="00D87DE6"/>
    <w:rsid w:val="00D90016"/>
    <w:rsid w:val="00D9038E"/>
    <w:rsid w:val="00D90B02"/>
    <w:rsid w:val="00D918BE"/>
    <w:rsid w:val="00D91C00"/>
    <w:rsid w:val="00D91EEC"/>
    <w:rsid w:val="00D92565"/>
    <w:rsid w:val="00D926AF"/>
    <w:rsid w:val="00D92753"/>
    <w:rsid w:val="00D927E0"/>
    <w:rsid w:val="00D93436"/>
    <w:rsid w:val="00D9346A"/>
    <w:rsid w:val="00D938A3"/>
    <w:rsid w:val="00D938D2"/>
    <w:rsid w:val="00D9400C"/>
    <w:rsid w:val="00D94045"/>
    <w:rsid w:val="00D94117"/>
    <w:rsid w:val="00D94AB8"/>
    <w:rsid w:val="00D94B41"/>
    <w:rsid w:val="00D94B56"/>
    <w:rsid w:val="00D94EEF"/>
    <w:rsid w:val="00D950B6"/>
    <w:rsid w:val="00D95205"/>
    <w:rsid w:val="00D952F9"/>
    <w:rsid w:val="00D95623"/>
    <w:rsid w:val="00D9586D"/>
    <w:rsid w:val="00D95A2D"/>
    <w:rsid w:val="00D961E2"/>
    <w:rsid w:val="00D96B02"/>
    <w:rsid w:val="00D96B7E"/>
    <w:rsid w:val="00D96B80"/>
    <w:rsid w:val="00D9732E"/>
    <w:rsid w:val="00D9736A"/>
    <w:rsid w:val="00D9770F"/>
    <w:rsid w:val="00D97B95"/>
    <w:rsid w:val="00DA0D76"/>
    <w:rsid w:val="00DA0EF3"/>
    <w:rsid w:val="00DA1593"/>
    <w:rsid w:val="00DA1C8D"/>
    <w:rsid w:val="00DA22C1"/>
    <w:rsid w:val="00DA26AE"/>
    <w:rsid w:val="00DA2C28"/>
    <w:rsid w:val="00DA2C69"/>
    <w:rsid w:val="00DA2D8A"/>
    <w:rsid w:val="00DA3133"/>
    <w:rsid w:val="00DA3790"/>
    <w:rsid w:val="00DA37AA"/>
    <w:rsid w:val="00DA382B"/>
    <w:rsid w:val="00DA3B53"/>
    <w:rsid w:val="00DA3C62"/>
    <w:rsid w:val="00DA3C76"/>
    <w:rsid w:val="00DA3DB6"/>
    <w:rsid w:val="00DA3DC5"/>
    <w:rsid w:val="00DA3FFA"/>
    <w:rsid w:val="00DA41FF"/>
    <w:rsid w:val="00DA4471"/>
    <w:rsid w:val="00DA48CF"/>
    <w:rsid w:val="00DA4EA9"/>
    <w:rsid w:val="00DA50B4"/>
    <w:rsid w:val="00DA5258"/>
    <w:rsid w:val="00DA53D8"/>
    <w:rsid w:val="00DA5C59"/>
    <w:rsid w:val="00DA60A3"/>
    <w:rsid w:val="00DA66FB"/>
    <w:rsid w:val="00DA6E47"/>
    <w:rsid w:val="00DA72D3"/>
    <w:rsid w:val="00DA787C"/>
    <w:rsid w:val="00DB00F6"/>
    <w:rsid w:val="00DB033C"/>
    <w:rsid w:val="00DB03B5"/>
    <w:rsid w:val="00DB0D31"/>
    <w:rsid w:val="00DB103E"/>
    <w:rsid w:val="00DB15BA"/>
    <w:rsid w:val="00DB1659"/>
    <w:rsid w:val="00DB18D4"/>
    <w:rsid w:val="00DB1BB1"/>
    <w:rsid w:val="00DB1D58"/>
    <w:rsid w:val="00DB1D9A"/>
    <w:rsid w:val="00DB207A"/>
    <w:rsid w:val="00DB3116"/>
    <w:rsid w:val="00DB32ED"/>
    <w:rsid w:val="00DB3845"/>
    <w:rsid w:val="00DB40BB"/>
    <w:rsid w:val="00DB4799"/>
    <w:rsid w:val="00DB4BCB"/>
    <w:rsid w:val="00DB4EC2"/>
    <w:rsid w:val="00DB4F24"/>
    <w:rsid w:val="00DB4F4F"/>
    <w:rsid w:val="00DB56D6"/>
    <w:rsid w:val="00DB5BEA"/>
    <w:rsid w:val="00DB6195"/>
    <w:rsid w:val="00DB6248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B03"/>
    <w:rsid w:val="00DC2C9B"/>
    <w:rsid w:val="00DC2D41"/>
    <w:rsid w:val="00DC3C59"/>
    <w:rsid w:val="00DC3D9E"/>
    <w:rsid w:val="00DC3F96"/>
    <w:rsid w:val="00DC4187"/>
    <w:rsid w:val="00DC42CC"/>
    <w:rsid w:val="00DC4697"/>
    <w:rsid w:val="00DC4BEC"/>
    <w:rsid w:val="00DC4E71"/>
    <w:rsid w:val="00DC4FB5"/>
    <w:rsid w:val="00DC5382"/>
    <w:rsid w:val="00DC5861"/>
    <w:rsid w:val="00DC58AA"/>
    <w:rsid w:val="00DC5D13"/>
    <w:rsid w:val="00DC5F0C"/>
    <w:rsid w:val="00DC60C0"/>
    <w:rsid w:val="00DC63F1"/>
    <w:rsid w:val="00DC673B"/>
    <w:rsid w:val="00DC71CB"/>
    <w:rsid w:val="00DD0585"/>
    <w:rsid w:val="00DD0951"/>
    <w:rsid w:val="00DD10AE"/>
    <w:rsid w:val="00DD10CD"/>
    <w:rsid w:val="00DD11A0"/>
    <w:rsid w:val="00DD12E9"/>
    <w:rsid w:val="00DD14D7"/>
    <w:rsid w:val="00DD18F4"/>
    <w:rsid w:val="00DD1910"/>
    <w:rsid w:val="00DD2DF7"/>
    <w:rsid w:val="00DD30B4"/>
    <w:rsid w:val="00DD313F"/>
    <w:rsid w:val="00DD37C8"/>
    <w:rsid w:val="00DD4233"/>
    <w:rsid w:val="00DD475A"/>
    <w:rsid w:val="00DD4828"/>
    <w:rsid w:val="00DD4C5C"/>
    <w:rsid w:val="00DD4ED3"/>
    <w:rsid w:val="00DD5023"/>
    <w:rsid w:val="00DD5932"/>
    <w:rsid w:val="00DD5B05"/>
    <w:rsid w:val="00DD62C8"/>
    <w:rsid w:val="00DD63E8"/>
    <w:rsid w:val="00DD649F"/>
    <w:rsid w:val="00DD6A0C"/>
    <w:rsid w:val="00DD6C0C"/>
    <w:rsid w:val="00DD715B"/>
    <w:rsid w:val="00DD75D3"/>
    <w:rsid w:val="00DD7D90"/>
    <w:rsid w:val="00DD7EBB"/>
    <w:rsid w:val="00DE0136"/>
    <w:rsid w:val="00DE01D2"/>
    <w:rsid w:val="00DE0719"/>
    <w:rsid w:val="00DE1BD4"/>
    <w:rsid w:val="00DE1C56"/>
    <w:rsid w:val="00DE1E99"/>
    <w:rsid w:val="00DE2143"/>
    <w:rsid w:val="00DE2199"/>
    <w:rsid w:val="00DE26BF"/>
    <w:rsid w:val="00DE2F5B"/>
    <w:rsid w:val="00DE3188"/>
    <w:rsid w:val="00DE340E"/>
    <w:rsid w:val="00DE3422"/>
    <w:rsid w:val="00DE3BF9"/>
    <w:rsid w:val="00DE3F92"/>
    <w:rsid w:val="00DE4789"/>
    <w:rsid w:val="00DE4B81"/>
    <w:rsid w:val="00DE4EC3"/>
    <w:rsid w:val="00DE5633"/>
    <w:rsid w:val="00DE579B"/>
    <w:rsid w:val="00DE5B14"/>
    <w:rsid w:val="00DE629A"/>
    <w:rsid w:val="00DE6450"/>
    <w:rsid w:val="00DE699C"/>
    <w:rsid w:val="00DE7005"/>
    <w:rsid w:val="00DE74DB"/>
    <w:rsid w:val="00DE7B8E"/>
    <w:rsid w:val="00DF00D2"/>
    <w:rsid w:val="00DF0859"/>
    <w:rsid w:val="00DF0907"/>
    <w:rsid w:val="00DF0B7C"/>
    <w:rsid w:val="00DF1A39"/>
    <w:rsid w:val="00DF1B05"/>
    <w:rsid w:val="00DF1B95"/>
    <w:rsid w:val="00DF20F3"/>
    <w:rsid w:val="00DF2307"/>
    <w:rsid w:val="00DF2BD9"/>
    <w:rsid w:val="00DF35C9"/>
    <w:rsid w:val="00DF3E5D"/>
    <w:rsid w:val="00DF3F9A"/>
    <w:rsid w:val="00DF42E8"/>
    <w:rsid w:val="00DF47A8"/>
    <w:rsid w:val="00DF47E3"/>
    <w:rsid w:val="00DF4A75"/>
    <w:rsid w:val="00DF4AFE"/>
    <w:rsid w:val="00DF4F6B"/>
    <w:rsid w:val="00DF5C8D"/>
    <w:rsid w:val="00DF5DF7"/>
    <w:rsid w:val="00DF5F58"/>
    <w:rsid w:val="00DF6120"/>
    <w:rsid w:val="00DF6209"/>
    <w:rsid w:val="00DF631D"/>
    <w:rsid w:val="00DF6AD0"/>
    <w:rsid w:val="00DF6E5D"/>
    <w:rsid w:val="00DF6F74"/>
    <w:rsid w:val="00DF6FDE"/>
    <w:rsid w:val="00DF792A"/>
    <w:rsid w:val="00DF79AE"/>
    <w:rsid w:val="00DF7C39"/>
    <w:rsid w:val="00DF7CBA"/>
    <w:rsid w:val="00E00551"/>
    <w:rsid w:val="00E00741"/>
    <w:rsid w:val="00E00A7F"/>
    <w:rsid w:val="00E00DD3"/>
    <w:rsid w:val="00E01074"/>
    <w:rsid w:val="00E016F1"/>
    <w:rsid w:val="00E01776"/>
    <w:rsid w:val="00E017B4"/>
    <w:rsid w:val="00E01CED"/>
    <w:rsid w:val="00E025A0"/>
    <w:rsid w:val="00E02961"/>
    <w:rsid w:val="00E02A9F"/>
    <w:rsid w:val="00E02E64"/>
    <w:rsid w:val="00E03306"/>
    <w:rsid w:val="00E039F3"/>
    <w:rsid w:val="00E03CD4"/>
    <w:rsid w:val="00E045A9"/>
    <w:rsid w:val="00E0490D"/>
    <w:rsid w:val="00E04A46"/>
    <w:rsid w:val="00E04E78"/>
    <w:rsid w:val="00E050D0"/>
    <w:rsid w:val="00E057B1"/>
    <w:rsid w:val="00E05AC4"/>
    <w:rsid w:val="00E05BE8"/>
    <w:rsid w:val="00E05D24"/>
    <w:rsid w:val="00E05EE3"/>
    <w:rsid w:val="00E06281"/>
    <w:rsid w:val="00E06316"/>
    <w:rsid w:val="00E065E2"/>
    <w:rsid w:val="00E06823"/>
    <w:rsid w:val="00E06B94"/>
    <w:rsid w:val="00E06D87"/>
    <w:rsid w:val="00E06E56"/>
    <w:rsid w:val="00E06F54"/>
    <w:rsid w:val="00E06F65"/>
    <w:rsid w:val="00E07779"/>
    <w:rsid w:val="00E07AC0"/>
    <w:rsid w:val="00E07BC7"/>
    <w:rsid w:val="00E07DFB"/>
    <w:rsid w:val="00E07F34"/>
    <w:rsid w:val="00E105FD"/>
    <w:rsid w:val="00E10652"/>
    <w:rsid w:val="00E10884"/>
    <w:rsid w:val="00E108DC"/>
    <w:rsid w:val="00E110D6"/>
    <w:rsid w:val="00E114C0"/>
    <w:rsid w:val="00E11F2A"/>
    <w:rsid w:val="00E1223E"/>
    <w:rsid w:val="00E1254A"/>
    <w:rsid w:val="00E12AF1"/>
    <w:rsid w:val="00E12D1A"/>
    <w:rsid w:val="00E12FA7"/>
    <w:rsid w:val="00E13150"/>
    <w:rsid w:val="00E132E1"/>
    <w:rsid w:val="00E13D19"/>
    <w:rsid w:val="00E13FC0"/>
    <w:rsid w:val="00E14128"/>
    <w:rsid w:val="00E1422F"/>
    <w:rsid w:val="00E148BC"/>
    <w:rsid w:val="00E14908"/>
    <w:rsid w:val="00E14968"/>
    <w:rsid w:val="00E14AE7"/>
    <w:rsid w:val="00E14CA9"/>
    <w:rsid w:val="00E14D60"/>
    <w:rsid w:val="00E1567F"/>
    <w:rsid w:val="00E15741"/>
    <w:rsid w:val="00E16220"/>
    <w:rsid w:val="00E162E6"/>
    <w:rsid w:val="00E16334"/>
    <w:rsid w:val="00E16457"/>
    <w:rsid w:val="00E1665B"/>
    <w:rsid w:val="00E168A1"/>
    <w:rsid w:val="00E16C0B"/>
    <w:rsid w:val="00E16DC8"/>
    <w:rsid w:val="00E16FC3"/>
    <w:rsid w:val="00E170B6"/>
    <w:rsid w:val="00E171AA"/>
    <w:rsid w:val="00E1723D"/>
    <w:rsid w:val="00E17A07"/>
    <w:rsid w:val="00E17C22"/>
    <w:rsid w:val="00E17F5D"/>
    <w:rsid w:val="00E206DD"/>
    <w:rsid w:val="00E2155A"/>
    <w:rsid w:val="00E21892"/>
    <w:rsid w:val="00E21FE7"/>
    <w:rsid w:val="00E22167"/>
    <w:rsid w:val="00E22B48"/>
    <w:rsid w:val="00E22CAA"/>
    <w:rsid w:val="00E2378F"/>
    <w:rsid w:val="00E2482B"/>
    <w:rsid w:val="00E248EA"/>
    <w:rsid w:val="00E24D84"/>
    <w:rsid w:val="00E25019"/>
    <w:rsid w:val="00E25118"/>
    <w:rsid w:val="00E256CB"/>
    <w:rsid w:val="00E2574A"/>
    <w:rsid w:val="00E25B1D"/>
    <w:rsid w:val="00E25CDF"/>
    <w:rsid w:val="00E25F51"/>
    <w:rsid w:val="00E25F60"/>
    <w:rsid w:val="00E26141"/>
    <w:rsid w:val="00E261DD"/>
    <w:rsid w:val="00E26444"/>
    <w:rsid w:val="00E26543"/>
    <w:rsid w:val="00E26E56"/>
    <w:rsid w:val="00E2721B"/>
    <w:rsid w:val="00E279AE"/>
    <w:rsid w:val="00E27D10"/>
    <w:rsid w:val="00E27DEA"/>
    <w:rsid w:val="00E3058B"/>
    <w:rsid w:val="00E3081C"/>
    <w:rsid w:val="00E31845"/>
    <w:rsid w:val="00E3276A"/>
    <w:rsid w:val="00E3279D"/>
    <w:rsid w:val="00E32880"/>
    <w:rsid w:val="00E32F1D"/>
    <w:rsid w:val="00E33FF2"/>
    <w:rsid w:val="00E344B2"/>
    <w:rsid w:val="00E345C9"/>
    <w:rsid w:val="00E3585C"/>
    <w:rsid w:val="00E35ACB"/>
    <w:rsid w:val="00E35B10"/>
    <w:rsid w:val="00E35B38"/>
    <w:rsid w:val="00E35CEC"/>
    <w:rsid w:val="00E36450"/>
    <w:rsid w:val="00E366E2"/>
    <w:rsid w:val="00E36BB7"/>
    <w:rsid w:val="00E36C22"/>
    <w:rsid w:val="00E36D85"/>
    <w:rsid w:val="00E36DFC"/>
    <w:rsid w:val="00E36E3E"/>
    <w:rsid w:val="00E370B2"/>
    <w:rsid w:val="00E375DD"/>
    <w:rsid w:val="00E37AF6"/>
    <w:rsid w:val="00E40565"/>
    <w:rsid w:val="00E407A2"/>
    <w:rsid w:val="00E40961"/>
    <w:rsid w:val="00E40B2E"/>
    <w:rsid w:val="00E41305"/>
    <w:rsid w:val="00E414E0"/>
    <w:rsid w:val="00E414E2"/>
    <w:rsid w:val="00E41501"/>
    <w:rsid w:val="00E415CF"/>
    <w:rsid w:val="00E41822"/>
    <w:rsid w:val="00E42653"/>
    <w:rsid w:val="00E42716"/>
    <w:rsid w:val="00E427AD"/>
    <w:rsid w:val="00E42AE8"/>
    <w:rsid w:val="00E432A3"/>
    <w:rsid w:val="00E43481"/>
    <w:rsid w:val="00E441E7"/>
    <w:rsid w:val="00E442A4"/>
    <w:rsid w:val="00E445B3"/>
    <w:rsid w:val="00E4472E"/>
    <w:rsid w:val="00E44C7A"/>
    <w:rsid w:val="00E44F75"/>
    <w:rsid w:val="00E4535C"/>
    <w:rsid w:val="00E45779"/>
    <w:rsid w:val="00E45947"/>
    <w:rsid w:val="00E45AEF"/>
    <w:rsid w:val="00E45B13"/>
    <w:rsid w:val="00E460D1"/>
    <w:rsid w:val="00E46719"/>
    <w:rsid w:val="00E46D81"/>
    <w:rsid w:val="00E46E35"/>
    <w:rsid w:val="00E47F7D"/>
    <w:rsid w:val="00E50191"/>
    <w:rsid w:val="00E504DE"/>
    <w:rsid w:val="00E50818"/>
    <w:rsid w:val="00E50A96"/>
    <w:rsid w:val="00E50C13"/>
    <w:rsid w:val="00E512F5"/>
    <w:rsid w:val="00E5196D"/>
    <w:rsid w:val="00E51D06"/>
    <w:rsid w:val="00E51E3C"/>
    <w:rsid w:val="00E522D0"/>
    <w:rsid w:val="00E523B8"/>
    <w:rsid w:val="00E52951"/>
    <w:rsid w:val="00E52C67"/>
    <w:rsid w:val="00E52DF7"/>
    <w:rsid w:val="00E52F74"/>
    <w:rsid w:val="00E530FB"/>
    <w:rsid w:val="00E531EE"/>
    <w:rsid w:val="00E5405A"/>
    <w:rsid w:val="00E545E8"/>
    <w:rsid w:val="00E54622"/>
    <w:rsid w:val="00E5488D"/>
    <w:rsid w:val="00E54989"/>
    <w:rsid w:val="00E54D91"/>
    <w:rsid w:val="00E5501C"/>
    <w:rsid w:val="00E553F9"/>
    <w:rsid w:val="00E5565A"/>
    <w:rsid w:val="00E55E2F"/>
    <w:rsid w:val="00E56589"/>
    <w:rsid w:val="00E56A2C"/>
    <w:rsid w:val="00E56EEC"/>
    <w:rsid w:val="00E57A72"/>
    <w:rsid w:val="00E57DDE"/>
    <w:rsid w:val="00E60BD4"/>
    <w:rsid w:val="00E612E2"/>
    <w:rsid w:val="00E617D0"/>
    <w:rsid w:val="00E61CD0"/>
    <w:rsid w:val="00E62F29"/>
    <w:rsid w:val="00E63335"/>
    <w:rsid w:val="00E637BD"/>
    <w:rsid w:val="00E63ABF"/>
    <w:rsid w:val="00E63DF5"/>
    <w:rsid w:val="00E63EDD"/>
    <w:rsid w:val="00E641BC"/>
    <w:rsid w:val="00E64454"/>
    <w:rsid w:val="00E64538"/>
    <w:rsid w:val="00E654FA"/>
    <w:rsid w:val="00E65563"/>
    <w:rsid w:val="00E656B7"/>
    <w:rsid w:val="00E657CB"/>
    <w:rsid w:val="00E659FC"/>
    <w:rsid w:val="00E6622E"/>
    <w:rsid w:val="00E665DF"/>
    <w:rsid w:val="00E66A21"/>
    <w:rsid w:val="00E66EA1"/>
    <w:rsid w:val="00E66FB3"/>
    <w:rsid w:val="00E67502"/>
    <w:rsid w:val="00E675DD"/>
    <w:rsid w:val="00E67806"/>
    <w:rsid w:val="00E67CDF"/>
    <w:rsid w:val="00E703D9"/>
    <w:rsid w:val="00E70685"/>
    <w:rsid w:val="00E708CE"/>
    <w:rsid w:val="00E70904"/>
    <w:rsid w:val="00E70CD9"/>
    <w:rsid w:val="00E71B38"/>
    <w:rsid w:val="00E71E2F"/>
    <w:rsid w:val="00E7200C"/>
    <w:rsid w:val="00E726B8"/>
    <w:rsid w:val="00E72726"/>
    <w:rsid w:val="00E7297F"/>
    <w:rsid w:val="00E7299F"/>
    <w:rsid w:val="00E72B3A"/>
    <w:rsid w:val="00E730B2"/>
    <w:rsid w:val="00E734CB"/>
    <w:rsid w:val="00E739BE"/>
    <w:rsid w:val="00E73CA0"/>
    <w:rsid w:val="00E740A7"/>
    <w:rsid w:val="00E74230"/>
    <w:rsid w:val="00E74994"/>
    <w:rsid w:val="00E74E76"/>
    <w:rsid w:val="00E751DF"/>
    <w:rsid w:val="00E75CA0"/>
    <w:rsid w:val="00E76BBE"/>
    <w:rsid w:val="00E76D55"/>
    <w:rsid w:val="00E76EBB"/>
    <w:rsid w:val="00E77F3A"/>
    <w:rsid w:val="00E8018E"/>
    <w:rsid w:val="00E806F7"/>
    <w:rsid w:val="00E80809"/>
    <w:rsid w:val="00E809E0"/>
    <w:rsid w:val="00E80DFC"/>
    <w:rsid w:val="00E8167B"/>
    <w:rsid w:val="00E81F80"/>
    <w:rsid w:val="00E8204F"/>
    <w:rsid w:val="00E823AE"/>
    <w:rsid w:val="00E82E98"/>
    <w:rsid w:val="00E8303F"/>
    <w:rsid w:val="00E8315B"/>
    <w:rsid w:val="00E835C0"/>
    <w:rsid w:val="00E83909"/>
    <w:rsid w:val="00E83BF8"/>
    <w:rsid w:val="00E8472A"/>
    <w:rsid w:val="00E848AA"/>
    <w:rsid w:val="00E84A23"/>
    <w:rsid w:val="00E85493"/>
    <w:rsid w:val="00E85528"/>
    <w:rsid w:val="00E85F50"/>
    <w:rsid w:val="00E860C5"/>
    <w:rsid w:val="00E86932"/>
    <w:rsid w:val="00E878A3"/>
    <w:rsid w:val="00E87B07"/>
    <w:rsid w:val="00E87E29"/>
    <w:rsid w:val="00E9010B"/>
    <w:rsid w:val="00E901FD"/>
    <w:rsid w:val="00E9027B"/>
    <w:rsid w:val="00E9038B"/>
    <w:rsid w:val="00E9056F"/>
    <w:rsid w:val="00E90D7A"/>
    <w:rsid w:val="00E91487"/>
    <w:rsid w:val="00E916BB"/>
    <w:rsid w:val="00E91795"/>
    <w:rsid w:val="00E92460"/>
    <w:rsid w:val="00E9253F"/>
    <w:rsid w:val="00E92D20"/>
    <w:rsid w:val="00E933A7"/>
    <w:rsid w:val="00E93893"/>
    <w:rsid w:val="00E93C81"/>
    <w:rsid w:val="00E9414C"/>
    <w:rsid w:val="00E946A4"/>
    <w:rsid w:val="00E9523A"/>
    <w:rsid w:val="00E95459"/>
    <w:rsid w:val="00E9690A"/>
    <w:rsid w:val="00E97199"/>
    <w:rsid w:val="00E979A6"/>
    <w:rsid w:val="00E97C33"/>
    <w:rsid w:val="00E97DE7"/>
    <w:rsid w:val="00E97E61"/>
    <w:rsid w:val="00EA0118"/>
    <w:rsid w:val="00EA026C"/>
    <w:rsid w:val="00EA0A09"/>
    <w:rsid w:val="00EA0AD5"/>
    <w:rsid w:val="00EA173F"/>
    <w:rsid w:val="00EA1C1F"/>
    <w:rsid w:val="00EA1F12"/>
    <w:rsid w:val="00EA2018"/>
    <w:rsid w:val="00EA20BF"/>
    <w:rsid w:val="00EA2499"/>
    <w:rsid w:val="00EA25C6"/>
    <w:rsid w:val="00EA2628"/>
    <w:rsid w:val="00EA2907"/>
    <w:rsid w:val="00EA2B40"/>
    <w:rsid w:val="00EA2C0F"/>
    <w:rsid w:val="00EA2E06"/>
    <w:rsid w:val="00EA2EF6"/>
    <w:rsid w:val="00EA32BB"/>
    <w:rsid w:val="00EA33DE"/>
    <w:rsid w:val="00EA3599"/>
    <w:rsid w:val="00EA3B65"/>
    <w:rsid w:val="00EA3DB8"/>
    <w:rsid w:val="00EA41A2"/>
    <w:rsid w:val="00EA4645"/>
    <w:rsid w:val="00EA4B84"/>
    <w:rsid w:val="00EA4C53"/>
    <w:rsid w:val="00EA59C5"/>
    <w:rsid w:val="00EA5EC8"/>
    <w:rsid w:val="00EA6718"/>
    <w:rsid w:val="00EA677C"/>
    <w:rsid w:val="00EA6968"/>
    <w:rsid w:val="00EA6B45"/>
    <w:rsid w:val="00EA73AD"/>
    <w:rsid w:val="00EA786D"/>
    <w:rsid w:val="00EB0A06"/>
    <w:rsid w:val="00EB16E0"/>
    <w:rsid w:val="00EB1A94"/>
    <w:rsid w:val="00EB1AF9"/>
    <w:rsid w:val="00EB1CC2"/>
    <w:rsid w:val="00EB1D72"/>
    <w:rsid w:val="00EB1E6F"/>
    <w:rsid w:val="00EB25BF"/>
    <w:rsid w:val="00EB274C"/>
    <w:rsid w:val="00EB3179"/>
    <w:rsid w:val="00EB35EA"/>
    <w:rsid w:val="00EB3AAE"/>
    <w:rsid w:val="00EB4123"/>
    <w:rsid w:val="00EB42FB"/>
    <w:rsid w:val="00EB4AC4"/>
    <w:rsid w:val="00EB4FD4"/>
    <w:rsid w:val="00EB55A3"/>
    <w:rsid w:val="00EB57FB"/>
    <w:rsid w:val="00EB5DB0"/>
    <w:rsid w:val="00EB6538"/>
    <w:rsid w:val="00EB6600"/>
    <w:rsid w:val="00EB6C1A"/>
    <w:rsid w:val="00EB6D33"/>
    <w:rsid w:val="00EB70D4"/>
    <w:rsid w:val="00EB7DB6"/>
    <w:rsid w:val="00EB7E3B"/>
    <w:rsid w:val="00EB7F27"/>
    <w:rsid w:val="00EB7FE4"/>
    <w:rsid w:val="00EC03C7"/>
    <w:rsid w:val="00EC060E"/>
    <w:rsid w:val="00EC080F"/>
    <w:rsid w:val="00EC0E1B"/>
    <w:rsid w:val="00EC126D"/>
    <w:rsid w:val="00EC13D6"/>
    <w:rsid w:val="00EC14F8"/>
    <w:rsid w:val="00EC17E1"/>
    <w:rsid w:val="00EC1805"/>
    <w:rsid w:val="00EC1E4A"/>
    <w:rsid w:val="00EC20F2"/>
    <w:rsid w:val="00EC2605"/>
    <w:rsid w:val="00EC2E20"/>
    <w:rsid w:val="00EC343F"/>
    <w:rsid w:val="00EC3824"/>
    <w:rsid w:val="00EC391C"/>
    <w:rsid w:val="00EC3B08"/>
    <w:rsid w:val="00EC472B"/>
    <w:rsid w:val="00EC4AB7"/>
    <w:rsid w:val="00EC537F"/>
    <w:rsid w:val="00EC554A"/>
    <w:rsid w:val="00EC6A13"/>
    <w:rsid w:val="00EC6A86"/>
    <w:rsid w:val="00EC6C24"/>
    <w:rsid w:val="00EC6F40"/>
    <w:rsid w:val="00EC7052"/>
    <w:rsid w:val="00EC7874"/>
    <w:rsid w:val="00EC7B41"/>
    <w:rsid w:val="00EC7BAB"/>
    <w:rsid w:val="00EC7D13"/>
    <w:rsid w:val="00EC7E31"/>
    <w:rsid w:val="00ED00A2"/>
    <w:rsid w:val="00ED02E2"/>
    <w:rsid w:val="00ED07B1"/>
    <w:rsid w:val="00ED0DAD"/>
    <w:rsid w:val="00ED126C"/>
    <w:rsid w:val="00ED13AC"/>
    <w:rsid w:val="00ED1520"/>
    <w:rsid w:val="00ED163B"/>
    <w:rsid w:val="00ED1A60"/>
    <w:rsid w:val="00ED2323"/>
    <w:rsid w:val="00ED259C"/>
    <w:rsid w:val="00ED2D9A"/>
    <w:rsid w:val="00ED3046"/>
    <w:rsid w:val="00ED34B4"/>
    <w:rsid w:val="00ED35EE"/>
    <w:rsid w:val="00ED39D8"/>
    <w:rsid w:val="00ED3A26"/>
    <w:rsid w:val="00ED3ADD"/>
    <w:rsid w:val="00ED3C2E"/>
    <w:rsid w:val="00ED3F63"/>
    <w:rsid w:val="00ED4AAF"/>
    <w:rsid w:val="00ED50CE"/>
    <w:rsid w:val="00ED514B"/>
    <w:rsid w:val="00ED51CE"/>
    <w:rsid w:val="00ED529F"/>
    <w:rsid w:val="00ED533E"/>
    <w:rsid w:val="00ED553A"/>
    <w:rsid w:val="00ED5BD0"/>
    <w:rsid w:val="00ED61A3"/>
    <w:rsid w:val="00ED61D9"/>
    <w:rsid w:val="00ED68E0"/>
    <w:rsid w:val="00ED6C44"/>
    <w:rsid w:val="00ED6C9B"/>
    <w:rsid w:val="00ED7185"/>
    <w:rsid w:val="00ED7559"/>
    <w:rsid w:val="00ED762E"/>
    <w:rsid w:val="00ED7CAD"/>
    <w:rsid w:val="00ED7E48"/>
    <w:rsid w:val="00ED7F11"/>
    <w:rsid w:val="00EE024C"/>
    <w:rsid w:val="00EE1399"/>
    <w:rsid w:val="00EE141F"/>
    <w:rsid w:val="00EE143D"/>
    <w:rsid w:val="00EE1B8E"/>
    <w:rsid w:val="00EE2826"/>
    <w:rsid w:val="00EE29D4"/>
    <w:rsid w:val="00EE2B57"/>
    <w:rsid w:val="00EE2B94"/>
    <w:rsid w:val="00EE3606"/>
    <w:rsid w:val="00EE40D9"/>
    <w:rsid w:val="00EE443A"/>
    <w:rsid w:val="00EE45F9"/>
    <w:rsid w:val="00EE542F"/>
    <w:rsid w:val="00EE5596"/>
    <w:rsid w:val="00EE56FB"/>
    <w:rsid w:val="00EE5982"/>
    <w:rsid w:val="00EE5AAC"/>
    <w:rsid w:val="00EE5AFA"/>
    <w:rsid w:val="00EE5E47"/>
    <w:rsid w:val="00EE630A"/>
    <w:rsid w:val="00EE6506"/>
    <w:rsid w:val="00EE66AE"/>
    <w:rsid w:val="00EE691C"/>
    <w:rsid w:val="00EE6F59"/>
    <w:rsid w:val="00EE7434"/>
    <w:rsid w:val="00EE78EB"/>
    <w:rsid w:val="00EE7E14"/>
    <w:rsid w:val="00EF0106"/>
    <w:rsid w:val="00EF0248"/>
    <w:rsid w:val="00EF0641"/>
    <w:rsid w:val="00EF0654"/>
    <w:rsid w:val="00EF0725"/>
    <w:rsid w:val="00EF0D3C"/>
    <w:rsid w:val="00EF0D5D"/>
    <w:rsid w:val="00EF0FD1"/>
    <w:rsid w:val="00EF113A"/>
    <w:rsid w:val="00EF1A46"/>
    <w:rsid w:val="00EF1DA3"/>
    <w:rsid w:val="00EF24E6"/>
    <w:rsid w:val="00EF258C"/>
    <w:rsid w:val="00EF30DF"/>
    <w:rsid w:val="00EF327F"/>
    <w:rsid w:val="00EF3390"/>
    <w:rsid w:val="00EF3720"/>
    <w:rsid w:val="00EF3AA2"/>
    <w:rsid w:val="00EF3B19"/>
    <w:rsid w:val="00EF3EA8"/>
    <w:rsid w:val="00EF3FB9"/>
    <w:rsid w:val="00EF42BB"/>
    <w:rsid w:val="00EF49FB"/>
    <w:rsid w:val="00EF4B20"/>
    <w:rsid w:val="00EF4DE3"/>
    <w:rsid w:val="00EF4E14"/>
    <w:rsid w:val="00EF523A"/>
    <w:rsid w:val="00EF5D92"/>
    <w:rsid w:val="00EF5E8A"/>
    <w:rsid w:val="00EF613C"/>
    <w:rsid w:val="00EF6846"/>
    <w:rsid w:val="00EF6870"/>
    <w:rsid w:val="00EF695E"/>
    <w:rsid w:val="00EF73B1"/>
    <w:rsid w:val="00EF7843"/>
    <w:rsid w:val="00EF7964"/>
    <w:rsid w:val="00EF7F19"/>
    <w:rsid w:val="00EF7F26"/>
    <w:rsid w:val="00F00017"/>
    <w:rsid w:val="00F00728"/>
    <w:rsid w:val="00F00831"/>
    <w:rsid w:val="00F00B1E"/>
    <w:rsid w:val="00F00C7B"/>
    <w:rsid w:val="00F011F2"/>
    <w:rsid w:val="00F01202"/>
    <w:rsid w:val="00F01227"/>
    <w:rsid w:val="00F02102"/>
    <w:rsid w:val="00F0262F"/>
    <w:rsid w:val="00F02883"/>
    <w:rsid w:val="00F03363"/>
    <w:rsid w:val="00F03AC7"/>
    <w:rsid w:val="00F04C23"/>
    <w:rsid w:val="00F0524B"/>
    <w:rsid w:val="00F0575F"/>
    <w:rsid w:val="00F061F9"/>
    <w:rsid w:val="00F07AA9"/>
    <w:rsid w:val="00F07EBF"/>
    <w:rsid w:val="00F1006C"/>
    <w:rsid w:val="00F10E96"/>
    <w:rsid w:val="00F10EC4"/>
    <w:rsid w:val="00F111E5"/>
    <w:rsid w:val="00F117FD"/>
    <w:rsid w:val="00F11A2B"/>
    <w:rsid w:val="00F11BB4"/>
    <w:rsid w:val="00F12441"/>
    <w:rsid w:val="00F12454"/>
    <w:rsid w:val="00F124AB"/>
    <w:rsid w:val="00F124BE"/>
    <w:rsid w:val="00F12B19"/>
    <w:rsid w:val="00F12B93"/>
    <w:rsid w:val="00F12F30"/>
    <w:rsid w:val="00F1328A"/>
    <w:rsid w:val="00F1350D"/>
    <w:rsid w:val="00F1363A"/>
    <w:rsid w:val="00F13968"/>
    <w:rsid w:val="00F13C5B"/>
    <w:rsid w:val="00F13CCB"/>
    <w:rsid w:val="00F13D9B"/>
    <w:rsid w:val="00F13FB3"/>
    <w:rsid w:val="00F148A8"/>
    <w:rsid w:val="00F14B1E"/>
    <w:rsid w:val="00F14C1C"/>
    <w:rsid w:val="00F14C6E"/>
    <w:rsid w:val="00F14E6B"/>
    <w:rsid w:val="00F1521D"/>
    <w:rsid w:val="00F15865"/>
    <w:rsid w:val="00F158B5"/>
    <w:rsid w:val="00F158FB"/>
    <w:rsid w:val="00F15A22"/>
    <w:rsid w:val="00F15B90"/>
    <w:rsid w:val="00F16139"/>
    <w:rsid w:val="00F167CF"/>
    <w:rsid w:val="00F16DD9"/>
    <w:rsid w:val="00F16E7B"/>
    <w:rsid w:val="00F1742F"/>
    <w:rsid w:val="00F178A3"/>
    <w:rsid w:val="00F17A5C"/>
    <w:rsid w:val="00F17FBF"/>
    <w:rsid w:val="00F2034D"/>
    <w:rsid w:val="00F2074D"/>
    <w:rsid w:val="00F213D6"/>
    <w:rsid w:val="00F2193F"/>
    <w:rsid w:val="00F21ABE"/>
    <w:rsid w:val="00F21D64"/>
    <w:rsid w:val="00F21F6A"/>
    <w:rsid w:val="00F22593"/>
    <w:rsid w:val="00F22744"/>
    <w:rsid w:val="00F228E4"/>
    <w:rsid w:val="00F229D8"/>
    <w:rsid w:val="00F233A2"/>
    <w:rsid w:val="00F2358D"/>
    <w:rsid w:val="00F23E40"/>
    <w:rsid w:val="00F266C8"/>
    <w:rsid w:val="00F26892"/>
    <w:rsid w:val="00F2694D"/>
    <w:rsid w:val="00F26A69"/>
    <w:rsid w:val="00F26B40"/>
    <w:rsid w:val="00F26CF0"/>
    <w:rsid w:val="00F26E31"/>
    <w:rsid w:val="00F27458"/>
    <w:rsid w:val="00F27C4D"/>
    <w:rsid w:val="00F27C7A"/>
    <w:rsid w:val="00F3025F"/>
    <w:rsid w:val="00F3088B"/>
    <w:rsid w:val="00F30F28"/>
    <w:rsid w:val="00F31308"/>
    <w:rsid w:val="00F31479"/>
    <w:rsid w:val="00F31BAE"/>
    <w:rsid w:val="00F3203D"/>
    <w:rsid w:val="00F32258"/>
    <w:rsid w:val="00F324FF"/>
    <w:rsid w:val="00F328F4"/>
    <w:rsid w:val="00F32C3F"/>
    <w:rsid w:val="00F32E93"/>
    <w:rsid w:val="00F3353A"/>
    <w:rsid w:val="00F336DC"/>
    <w:rsid w:val="00F337E0"/>
    <w:rsid w:val="00F33880"/>
    <w:rsid w:val="00F33A91"/>
    <w:rsid w:val="00F33DC4"/>
    <w:rsid w:val="00F33EC0"/>
    <w:rsid w:val="00F340CB"/>
    <w:rsid w:val="00F3415F"/>
    <w:rsid w:val="00F35B5F"/>
    <w:rsid w:val="00F35B90"/>
    <w:rsid w:val="00F35DAC"/>
    <w:rsid w:val="00F35DDE"/>
    <w:rsid w:val="00F36156"/>
    <w:rsid w:val="00F36996"/>
    <w:rsid w:val="00F36F31"/>
    <w:rsid w:val="00F36F6E"/>
    <w:rsid w:val="00F37181"/>
    <w:rsid w:val="00F37202"/>
    <w:rsid w:val="00F373B6"/>
    <w:rsid w:val="00F37579"/>
    <w:rsid w:val="00F375D1"/>
    <w:rsid w:val="00F37608"/>
    <w:rsid w:val="00F376A8"/>
    <w:rsid w:val="00F37755"/>
    <w:rsid w:val="00F3783A"/>
    <w:rsid w:val="00F37B89"/>
    <w:rsid w:val="00F37CA8"/>
    <w:rsid w:val="00F37F6D"/>
    <w:rsid w:val="00F37F94"/>
    <w:rsid w:val="00F40B21"/>
    <w:rsid w:val="00F422D7"/>
    <w:rsid w:val="00F4288F"/>
    <w:rsid w:val="00F42961"/>
    <w:rsid w:val="00F429C6"/>
    <w:rsid w:val="00F434EF"/>
    <w:rsid w:val="00F43BBB"/>
    <w:rsid w:val="00F4421C"/>
    <w:rsid w:val="00F446BA"/>
    <w:rsid w:val="00F44C21"/>
    <w:rsid w:val="00F44E66"/>
    <w:rsid w:val="00F44F8A"/>
    <w:rsid w:val="00F45737"/>
    <w:rsid w:val="00F458F1"/>
    <w:rsid w:val="00F469C5"/>
    <w:rsid w:val="00F46DBB"/>
    <w:rsid w:val="00F46DE7"/>
    <w:rsid w:val="00F46E02"/>
    <w:rsid w:val="00F46EEA"/>
    <w:rsid w:val="00F4704E"/>
    <w:rsid w:val="00F47CEB"/>
    <w:rsid w:val="00F47E32"/>
    <w:rsid w:val="00F47F78"/>
    <w:rsid w:val="00F50109"/>
    <w:rsid w:val="00F50239"/>
    <w:rsid w:val="00F5070C"/>
    <w:rsid w:val="00F51301"/>
    <w:rsid w:val="00F515A7"/>
    <w:rsid w:val="00F5180D"/>
    <w:rsid w:val="00F51A07"/>
    <w:rsid w:val="00F5285F"/>
    <w:rsid w:val="00F528EE"/>
    <w:rsid w:val="00F529B8"/>
    <w:rsid w:val="00F52B23"/>
    <w:rsid w:val="00F52BAD"/>
    <w:rsid w:val="00F52F80"/>
    <w:rsid w:val="00F5337F"/>
    <w:rsid w:val="00F536BD"/>
    <w:rsid w:val="00F536DA"/>
    <w:rsid w:val="00F53763"/>
    <w:rsid w:val="00F54278"/>
    <w:rsid w:val="00F547E8"/>
    <w:rsid w:val="00F54A3D"/>
    <w:rsid w:val="00F54CC8"/>
    <w:rsid w:val="00F55228"/>
    <w:rsid w:val="00F5523B"/>
    <w:rsid w:val="00F5549E"/>
    <w:rsid w:val="00F55FEA"/>
    <w:rsid w:val="00F562AD"/>
    <w:rsid w:val="00F566D2"/>
    <w:rsid w:val="00F56E2E"/>
    <w:rsid w:val="00F5720E"/>
    <w:rsid w:val="00F57325"/>
    <w:rsid w:val="00F57834"/>
    <w:rsid w:val="00F57D00"/>
    <w:rsid w:val="00F60209"/>
    <w:rsid w:val="00F60E19"/>
    <w:rsid w:val="00F610E0"/>
    <w:rsid w:val="00F613FB"/>
    <w:rsid w:val="00F614B3"/>
    <w:rsid w:val="00F618AD"/>
    <w:rsid w:val="00F61D63"/>
    <w:rsid w:val="00F622AE"/>
    <w:rsid w:val="00F62304"/>
    <w:rsid w:val="00F6244B"/>
    <w:rsid w:val="00F6306B"/>
    <w:rsid w:val="00F631A5"/>
    <w:rsid w:val="00F643F8"/>
    <w:rsid w:val="00F64656"/>
    <w:rsid w:val="00F648EC"/>
    <w:rsid w:val="00F64D90"/>
    <w:rsid w:val="00F65754"/>
    <w:rsid w:val="00F658FB"/>
    <w:rsid w:val="00F65F3D"/>
    <w:rsid w:val="00F66730"/>
    <w:rsid w:val="00F66F3C"/>
    <w:rsid w:val="00F671C0"/>
    <w:rsid w:val="00F672A4"/>
    <w:rsid w:val="00F67E5C"/>
    <w:rsid w:val="00F70205"/>
    <w:rsid w:val="00F7065F"/>
    <w:rsid w:val="00F70BA6"/>
    <w:rsid w:val="00F7115C"/>
    <w:rsid w:val="00F7143F"/>
    <w:rsid w:val="00F71705"/>
    <w:rsid w:val="00F719B6"/>
    <w:rsid w:val="00F71C5B"/>
    <w:rsid w:val="00F71D4E"/>
    <w:rsid w:val="00F72C12"/>
    <w:rsid w:val="00F72DDB"/>
    <w:rsid w:val="00F72ED4"/>
    <w:rsid w:val="00F72FDA"/>
    <w:rsid w:val="00F73197"/>
    <w:rsid w:val="00F731D1"/>
    <w:rsid w:val="00F73535"/>
    <w:rsid w:val="00F736EE"/>
    <w:rsid w:val="00F7373B"/>
    <w:rsid w:val="00F738DC"/>
    <w:rsid w:val="00F73A27"/>
    <w:rsid w:val="00F73AE7"/>
    <w:rsid w:val="00F73BE3"/>
    <w:rsid w:val="00F740CC"/>
    <w:rsid w:val="00F74160"/>
    <w:rsid w:val="00F74531"/>
    <w:rsid w:val="00F74839"/>
    <w:rsid w:val="00F748D2"/>
    <w:rsid w:val="00F74FB6"/>
    <w:rsid w:val="00F74FDD"/>
    <w:rsid w:val="00F7670D"/>
    <w:rsid w:val="00F77B48"/>
    <w:rsid w:val="00F77D7C"/>
    <w:rsid w:val="00F77F7B"/>
    <w:rsid w:val="00F80EC1"/>
    <w:rsid w:val="00F81ABF"/>
    <w:rsid w:val="00F81ADF"/>
    <w:rsid w:val="00F81F2B"/>
    <w:rsid w:val="00F823B0"/>
    <w:rsid w:val="00F82785"/>
    <w:rsid w:val="00F82BA1"/>
    <w:rsid w:val="00F82F1F"/>
    <w:rsid w:val="00F82FA6"/>
    <w:rsid w:val="00F834B5"/>
    <w:rsid w:val="00F849E8"/>
    <w:rsid w:val="00F85391"/>
    <w:rsid w:val="00F85439"/>
    <w:rsid w:val="00F85A15"/>
    <w:rsid w:val="00F85C0E"/>
    <w:rsid w:val="00F86089"/>
    <w:rsid w:val="00F865A0"/>
    <w:rsid w:val="00F86615"/>
    <w:rsid w:val="00F86B57"/>
    <w:rsid w:val="00F86FB3"/>
    <w:rsid w:val="00F873CC"/>
    <w:rsid w:val="00F87C08"/>
    <w:rsid w:val="00F87E21"/>
    <w:rsid w:val="00F907D4"/>
    <w:rsid w:val="00F9083E"/>
    <w:rsid w:val="00F90DB2"/>
    <w:rsid w:val="00F90F76"/>
    <w:rsid w:val="00F91907"/>
    <w:rsid w:val="00F91B25"/>
    <w:rsid w:val="00F91BCA"/>
    <w:rsid w:val="00F91E50"/>
    <w:rsid w:val="00F928CA"/>
    <w:rsid w:val="00F92F10"/>
    <w:rsid w:val="00F938C0"/>
    <w:rsid w:val="00F93D17"/>
    <w:rsid w:val="00F94104"/>
    <w:rsid w:val="00F94296"/>
    <w:rsid w:val="00F947A6"/>
    <w:rsid w:val="00F94BCA"/>
    <w:rsid w:val="00F94E7F"/>
    <w:rsid w:val="00F9533D"/>
    <w:rsid w:val="00F96AD9"/>
    <w:rsid w:val="00F96D1E"/>
    <w:rsid w:val="00F96D56"/>
    <w:rsid w:val="00F96ECD"/>
    <w:rsid w:val="00F96FC6"/>
    <w:rsid w:val="00F9713C"/>
    <w:rsid w:val="00F97335"/>
    <w:rsid w:val="00FA005F"/>
    <w:rsid w:val="00FA0166"/>
    <w:rsid w:val="00FA0ACB"/>
    <w:rsid w:val="00FA0FAC"/>
    <w:rsid w:val="00FA104B"/>
    <w:rsid w:val="00FA114D"/>
    <w:rsid w:val="00FA11FC"/>
    <w:rsid w:val="00FA14B9"/>
    <w:rsid w:val="00FA1AE3"/>
    <w:rsid w:val="00FA1CBB"/>
    <w:rsid w:val="00FA1D2E"/>
    <w:rsid w:val="00FA2474"/>
    <w:rsid w:val="00FA298D"/>
    <w:rsid w:val="00FA2A63"/>
    <w:rsid w:val="00FA3515"/>
    <w:rsid w:val="00FA3557"/>
    <w:rsid w:val="00FA36CC"/>
    <w:rsid w:val="00FA3A24"/>
    <w:rsid w:val="00FA445D"/>
    <w:rsid w:val="00FA4862"/>
    <w:rsid w:val="00FA54BA"/>
    <w:rsid w:val="00FA5F5C"/>
    <w:rsid w:val="00FA6028"/>
    <w:rsid w:val="00FA7165"/>
    <w:rsid w:val="00FA7756"/>
    <w:rsid w:val="00FB0DA1"/>
    <w:rsid w:val="00FB0EDC"/>
    <w:rsid w:val="00FB140E"/>
    <w:rsid w:val="00FB1F40"/>
    <w:rsid w:val="00FB24C3"/>
    <w:rsid w:val="00FB258F"/>
    <w:rsid w:val="00FB274F"/>
    <w:rsid w:val="00FB27B4"/>
    <w:rsid w:val="00FB2A1C"/>
    <w:rsid w:val="00FB302D"/>
    <w:rsid w:val="00FB3B8F"/>
    <w:rsid w:val="00FB3C25"/>
    <w:rsid w:val="00FB50D3"/>
    <w:rsid w:val="00FB5115"/>
    <w:rsid w:val="00FB589E"/>
    <w:rsid w:val="00FB5B07"/>
    <w:rsid w:val="00FB680E"/>
    <w:rsid w:val="00FB68DF"/>
    <w:rsid w:val="00FB6A3C"/>
    <w:rsid w:val="00FB6E8A"/>
    <w:rsid w:val="00FB72D0"/>
    <w:rsid w:val="00FB7590"/>
    <w:rsid w:val="00FB7643"/>
    <w:rsid w:val="00FB7910"/>
    <w:rsid w:val="00FB79A5"/>
    <w:rsid w:val="00FB7A26"/>
    <w:rsid w:val="00FB7BFE"/>
    <w:rsid w:val="00FB7E0F"/>
    <w:rsid w:val="00FC0076"/>
    <w:rsid w:val="00FC083E"/>
    <w:rsid w:val="00FC0A71"/>
    <w:rsid w:val="00FC0B7A"/>
    <w:rsid w:val="00FC0CEC"/>
    <w:rsid w:val="00FC1B5E"/>
    <w:rsid w:val="00FC1EEC"/>
    <w:rsid w:val="00FC20FD"/>
    <w:rsid w:val="00FC3288"/>
    <w:rsid w:val="00FC338A"/>
    <w:rsid w:val="00FC3419"/>
    <w:rsid w:val="00FC3F9F"/>
    <w:rsid w:val="00FC42A8"/>
    <w:rsid w:val="00FC4CAD"/>
    <w:rsid w:val="00FC4F80"/>
    <w:rsid w:val="00FC4F96"/>
    <w:rsid w:val="00FC6890"/>
    <w:rsid w:val="00FC73EE"/>
    <w:rsid w:val="00FC7486"/>
    <w:rsid w:val="00FC7E48"/>
    <w:rsid w:val="00FD09CE"/>
    <w:rsid w:val="00FD0B79"/>
    <w:rsid w:val="00FD0BA2"/>
    <w:rsid w:val="00FD0F8F"/>
    <w:rsid w:val="00FD1771"/>
    <w:rsid w:val="00FD1BE8"/>
    <w:rsid w:val="00FD1D4F"/>
    <w:rsid w:val="00FD2028"/>
    <w:rsid w:val="00FD23B5"/>
    <w:rsid w:val="00FD252C"/>
    <w:rsid w:val="00FD25CF"/>
    <w:rsid w:val="00FD260C"/>
    <w:rsid w:val="00FD2AD8"/>
    <w:rsid w:val="00FD2DD2"/>
    <w:rsid w:val="00FD3112"/>
    <w:rsid w:val="00FD34E1"/>
    <w:rsid w:val="00FD39A6"/>
    <w:rsid w:val="00FD406E"/>
    <w:rsid w:val="00FD450A"/>
    <w:rsid w:val="00FD46D4"/>
    <w:rsid w:val="00FD4D25"/>
    <w:rsid w:val="00FD50FE"/>
    <w:rsid w:val="00FD5551"/>
    <w:rsid w:val="00FD5771"/>
    <w:rsid w:val="00FD57F2"/>
    <w:rsid w:val="00FD5CE0"/>
    <w:rsid w:val="00FD5DAF"/>
    <w:rsid w:val="00FD5FF0"/>
    <w:rsid w:val="00FD61D4"/>
    <w:rsid w:val="00FD64B8"/>
    <w:rsid w:val="00FD64DC"/>
    <w:rsid w:val="00FD65E9"/>
    <w:rsid w:val="00FD685A"/>
    <w:rsid w:val="00FD6A72"/>
    <w:rsid w:val="00FD6A8A"/>
    <w:rsid w:val="00FD7619"/>
    <w:rsid w:val="00FD7A0E"/>
    <w:rsid w:val="00FD7A7A"/>
    <w:rsid w:val="00FD7AD2"/>
    <w:rsid w:val="00FE02EA"/>
    <w:rsid w:val="00FE03DE"/>
    <w:rsid w:val="00FE0905"/>
    <w:rsid w:val="00FE0A0E"/>
    <w:rsid w:val="00FE0E31"/>
    <w:rsid w:val="00FE144F"/>
    <w:rsid w:val="00FE1E16"/>
    <w:rsid w:val="00FE2D65"/>
    <w:rsid w:val="00FE359F"/>
    <w:rsid w:val="00FE43E5"/>
    <w:rsid w:val="00FE4CD9"/>
    <w:rsid w:val="00FE4EE3"/>
    <w:rsid w:val="00FE4FD2"/>
    <w:rsid w:val="00FE53C8"/>
    <w:rsid w:val="00FE585E"/>
    <w:rsid w:val="00FE5F1D"/>
    <w:rsid w:val="00FE62A0"/>
    <w:rsid w:val="00FE6529"/>
    <w:rsid w:val="00FE6B55"/>
    <w:rsid w:val="00FE7359"/>
    <w:rsid w:val="00FF02B6"/>
    <w:rsid w:val="00FF1241"/>
    <w:rsid w:val="00FF19DC"/>
    <w:rsid w:val="00FF1A40"/>
    <w:rsid w:val="00FF1BB3"/>
    <w:rsid w:val="00FF1DE6"/>
    <w:rsid w:val="00FF1EF0"/>
    <w:rsid w:val="00FF20AF"/>
    <w:rsid w:val="00FF25BA"/>
    <w:rsid w:val="00FF2644"/>
    <w:rsid w:val="00FF27E4"/>
    <w:rsid w:val="00FF2CCE"/>
    <w:rsid w:val="00FF4164"/>
    <w:rsid w:val="00FF450C"/>
    <w:rsid w:val="00FF4787"/>
    <w:rsid w:val="00FF4865"/>
    <w:rsid w:val="00FF5072"/>
    <w:rsid w:val="00FF5118"/>
    <w:rsid w:val="00FF5276"/>
    <w:rsid w:val="00FF5449"/>
    <w:rsid w:val="00FF6839"/>
    <w:rsid w:val="00FF6A97"/>
    <w:rsid w:val="00FF6AF4"/>
    <w:rsid w:val="00FF6BE7"/>
    <w:rsid w:val="00FF6D57"/>
    <w:rsid w:val="00FF6EA2"/>
    <w:rsid w:val="00FF6F39"/>
    <w:rsid w:val="00FF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67DE0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C708A7"/>
    <w:pPr>
      <w:keepNext/>
      <w:tabs>
        <w:tab w:val="left" w:pos="-5500"/>
      </w:tabs>
      <w:spacing w:before="120" w:after="180"/>
      <w:ind w:left="709" w:hanging="709"/>
      <w:outlineLvl w:val="2"/>
    </w:pPr>
    <w:rPr>
      <w:rFonts w:ascii="Arial" w:eastAsia="MS Mincho" w:hAnsi="Arial"/>
      <w:sz w:val="28"/>
      <w:szCs w:val="28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link w:val="Char2"/>
    <w:uiPriority w:val="99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3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4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List Paragraph,목록단락"/>
    <w:basedOn w:val="a0"/>
    <w:link w:val="Char5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4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6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6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5">
    <w:name w:val="列出段落 Char"/>
    <w:aliases w:val="- Bullets Char1,?? ?? Char1,????? Char1,???? Char1,Lista1 Char1,中等深浅网格 1 - 着色 21 Char1,목록 단락 Char,リスト段落 Char,列出段落1 Char,列表段落 Char,¥¡¡¡¡ì¬º¥¹¥È¶ÎÂä Char,ÁÐ³ö¶ÎÂä Char,列表段落1 Char,—ño’i—Ž Char,¥ê¥¹¥È¶ÎÂä Char,Lettre d'introduction Char,목록단락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7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7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qFormat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111">
    <w:name w:val="1.1.1三级标题"/>
    <w:basedOn w:val="1"/>
    <w:link w:val="111Char"/>
    <w:qFormat/>
    <w:rsid w:val="00786E49"/>
    <w:pPr>
      <w:numPr>
        <w:numId w:val="0"/>
      </w:numPr>
      <w:spacing w:beforeLines="50" w:afterLines="50"/>
      <w:ind w:left="-1"/>
      <w:jc w:val="both"/>
    </w:pPr>
    <w:rPr>
      <w:sz w:val="22"/>
      <w:szCs w:val="24"/>
    </w:rPr>
  </w:style>
  <w:style w:type="character" w:customStyle="1" w:styleId="111Char">
    <w:name w:val="1.1.1三级标题 Char"/>
    <w:basedOn w:val="1Char"/>
    <w:link w:val="111"/>
    <w:rsid w:val="00786E49"/>
    <w:rPr>
      <w:rFonts w:ascii="Arial" w:hAnsi="Arial"/>
      <w:b/>
      <w:kern w:val="32"/>
      <w:sz w:val="22"/>
      <w:szCs w:val="24"/>
    </w:rPr>
  </w:style>
  <w:style w:type="character" w:customStyle="1" w:styleId="Char10">
    <w:name w:val="列出段落 Char1"/>
    <w:aliases w:val="- Bullets Char,?? ?? Char,????? Char,???? Char,Lista1 Char,中等深浅网格 1 - 着色 21 Char"/>
    <w:uiPriority w:val="34"/>
    <w:qFormat/>
    <w:locked/>
    <w:rsid w:val="007B7E3D"/>
    <w:rPr>
      <w:rFonts w:eastAsia="宋体"/>
      <w:lang w:eastAsia="ja-JP"/>
    </w:rPr>
  </w:style>
  <w:style w:type="paragraph" w:customStyle="1" w:styleId="bullet1">
    <w:name w:val="bullet1"/>
    <w:basedOn w:val="a0"/>
    <w:link w:val="bullet1Char"/>
    <w:qFormat/>
    <w:rsid w:val="00D25CCB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D25CCB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D25CCB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D25CCB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D25CCB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D25CCB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a0"/>
    <w:rsid w:val="003C6D5E"/>
    <w:pPr>
      <w:numPr>
        <w:numId w:val="6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character" w:styleId="afa">
    <w:name w:val="Placeholder Text"/>
    <w:basedOn w:val="a2"/>
    <w:uiPriority w:val="99"/>
    <w:semiHidden/>
    <w:rsid w:val="00FE144F"/>
    <w:rPr>
      <w:color w:val="808080"/>
    </w:rPr>
  </w:style>
  <w:style w:type="character" w:customStyle="1" w:styleId="B1Char1">
    <w:name w:val="B1 Char1"/>
    <w:qFormat/>
    <w:rsid w:val="0076510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RAN1bullet3">
    <w:name w:val="RAN1 bullet3"/>
    <w:basedOn w:val="a0"/>
    <w:qFormat/>
    <w:rsid w:val="00492424"/>
    <w:pPr>
      <w:numPr>
        <w:ilvl w:val="2"/>
        <w:numId w:val="10"/>
      </w:numPr>
      <w:tabs>
        <w:tab w:val="left" w:pos="1440"/>
      </w:tabs>
    </w:pPr>
    <w:rPr>
      <w:rFonts w:ascii="Times" w:eastAsia="Batang" w:hAnsi="Times"/>
    </w:rPr>
  </w:style>
  <w:style w:type="character" w:customStyle="1" w:styleId="B2Char">
    <w:name w:val="B2 Char"/>
    <w:link w:val="B2"/>
    <w:qFormat/>
    <w:locked/>
    <w:rsid w:val="00CA73AE"/>
    <w:rPr>
      <w:rFonts w:eastAsia="Malgun Gothic"/>
      <w:lang w:val="en-GB" w:eastAsia="en-US"/>
    </w:rPr>
  </w:style>
  <w:style w:type="character" w:customStyle="1" w:styleId="Char2">
    <w:name w:val="页脚 Char"/>
    <w:basedOn w:val="a2"/>
    <w:link w:val="ac"/>
    <w:uiPriority w:val="99"/>
    <w:rsid w:val="00EB35EA"/>
    <w:rPr>
      <w:rFonts w:eastAsia="Times New Roman"/>
      <w:sz w:val="18"/>
      <w:lang w:eastAsia="en-US"/>
    </w:rPr>
  </w:style>
  <w:style w:type="character" w:customStyle="1" w:styleId="3GPPTextChar">
    <w:name w:val="3GPP Text Char"/>
    <w:link w:val="3GPPText"/>
    <w:locked/>
    <w:rsid w:val="002C1C4B"/>
    <w:rPr>
      <w:lang w:eastAsia="en-US"/>
    </w:rPr>
  </w:style>
  <w:style w:type="paragraph" w:customStyle="1" w:styleId="3GPPText">
    <w:name w:val="3GPP Text"/>
    <w:basedOn w:val="a0"/>
    <w:link w:val="3GPPTextChar"/>
    <w:rsid w:val="002C1C4B"/>
    <w:pPr>
      <w:overflowPunct w:val="0"/>
      <w:autoSpaceDE w:val="0"/>
      <w:autoSpaceDN w:val="0"/>
      <w:spacing w:before="120" w:after="120"/>
      <w:jc w:val="both"/>
    </w:pPr>
    <w:rPr>
      <w:rFonts w:eastAsia="宋体"/>
    </w:rPr>
  </w:style>
  <w:style w:type="character" w:customStyle="1" w:styleId="TAHCar">
    <w:name w:val="TAH Car"/>
    <w:link w:val="TAH"/>
    <w:qFormat/>
    <w:locked/>
    <w:rsid w:val="002C1C4B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67DE0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0D61DA"/>
    <w:pPr>
      <w:keepNext/>
      <w:numPr>
        <w:ilvl w:val="2"/>
        <w:numId w:val="3"/>
      </w:numPr>
      <w:tabs>
        <w:tab w:val="left" w:pos="-5500"/>
      </w:tabs>
      <w:spacing w:before="120" w:after="180"/>
      <w:ind w:left="709"/>
      <w:outlineLvl w:val="2"/>
    </w:pPr>
    <w:rPr>
      <w:rFonts w:ascii="Arial" w:eastAsia="MS Mincho" w:hAnsi="Arial"/>
      <w:b/>
      <w:sz w:val="22"/>
      <w:szCs w:val="2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3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4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uiPriority w:val="99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List Paragraph,목록단락"/>
    <w:basedOn w:val="a0"/>
    <w:link w:val="Char5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4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6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6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5">
    <w:name w:val="列出段落 Char"/>
    <w:aliases w:val="- Bullets Char1,?? ?? Char1,????? Char1,???? Char1,Lista1 Char1,中等深浅网格 1 - 着色 21 Char1,목록 단락 Char,リスト段落 Char,列出段落1 Char,列表段落 Char,¥¡¡¡¡ì¬º¥¹¥È¶ÎÂä Char,ÁÐ³ö¶ÎÂä Char,列表段落1 Char,—ño’i—Ž Char,¥ê¥¹¥È¶ÎÂä Char,Lettre d'introduction Char,목록단락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7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7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rsid w:val="004237A7"/>
    <w:rPr>
      <w:color w:val="0000FF"/>
      <w:u w:val="single"/>
    </w:rPr>
  </w:style>
  <w:style w:type="paragraph" w:customStyle="1" w:styleId="B2">
    <w:name w:val="B2"/>
    <w:basedOn w:val="20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111">
    <w:name w:val="1.1.1三级标题"/>
    <w:basedOn w:val="1"/>
    <w:link w:val="111Char"/>
    <w:qFormat/>
    <w:rsid w:val="00786E49"/>
    <w:pPr>
      <w:numPr>
        <w:numId w:val="0"/>
      </w:numPr>
      <w:spacing w:beforeLines="50" w:afterLines="50"/>
      <w:ind w:left="-1"/>
      <w:jc w:val="both"/>
    </w:pPr>
    <w:rPr>
      <w:sz w:val="22"/>
      <w:szCs w:val="24"/>
    </w:rPr>
  </w:style>
  <w:style w:type="character" w:customStyle="1" w:styleId="111Char">
    <w:name w:val="1.1.1三级标题 Char"/>
    <w:basedOn w:val="1Char"/>
    <w:link w:val="111"/>
    <w:rsid w:val="00786E49"/>
    <w:rPr>
      <w:rFonts w:ascii="Arial" w:hAnsi="Arial"/>
      <w:b/>
      <w:kern w:val="32"/>
      <w:sz w:val="22"/>
      <w:szCs w:val="24"/>
    </w:rPr>
  </w:style>
  <w:style w:type="character" w:customStyle="1" w:styleId="Char10">
    <w:name w:val="列出段落 Char1"/>
    <w:aliases w:val="- Bullets Char,?? ?? Char,????? Char,???? Char,Lista1 Char,中等深浅网格 1 - 着色 21 Char"/>
    <w:uiPriority w:val="34"/>
    <w:qFormat/>
    <w:locked/>
    <w:rsid w:val="007B7E3D"/>
    <w:rPr>
      <w:rFonts w:eastAsia="宋体"/>
      <w:lang w:eastAsia="ja-JP"/>
    </w:rPr>
  </w:style>
  <w:style w:type="paragraph" w:customStyle="1" w:styleId="bullet1">
    <w:name w:val="bullet1"/>
    <w:basedOn w:val="a0"/>
    <w:link w:val="bullet1Char"/>
    <w:qFormat/>
    <w:rsid w:val="00D25CCB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D25CCB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D25CCB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D25CCB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D25CCB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D25CCB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a0"/>
    <w:rsid w:val="003C6D5E"/>
    <w:pPr>
      <w:numPr>
        <w:numId w:val="6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character" w:styleId="afa">
    <w:name w:val="Placeholder Text"/>
    <w:basedOn w:val="a2"/>
    <w:uiPriority w:val="99"/>
    <w:semiHidden/>
    <w:rsid w:val="00FE144F"/>
    <w:rPr>
      <w:color w:val="808080"/>
    </w:rPr>
  </w:style>
  <w:style w:type="character" w:customStyle="1" w:styleId="B1Char1">
    <w:name w:val="B1 Char1"/>
    <w:qFormat/>
    <w:rsid w:val="0076510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31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3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52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833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8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53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6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483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73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73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1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96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51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0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997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7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199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65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2813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3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34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910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71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046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71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022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334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69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392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131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93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48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46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5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265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7049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92575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994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3051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7951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30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7568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337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485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846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384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40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91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5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493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49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5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96852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34347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38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806091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0571937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3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2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40687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55254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03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680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6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29358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973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8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42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803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2174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4280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52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9437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8224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22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0352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1613">
          <w:marLeft w:val="39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53261">
          <w:marLeft w:val="39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6270">
          <w:marLeft w:val="39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43764">
          <w:marLeft w:val="39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978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58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74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4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275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81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93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121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67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728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4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4.bin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9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8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7.bin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image" Target="media/image15.png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oleObject" Target="embeddings/oleObject11.bin"/><Relationship Id="rId44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image" Target="media/image12.wmf"/><Relationship Id="rId35" Type="http://schemas.openxmlformats.org/officeDocument/2006/relationships/image" Target="media/image14.png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6E8E7-50AB-4432-976C-9148D30BD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14</Pages>
  <Words>5312</Words>
  <Characters>30285</Characters>
  <Application>Microsoft Office Word</Application>
  <DocSecurity>0</DocSecurity>
  <PresentationFormat/>
  <Lines>252</Lines>
  <Paragraphs>71</Paragraphs>
  <Slides>0</Slides>
  <Notes>0</Notes>
  <HiddenSlides>0</HiddenSlides>
  <MMClips>0</MMClips>
  <ScaleCrop>false</ScaleCrop>
  <Company>CATT</Company>
  <LinksUpToDate>false</LinksUpToDate>
  <CharactersWithSpaces>35526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</cp:lastModifiedBy>
  <cp:revision>139</cp:revision>
  <dcterms:created xsi:type="dcterms:W3CDTF">2020-03-29T10:57:00Z</dcterms:created>
  <dcterms:modified xsi:type="dcterms:W3CDTF">2020-04-10T07:23:00Z</dcterms:modified>
</cp:coreProperties>
</file>